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208A64" w:rsidR="001E41F3" w:rsidRDefault="001E41F3">
      <w:pPr>
        <w:pStyle w:val="CRCoverPage"/>
        <w:tabs>
          <w:tab w:val="right" w:pos="9639"/>
        </w:tabs>
        <w:spacing w:after="0"/>
        <w:rPr>
          <w:b/>
          <w:i/>
          <w:noProof/>
          <w:sz w:val="28"/>
        </w:rPr>
      </w:pPr>
      <w:r>
        <w:rPr>
          <w:b/>
          <w:noProof/>
          <w:sz w:val="24"/>
        </w:rPr>
        <w:t>3GPP TSG-</w:t>
      </w:r>
      <w:r w:rsidR="004C34A5">
        <w:rPr>
          <w:b/>
          <w:noProof/>
          <w:sz w:val="24"/>
        </w:rPr>
        <w:fldChar w:fldCharType="begin"/>
      </w:r>
      <w:r w:rsidR="004C34A5">
        <w:rPr>
          <w:b/>
          <w:noProof/>
          <w:sz w:val="24"/>
        </w:rPr>
        <w:instrText xml:space="preserve"> DOCPROPERTY  TSG/WGRef  \* MERGEFORMAT </w:instrText>
      </w:r>
      <w:r w:rsidR="004C34A5">
        <w:rPr>
          <w:b/>
          <w:noProof/>
          <w:sz w:val="24"/>
        </w:rPr>
        <w:fldChar w:fldCharType="separate"/>
      </w:r>
      <w:r w:rsidR="003609EF">
        <w:rPr>
          <w:b/>
          <w:noProof/>
          <w:sz w:val="24"/>
        </w:rPr>
        <w:t>RAN4</w:t>
      </w:r>
      <w:r w:rsidR="004C34A5">
        <w:rPr>
          <w:b/>
          <w:noProof/>
          <w:sz w:val="24"/>
        </w:rPr>
        <w:fldChar w:fldCharType="end"/>
      </w:r>
      <w:r w:rsidR="00C66BA2">
        <w:rPr>
          <w:b/>
          <w:noProof/>
          <w:sz w:val="24"/>
        </w:rPr>
        <w:t xml:space="preserve"> </w:t>
      </w:r>
      <w:r>
        <w:rPr>
          <w:b/>
          <w:noProof/>
          <w:sz w:val="24"/>
        </w:rPr>
        <w:t>Meeting #</w:t>
      </w:r>
      <w:r w:rsidR="00FF0B3B">
        <w:rPr>
          <w:b/>
          <w:noProof/>
          <w:sz w:val="24"/>
        </w:rPr>
        <w:t>11</w:t>
      </w:r>
      <w:r w:rsidR="00826E13">
        <w:rPr>
          <w:b/>
          <w:noProof/>
          <w:sz w:val="24"/>
        </w:rPr>
        <w:t>4</w:t>
      </w:r>
      <w:r w:rsidR="00532AF2">
        <w:rPr>
          <w:b/>
          <w:noProof/>
          <w:sz w:val="24"/>
        </w:rPr>
        <w:t>bis</w:t>
      </w:r>
      <w:r w:rsidR="004C34A5">
        <w:fldChar w:fldCharType="begin"/>
      </w:r>
      <w:r w:rsidR="004C34A5">
        <w:instrText xml:space="preserve"> DOCPROPERTY  MtgTitle  \* MERGEFORMAT </w:instrText>
      </w:r>
      <w:r w:rsidR="004C34A5">
        <w:fldChar w:fldCharType="end"/>
      </w:r>
      <w:r>
        <w:rPr>
          <w:b/>
          <w:i/>
          <w:noProof/>
          <w:sz w:val="28"/>
        </w:rPr>
        <w:tab/>
      </w:r>
      <w:r w:rsidR="004C34A5">
        <w:rPr>
          <w:b/>
          <w:i/>
          <w:noProof/>
          <w:sz w:val="28"/>
        </w:rPr>
        <w:fldChar w:fldCharType="begin"/>
      </w:r>
      <w:r w:rsidR="004C34A5">
        <w:rPr>
          <w:b/>
          <w:i/>
          <w:noProof/>
          <w:sz w:val="28"/>
        </w:rPr>
        <w:instrText xml:space="preserve"> DOCPROPERTY  Tdoc#  \* MERGEFORMAT </w:instrText>
      </w:r>
      <w:r w:rsidR="004C34A5">
        <w:rPr>
          <w:b/>
          <w:i/>
          <w:noProof/>
          <w:sz w:val="28"/>
        </w:rPr>
        <w:fldChar w:fldCharType="separate"/>
      </w:r>
      <w:r w:rsidR="00E13F3D" w:rsidRPr="00E13F3D">
        <w:rPr>
          <w:b/>
          <w:i/>
          <w:noProof/>
          <w:sz w:val="28"/>
        </w:rPr>
        <w:t>R4-2</w:t>
      </w:r>
      <w:r w:rsidR="004C34A5">
        <w:rPr>
          <w:b/>
          <w:i/>
          <w:noProof/>
          <w:sz w:val="28"/>
        </w:rPr>
        <w:fldChar w:fldCharType="end"/>
      </w:r>
      <w:r w:rsidR="00826E13">
        <w:rPr>
          <w:b/>
          <w:i/>
          <w:noProof/>
          <w:sz w:val="28"/>
        </w:rPr>
        <w:t>50</w:t>
      </w:r>
      <w:r w:rsidR="00532AF2">
        <w:rPr>
          <w:b/>
          <w:i/>
          <w:noProof/>
          <w:sz w:val="28"/>
        </w:rPr>
        <w:t>3674</w:t>
      </w:r>
    </w:p>
    <w:p w14:paraId="7CB45193" w14:textId="4049A096" w:rsidR="001E41F3" w:rsidRPr="002B4D8C" w:rsidRDefault="009D272C" w:rsidP="005E2C44">
      <w:pPr>
        <w:pStyle w:val="CRCoverPage"/>
        <w:outlineLvl w:val="0"/>
        <w:rPr>
          <w:b/>
          <w:noProof/>
          <w:sz w:val="24"/>
        </w:rPr>
      </w:pPr>
      <w:r>
        <w:rPr>
          <w:rFonts w:cs="Arial"/>
          <w:b/>
          <w:sz w:val="24"/>
          <w:szCs w:val="24"/>
          <w:lang w:eastAsia="zh-CN"/>
        </w:rPr>
        <w:t>Wuhan, China,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4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203C" w:rsidR="001E41F3" w:rsidRPr="00410371" w:rsidRDefault="00173B29" w:rsidP="001C53F2">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4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6A7AF" w:rsidR="001E41F3" w:rsidRPr="00410371" w:rsidRDefault="004C34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61369">
              <w:rPr>
                <w:b/>
                <w:noProof/>
                <w:sz w:val="28"/>
              </w:rPr>
              <w:t>9</w:t>
            </w:r>
            <w:r w:rsidR="00E13F3D" w:rsidRPr="00410371">
              <w:rPr>
                <w:b/>
                <w:noProof/>
                <w:sz w:val="28"/>
              </w:rPr>
              <w:t>.</w:t>
            </w:r>
            <w:r w:rsidR="00554B0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7A9B" w:rsidR="00F25D98" w:rsidRDefault="0000201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C6B7A" w:rsidR="001E41F3" w:rsidRDefault="001C53F2">
            <w:pPr>
              <w:pStyle w:val="CRCoverPage"/>
              <w:spacing w:after="0"/>
              <w:ind w:left="100"/>
              <w:rPr>
                <w:noProof/>
              </w:rPr>
            </w:pPr>
            <w:r w:rsidRPr="001C53F2">
              <w:t>Draft Big CR on Introduction of completed SUL band combinations into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4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6FEC" w:rsidR="001E41F3" w:rsidRDefault="0000201D" w:rsidP="00547111">
            <w:pPr>
              <w:pStyle w:val="CRCoverPage"/>
              <w:spacing w:after="0"/>
              <w:ind w:left="100"/>
              <w:rPr>
                <w:noProof/>
              </w:rPr>
            </w:pPr>
            <w:r>
              <w:rPr>
                <w:rFonts w:hint="eastAsia"/>
                <w:lang w:eastAsia="zh-CN"/>
              </w:rPr>
              <w:t>R</w:t>
            </w:r>
            <w:r>
              <w:rPr>
                <w:lang w:eastAsia="zh-CN"/>
              </w:rPr>
              <w:t>4</w:t>
            </w:r>
            <w:r w:rsidR="004C34A5">
              <w:fldChar w:fldCharType="begin"/>
            </w:r>
            <w:r w:rsidR="004C34A5">
              <w:instrText xml:space="preserve"> DOCPROPERTY  SourceIfTsg  \* MERGEFORMAT </w:instrText>
            </w:r>
            <w:r w:rsidR="004C34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9B03E" w:rsidR="001E41F3" w:rsidRDefault="004C34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4D8C">
              <w:t xml:space="preserve"> </w:t>
            </w:r>
            <w:r w:rsidR="002B4D8C" w:rsidRPr="002B4D8C">
              <w:rPr>
                <w:noProof/>
              </w:rPr>
              <w:t>NR_CADC_SUL_R19</w:t>
            </w:r>
            <w:r w:rsidR="00E13F3D">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137F" w:rsidR="001E41F3" w:rsidRDefault="004C34A5" w:rsidP="00002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F2E88">
              <w:rPr>
                <w:noProof/>
              </w:rPr>
              <w:t>5</w:t>
            </w:r>
            <w:r w:rsidR="00D24991">
              <w:rPr>
                <w:noProof/>
              </w:rPr>
              <w:t>-</w:t>
            </w:r>
            <w:r w:rsidR="00DF2E88">
              <w:rPr>
                <w:noProof/>
              </w:rPr>
              <w:t>0</w:t>
            </w:r>
            <w:r w:rsidR="00554B0C">
              <w:rPr>
                <w:noProof/>
              </w:rPr>
              <w:t>4</w:t>
            </w:r>
            <w:r w:rsidR="00D24991">
              <w:rPr>
                <w:noProof/>
              </w:rPr>
              <w:t>-</w:t>
            </w:r>
            <w:r w:rsidR="00554B0C">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4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89118" w:rsidR="001E41F3" w:rsidRDefault="004C34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C53F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A6FA3" w14:textId="00308E50" w:rsidR="00991AC9" w:rsidRPr="00991AC9" w:rsidRDefault="00991AC9">
            <w:pPr>
              <w:pStyle w:val="CRCoverPage"/>
              <w:spacing w:after="0"/>
              <w:ind w:left="100"/>
              <w:rPr>
                <w:b/>
                <w:noProof/>
                <w:lang w:eastAsia="zh-CN"/>
              </w:rPr>
            </w:pPr>
            <w:r w:rsidRPr="00991AC9">
              <w:rPr>
                <w:rFonts w:hint="eastAsia"/>
                <w:b/>
                <w:noProof/>
                <w:lang w:eastAsia="zh-CN"/>
              </w:rPr>
              <w:t>I</w:t>
            </w:r>
            <w:r w:rsidRPr="00991AC9">
              <w:rPr>
                <w:b/>
                <w:noProof/>
                <w:lang w:eastAsia="zh-CN"/>
              </w:rPr>
              <w:t>n the RAN4#11</w:t>
            </w:r>
            <w:r w:rsidR="00194BFD">
              <w:rPr>
                <w:b/>
                <w:noProof/>
                <w:lang w:eastAsia="zh-CN"/>
              </w:rPr>
              <w:t>4</w:t>
            </w:r>
            <w:r w:rsidR="00A0231A">
              <w:rPr>
                <w:b/>
                <w:noProof/>
                <w:lang w:eastAsia="zh-CN"/>
              </w:rPr>
              <w:t>bis</w:t>
            </w:r>
            <w:r w:rsidRPr="00991AC9">
              <w:rPr>
                <w:b/>
                <w:noProof/>
                <w:lang w:eastAsia="zh-CN"/>
              </w:rPr>
              <w:t xml:space="preserve"> meeting:</w:t>
            </w:r>
          </w:p>
          <w:p w14:paraId="1EB6F895" w14:textId="1E13A21D" w:rsidR="00991AC9" w:rsidRDefault="00A0231A">
            <w:pPr>
              <w:pStyle w:val="CRCoverPage"/>
              <w:spacing w:after="0"/>
              <w:ind w:left="100"/>
              <w:rPr>
                <w:noProof/>
                <w:lang w:eastAsia="zh-CN"/>
              </w:rPr>
            </w:pPr>
            <w:r>
              <w:rPr>
                <w:noProof/>
                <w:lang w:eastAsia="zh-CN"/>
              </w:rPr>
              <w:t xml:space="preserve">Based on </w:t>
            </w:r>
            <w:r w:rsidR="00245EC1">
              <w:rPr>
                <w:noProof/>
                <w:lang w:eastAsia="zh-CN"/>
              </w:rPr>
              <w:t>the endorsed</w:t>
            </w:r>
            <w:r w:rsidR="00245EC1" w:rsidRPr="00A0231A">
              <w:rPr>
                <w:noProof/>
                <w:lang w:eastAsia="zh-CN"/>
              </w:rPr>
              <w:t xml:space="preserve"> </w:t>
            </w:r>
            <w:r w:rsidRPr="00A0231A">
              <w:rPr>
                <w:noProof/>
                <w:lang w:eastAsia="zh-CN"/>
              </w:rPr>
              <w:t>R4-2505190</w:t>
            </w:r>
            <w:r>
              <w:rPr>
                <w:noProof/>
                <w:lang w:eastAsia="zh-CN"/>
              </w:rPr>
              <w:t xml:space="preserve">, </w:t>
            </w:r>
            <w:r w:rsidR="00194BFD" w:rsidRPr="00194BFD">
              <w:rPr>
                <w:noProof/>
                <w:lang w:eastAsia="zh-CN"/>
              </w:rPr>
              <w:t xml:space="preserve">to introduce </w:t>
            </w:r>
            <w:r w:rsidR="00245EC1" w:rsidRPr="00245EC1">
              <w:rPr>
                <w:noProof/>
                <w:lang w:eastAsia="zh-CN"/>
              </w:rPr>
              <w:t>BCS4&amp;5 for SUL_n41A-n95A, SUL_n41A-n98A, SUL_n79A-n95A, SUL_n79A-n98A and CA_n41C-n95A, CA_n41C-n98A, CA_n79C-n95A, CA_n79C-n98A.</w:t>
            </w:r>
          </w:p>
          <w:p w14:paraId="723EE256" w14:textId="717DF919" w:rsidR="00B461D9" w:rsidRDefault="00B461D9">
            <w:pPr>
              <w:pStyle w:val="CRCoverPage"/>
              <w:spacing w:after="0"/>
              <w:ind w:left="100"/>
              <w:rPr>
                <w:noProof/>
                <w:lang w:eastAsia="zh-CN"/>
              </w:rPr>
            </w:pPr>
          </w:p>
          <w:p w14:paraId="08CA17AA" w14:textId="4844651C" w:rsidR="00B461D9" w:rsidRDefault="0072245A">
            <w:pPr>
              <w:pStyle w:val="CRCoverPage"/>
              <w:spacing w:after="0"/>
              <w:ind w:left="100"/>
              <w:rPr>
                <w:noProof/>
                <w:lang w:eastAsia="zh-CN"/>
              </w:rPr>
            </w:pPr>
            <w:r>
              <w:rPr>
                <w:rFonts w:hint="eastAsia"/>
                <w:noProof/>
                <w:lang w:eastAsia="zh-CN"/>
              </w:rPr>
              <w:t>B</w:t>
            </w:r>
            <w:r>
              <w:rPr>
                <w:noProof/>
                <w:lang w:eastAsia="zh-CN"/>
              </w:rPr>
              <w:t xml:space="preserve">ased on the endorsed </w:t>
            </w:r>
            <w:r w:rsidRPr="0072245A">
              <w:rPr>
                <w:noProof/>
                <w:lang w:eastAsia="zh-CN"/>
              </w:rPr>
              <w:t>R4-2504497</w:t>
            </w:r>
            <w:r w:rsidR="009E019D">
              <w:rPr>
                <w:noProof/>
                <w:lang w:eastAsia="zh-CN"/>
              </w:rPr>
              <w:t xml:space="preserve">, </w:t>
            </w:r>
            <w:r w:rsidR="009E019D" w:rsidRPr="009E019D">
              <w:rPr>
                <w:noProof/>
                <w:lang w:eastAsia="zh-CN"/>
              </w:rPr>
              <w:t>Some operating bands for SUL band combinations with intra-band contiguous CA in Table 5.2C-3 are missing. Furthermore, some operating bands for SUL band combinations with inter-band CA in Table 5.2C-4 are in disorder and should be fixed.</w:t>
            </w:r>
          </w:p>
          <w:p w14:paraId="708AA7DE" w14:textId="3FD2B4DB" w:rsidR="00194BFD" w:rsidRDefault="00194BF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F7507" w14:textId="108F8588" w:rsidR="00D91097" w:rsidRPr="00991AC9" w:rsidRDefault="00D91097" w:rsidP="00D91097">
            <w:pPr>
              <w:pStyle w:val="CRCoverPage"/>
              <w:spacing w:after="0"/>
              <w:ind w:left="100"/>
              <w:rPr>
                <w:b/>
                <w:noProof/>
                <w:lang w:eastAsia="zh-CN"/>
              </w:rPr>
            </w:pPr>
            <w:r w:rsidRPr="00991AC9">
              <w:rPr>
                <w:rFonts w:hint="eastAsia"/>
                <w:b/>
                <w:noProof/>
                <w:lang w:eastAsia="zh-CN"/>
              </w:rPr>
              <w:t>I</w:t>
            </w:r>
            <w:r w:rsidRPr="00991AC9">
              <w:rPr>
                <w:b/>
                <w:noProof/>
                <w:lang w:eastAsia="zh-CN"/>
              </w:rPr>
              <w:t>n the RAN4#11</w:t>
            </w:r>
            <w:r w:rsidR="00194BFD">
              <w:rPr>
                <w:b/>
                <w:noProof/>
                <w:lang w:eastAsia="zh-CN"/>
              </w:rPr>
              <w:t>4</w:t>
            </w:r>
            <w:r w:rsidR="00CF299F">
              <w:rPr>
                <w:b/>
                <w:noProof/>
                <w:lang w:eastAsia="zh-CN"/>
              </w:rPr>
              <w:t>bis</w:t>
            </w:r>
            <w:r w:rsidRPr="00991AC9">
              <w:rPr>
                <w:b/>
                <w:noProof/>
                <w:lang w:eastAsia="zh-CN"/>
              </w:rPr>
              <w:t xml:space="preserve"> meeting:</w:t>
            </w:r>
          </w:p>
          <w:p w14:paraId="10DA5777" w14:textId="29879CD7" w:rsidR="00CF299F" w:rsidRDefault="007C6488" w:rsidP="00194BFD">
            <w:pPr>
              <w:pStyle w:val="CRCoverPage"/>
              <w:spacing w:after="0"/>
              <w:ind w:left="100"/>
              <w:rPr>
                <w:noProof/>
              </w:rPr>
            </w:pPr>
            <w:r w:rsidRPr="007C6488">
              <w:rPr>
                <w:noProof/>
              </w:rPr>
              <w:t>Based on the endorsed R4-2505190,</w:t>
            </w:r>
            <w:r w:rsidR="00974AB1">
              <w:t xml:space="preserve"> </w:t>
            </w:r>
            <w:r w:rsidR="00974AB1">
              <w:rPr>
                <w:noProof/>
              </w:rPr>
              <w:t>t</w:t>
            </w:r>
            <w:r w:rsidR="00974AB1" w:rsidRPr="00974AB1">
              <w:rPr>
                <w:noProof/>
              </w:rPr>
              <w:t>o introduce BCS4&amp;5 configurations for SUL band combinations above in sub-clause 5.5C.</w:t>
            </w:r>
          </w:p>
          <w:p w14:paraId="5594175B" w14:textId="77777777" w:rsidR="00CF299F" w:rsidRDefault="00CF299F" w:rsidP="00194BFD">
            <w:pPr>
              <w:pStyle w:val="CRCoverPage"/>
              <w:spacing w:after="0"/>
              <w:ind w:left="100"/>
              <w:rPr>
                <w:noProof/>
              </w:rPr>
            </w:pPr>
          </w:p>
          <w:p w14:paraId="58C86F38" w14:textId="692C870F" w:rsidR="00CF299F" w:rsidRDefault="00CF299F" w:rsidP="00194BFD">
            <w:pPr>
              <w:pStyle w:val="CRCoverPage"/>
              <w:spacing w:after="0"/>
              <w:ind w:left="100"/>
              <w:rPr>
                <w:noProof/>
              </w:rPr>
            </w:pPr>
            <w:r>
              <w:rPr>
                <w:rFonts w:hint="eastAsia"/>
                <w:noProof/>
                <w:lang w:eastAsia="zh-CN"/>
              </w:rPr>
              <w:t>B</w:t>
            </w:r>
            <w:r>
              <w:rPr>
                <w:noProof/>
                <w:lang w:eastAsia="zh-CN"/>
              </w:rPr>
              <w:t xml:space="preserve">ased on the endorsed </w:t>
            </w:r>
            <w:r w:rsidRPr="0072245A">
              <w:rPr>
                <w:noProof/>
                <w:lang w:eastAsia="zh-CN"/>
              </w:rPr>
              <w:t>R4-2504497</w:t>
            </w:r>
            <w:r>
              <w:rPr>
                <w:noProof/>
                <w:lang w:eastAsia="zh-CN"/>
              </w:rPr>
              <w:t>,</w:t>
            </w:r>
            <w:r w:rsidR="00351EB9">
              <w:rPr>
                <w:noProof/>
                <w:lang w:eastAsia="zh-CN"/>
              </w:rPr>
              <w:t xml:space="preserve"> </w:t>
            </w:r>
          </w:p>
          <w:p w14:paraId="70B2B55B" w14:textId="77777777" w:rsidR="007C6488" w:rsidRDefault="007C6488" w:rsidP="007C6488">
            <w:pPr>
              <w:pStyle w:val="CRCoverPage"/>
              <w:spacing w:after="0"/>
              <w:ind w:left="100"/>
              <w:rPr>
                <w:noProof/>
              </w:rPr>
            </w:pPr>
            <w:r>
              <w:rPr>
                <w:noProof/>
              </w:rPr>
              <w:t>(1)</w:t>
            </w:r>
            <w:r>
              <w:rPr>
                <w:noProof/>
              </w:rPr>
              <w:tab/>
              <w:t>Add the missing operating bands for SUL band combinations with intra-band contiguous CA in Table 5.2C-3.</w:t>
            </w:r>
          </w:p>
          <w:p w14:paraId="31C656EC" w14:textId="3D04C3F1" w:rsidR="00D91097" w:rsidRPr="007F2CC1" w:rsidRDefault="007C6488" w:rsidP="007C6488">
            <w:pPr>
              <w:pStyle w:val="CRCoverPage"/>
              <w:spacing w:after="0"/>
              <w:ind w:left="100"/>
              <w:rPr>
                <w:noProof/>
              </w:rPr>
            </w:pPr>
            <w:r>
              <w:rPr>
                <w:noProof/>
              </w:rPr>
              <w:t>(2)</w:t>
            </w:r>
            <w:r>
              <w:rPr>
                <w:noProof/>
              </w:rPr>
              <w:tab/>
              <w:t>Re-order some operating bands for SUL band combinations with inter-band CA in Table 5.2C-4.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FF694" w14:textId="1863325B" w:rsidR="00DE2BC1" w:rsidRDefault="00DE2BC1">
            <w:pPr>
              <w:pStyle w:val="CRCoverPage"/>
              <w:spacing w:after="0"/>
              <w:ind w:left="100"/>
              <w:rPr>
                <w:noProof/>
                <w:lang w:eastAsia="zh-CN"/>
              </w:rPr>
            </w:pPr>
            <w:r w:rsidRPr="00991AC9">
              <w:rPr>
                <w:rFonts w:hint="eastAsia"/>
                <w:b/>
                <w:noProof/>
                <w:lang w:eastAsia="zh-CN"/>
              </w:rPr>
              <w:t>I</w:t>
            </w:r>
            <w:r w:rsidRPr="00991AC9">
              <w:rPr>
                <w:b/>
                <w:noProof/>
                <w:lang w:eastAsia="zh-CN"/>
              </w:rPr>
              <w:t>n the RAN4#11</w:t>
            </w:r>
            <w:r>
              <w:rPr>
                <w:b/>
                <w:noProof/>
                <w:lang w:eastAsia="zh-CN"/>
              </w:rPr>
              <w:t>4bis</w:t>
            </w:r>
            <w:r w:rsidRPr="00991AC9">
              <w:rPr>
                <w:b/>
                <w:noProof/>
                <w:lang w:eastAsia="zh-CN"/>
              </w:rPr>
              <w:t xml:space="preserve"> meeting:</w:t>
            </w:r>
          </w:p>
          <w:p w14:paraId="0F64D55D" w14:textId="6E7FB66F" w:rsidR="00DE2BC1" w:rsidRDefault="000C6D5C">
            <w:pPr>
              <w:pStyle w:val="CRCoverPage"/>
              <w:spacing w:after="0"/>
              <w:ind w:left="100"/>
              <w:rPr>
                <w:noProof/>
                <w:lang w:eastAsia="zh-CN"/>
              </w:rPr>
            </w:pPr>
            <w:r w:rsidRPr="000C6D5C">
              <w:rPr>
                <w:noProof/>
                <w:lang w:eastAsia="zh-CN"/>
              </w:rPr>
              <w:t>R4-2505190</w:t>
            </w:r>
            <w:r>
              <w:rPr>
                <w:noProof/>
                <w:lang w:eastAsia="zh-CN"/>
              </w:rPr>
              <w:t xml:space="preserve">: </w:t>
            </w:r>
            <w:r w:rsidRPr="000C6D5C">
              <w:rPr>
                <w:noProof/>
                <w:lang w:eastAsia="zh-CN"/>
              </w:rPr>
              <w:t>Spec can’t support BCS4&amp;5 for SUL_n41A-n95A, SUL_n41A-n98A, SUL_n79A-n95A, SUL_n79A-n98A and CA_n41C-n95A, CA_n41C-n98A, CA_n79C-n95A, CA_n79C-n98A.</w:t>
            </w:r>
          </w:p>
          <w:p w14:paraId="5A7C2ED9" w14:textId="77777777" w:rsidR="00DE2BC1" w:rsidRDefault="00DE2BC1">
            <w:pPr>
              <w:pStyle w:val="CRCoverPage"/>
              <w:spacing w:after="0"/>
              <w:ind w:left="100"/>
              <w:rPr>
                <w:noProof/>
                <w:lang w:eastAsia="zh-CN"/>
              </w:rPr>
            </w:pPr>
          </w:p>
          <w:p w14:paraId="5C4BEB44" w14:textId="7DC41F14" w:rsidR="00D91097" w:rsidRDefault="00FD2301" w:rsidP="00FD2301">
            <w:pPr>
              <w:pStyle w:val="CRCoverPage"/>
              <w:spacing w:after="0"/>
              <w:ind w:left="100"/>
              <w:rPr>
                <w:noProof/>
              </w:rPr>
            </w:pPr>
            <w:r w:rsidRPr="00FD2301">
              <w:rPr>
                <w:noProof/>
                <w:lang w:eastAsia="zh-CN"/>
              </w:rPr>
              <w:t>R4-2504497</w:t>
            </w:r>
            <w:r>
              <w:rPr>
                <w:noProof/>
                <w:lang w:eastAsia="zh-CN"/>
              </w:rPr>
              <w:t xml:space="preserve">: </w:t>
            </w:r>
            <w:r w:rsidRPr="00FD2301">
              <w:rPr>
                <w:noProof/>
                <w:lang w:eastAsia="zh-CN"/>
              </w:rPr>
              <w:t>The operating bands for some SUL band combinations will remain missing or in disorder.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3D773" w:rsidR="001E41F3" w:rsidRDefault="004D27D7">
            <w:pPr>
              <w:pStyle w:val="CRCoverPage"/>
              <w:spacing w:after="0"/>
              <w:ind w:left="100"/>
              <w:rPr>
                <w:noProof/>
              </w:rPr>
            </w:pPr>
            <w:r>
              <w:rPr>
                <w:noProof/>
                <w:lang w:eastAsia="zh-CN"/>
              </w:rPr>
              <w:t xml:space="preserve">5.2C, </w:t>
            </w:r>
            <w:r w:rsidR="0000201D" w:rsidRPr="004F4700">
              <w:rPr>
                <w:noProof/>
                <w:lang w:eastAsia="zh-CN"/>
              </w:rPr>
              <w:t>5.5</w:t>
            </w:r>
            <w:r w:rsidR="0000201D">
              <w:rPr>
                <w:noProof/>
                <w:lang w:eastAsia="zh-CN"/>
              </w:rPr>
              <w:t>C, 7.3C.</w:t>
            </w:r>
            <w:r w:rsidR="00093A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D7EFB"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9D62384" w:rsidR="001E41F3" w:rsidRDefault="004D27D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B7F7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7477F9" w:rsidR="001E41F3" w:rsidRDefault="00145D43">
            <w:pPr>
              <w:pStyle w:val="CRCoverPage"/>
              <w:spacing w:after="0"/>
              <w:ind w:left="99"/>
              <w:rPr>
                <w:noProof/>
              </w:rPr>
            </w:pPr>
            <w:r>
              <w:rPr>
                <w:noProof/>
              </w:rPr>
              <w:t>TS</w:t>
            </w:r>
            <w:r w:rsidR="004D27D7">
              <w:rPr>
                <w:noProof/>
              </w:rPr>
              <w:t xml:space="preserve"> 38.101-1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54678"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B5C97" w14:textId="77777777" w:rsidR="00BC6C99" w:rsidRDefault="00BC6C99" w:rsidP="00BC6C99">
      <w:pPr>
        <w:pStyle w:val="2"/>
        <w:rPr>
          <w:bCs/>
        </w:rPr>
      </w:pPr>
      <w:r>
        <w:rPr>
          <w:rStyle w:val="afff1"/>
          <w:color w:val="C00000"/>
          <w:lang w:eastAsia="zh-CN"/>
        </w:rPr>
        <w:lastRenderedPageBreak/>
        <w:t>&lt;&lt;Start of Change&gt;&gt;</w:t>
      </w:r>
    </w:p>
    <w:p w14:paraId="6D2584D6" w14:textId="77777777" w:rsidR="00381A08" w:rsidRPr="00A2470A" w:rsidRDefault="00381A08" w:rsidP="00381A08">
      <w:pPr>
        <w:pStyle w:val="2"/>
        <w:keepNext w:val="0"/>
        <w:keepLines w:val="0"/>
        <w:rPr>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1"/>
      <w:bookmarkEnd w:id="2"/>
      <w:bookmarkEnd w:id="3"/>
      <w:bookmarkEnd w:id="4"/>
      <w:bookmarkEnd w:id="5"/>
      <w:bookmarkEnd w:id="6"/>
      <w:bookmarkEnd w:id="7"/>
      <w:bookmarkEnd w:id="8"/>
      <w:bookmarkEnd w:id="9"/>
      <w:bookmarkEnd w:id="10"/>
    </w:p>
    <w:p w14:paraId="5366074B" w14:textId="77777777" w:rsidR="00381A08" w:rsidRPr="00A2470A" w:rsidRDefault="00381A08" w:rsidP="00381A08">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0C32A456" w14:textId="77777777" w:rsidR="00381A08" w:rsidRPr="00A2470A" w:rsidRDefault="00381A08" w:rsidP="00381A08">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0DD733CA" w14:textId="77777777" w:rsidR="00381A08" w:rsidRPr="00A2470A" w:rsidRDefault="00381A08" w:rsidP="00381A08">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81A08" w:rsidRPr="00A2470A" w14:paraId="14340291" w14:textId="77777777" w:rsidTr="00183AE1">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3EA76DF" w14:textId="77777777" w:rsidR="00381A08" w:rsidRPr="00A2470A" w:rsidRDefault="00381A08" w:rsidP="00183AE1">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DEFC1D" w14:textId="77777777" w:rsidR="00381A08" w:rsidRPr="00A2470A" w:rsidRDefault="00381A08" w:rsidP="00183AE1">
            <w:pPr>
              <w:pStyle w:val="TAH"/>
              <w:keepNext w:val="0"/>
              <w:keepLines w:val="0"/>
            </w:pPr>
            <w:r w:rsidRPr="00A2470A">
              <w:t>NR</w:t>
            </w:r>
            <w:r>
              <w:t xml:space="preserve"> </w:t>
            </w:r>
            <w:r w:rsidRPr="00A2470A">
              <w:t>Band</w:t>
            </w:r>
          </w:p>
          <w:p w14:paraId="197AB9BB" w14:textId="77777777" w:rsidR="00381A08" w:rsidRPr="00A2470A" w:rsidRDefault="00381A08" w:rsidP="00183AE1">
            <w:pPr>
              <w:pStyle w:val="TAH"/>
              <w:keepNext w:val="0"/>
              <w:keepLines w:val="0"/>
            </w:pPr>
            <w:r w:rsidRPr="00A2470A">
              <w:t>(Table</w:t>
            </w:r>
            <w:r>
              <w:t xml:space="preserve"> </w:t>
            </w:r>
            <w:r w:rsidRPr="00A2470A">
              <w:t>5.2-1)</w:t>
            </w:r>
          </w:p>
        </w:tc>
      </w:tr>
      <w:tr w:rsidR="00381A08" w:rsidRPr="00A2470A" w14:paraId="312E3232"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2A534108" w14:textId="77777777" w:rsidR="00381A08" w:rsidRPr="00A2470A" w:rsidRDefault="00381A08" w:rsidP="00183AE1">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F286E7" w14:textId="77777777" w:rsidR="00381A08" w:rsidRPr="00A2470A" w:rsidRDefault="00381A08" w:rsidP="00183AE1">
            <w:pPr>
              <w:pStyle w:val="TAC"/>
              <w:keepNext w:val="0"/>
              <w:keepLines w:val="0"/>
              <w:rPr>
                <w:lang w:eastAsia="zh-CN"/>
              </w:rPr>
            </w:pPr>
            <w:r w:rsidRPr="00A2470A">
              <w:t>n1,</w:t>
            </w:r>
            <w:r>
              <w:t xml:space="preserve"> </w:t>
            </w:r>
            <w:r w:rsidRPr="00A2470A">
              <w:t>n80</w:t>
            </w:r>
          </w:p>
        </w:tc>
      </w:tr>
      <w:tr w:rsidR="00381A08" w:rsidRPr="00A2470A" w14:paraId="33F58A0D"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54487FAE" w14:textId="77777777" w:rsidR="00381A08" w:rsidRPr="00A2470A" w:rsidRDefault="00381A08" w:rsidP="00183AE1">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57160A" w14:textId="77777777" w:rsidR="00381A08" w:rsidRPr="00A2470A" w:rsidRDefault="00381A08" w:rsidP="00183AE1">
            <w:pPr>
              <w:pStyle w:val="TAC"/>
              <w:keepNext w:val="0"/>
              <w:keepLines w:val="0"/>
              <w:rPr>
                <w:lang w:eastAsia="zh-CN"/>
              </w:rPr>
            </w:pPr>
            <w:r w:rsidRPr="00A2470A">
              <w:t>n1,</w:t>
            </w:r>
            <w:r>
              <w:t xml:space="preserve"> </w:t>
            </w:r>
            <w:r w:rsidRPr="00A2470A">
              <w:t>n81</w:t>
            </w:r>
          </w:p>
        </w:tc>
      </w:tr>
      <w:tr w:rsidR="00381A08" w:rsidRPr="00A2470A" w14:paraId="59CDC5C3"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6DBDD77B" w14:textId="77777777" w:rsidR="00381A08" w:rsidRPr="00A2470A" w:rsidRDefault="00381A08" w:rsidP="00183AE1">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0083D2" w14:textId="77777777" w:rsidR="00381A08" w:rsidRPr="00A2470A" w:rsidRDefault="00381A08" w:rsidP="00183AE1">
            <w:pPr>
              <w:pStyle w:val="TAC"/>
              <w:keepNext w:val="0"/>
              <w:keepLines w:val="0"/>
              <w:rPr>
                <w:lang w:eastAsia="zh-CN"/>
              </w:rPr>
            </w:pPr>
            <w:r w:rsidRPr="00A2470A">
              <w:t>n1,</w:t>
            </w:r>
            <w:r>
              <w:t xml:space="preserve"> </w:t>
            </w:r>
            <w:r w:rsidRPr="00A2470A">
              <w:t>n89</w:t>
            </w:r>
          </w:p>
        </w:tc>
      </w:tr>
      <w:tr w:rsidR="00381A08" w:rsidRPr="00A2470A" w14:paraId="12D3B18B"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4628A5B4" w14:textId="77777777" w:rsidR="00381A08" w:rsidRPr="00A2470A" w:rsidRDefault="00381A08" w:rsidP="00183AE1">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69B865" w14:textId="77777777" w:rsidR="00381A08" w:rsidRPr="00A2470A" w:rsidRDefault="00381A08" w:rsidP="00183AE1">
            <w:pPr>
              <w:pStyle w:val="TAC"/>
              <w:keepNext w:val="0"/>
              <w:keepLines w:val="0"/>
              <w:rPr>
                <w:lang w:eastAsia="zh-CN"/>
              </w:rPr>
            </w:pPr>
            <w:r w:rsidRPr="00A2470A">
              <w:t>n3,</w:t>
            </w:r>
            <w:r>
              <w:t xml:space="preserve"> </w:t>
            </w:r>
            <w:r w:rsidRPr="00A2470A">
              <w:t>n84</w:t>
            </w:r>
          </w:p>
        </w:tc>
      </w:tr>
      <w:tr w:rsidR="00381A08" w:rsidRPr="00A2470A" w14:paraId="3A3C5391"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5E4ED379" w14:textId="77777777" w:rsidR="00381A08" w:rsidRPr="00A2470A" w:rsidRDefault="00381A08" w:rsidP="00183AE1">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13A8B8" w14:textId="77777777" w:rsidR="00381A08" w:rsidRPr="00A2470A" w:rsidRDefault="00381A08" w:rsidP="00183AE1">
            <w:pPr>
              <w:pStyle w:val="TAC"/>
              <w:keepNext w:val="0"/>
              <w:keepLines w:val="0"/>
              <w:rPr>
                <w:lang w:eastAsia="zh-CN"/>
              </w:rPr>
            </w:pPr>
            <w:r w:rsidRPr="00A2470A">
              <w:t>n5,</w:t>
            </w:r>
            <w:r>
              <w:t xml:space="preserve"> </w:t>
            </w:r>
            <w:r w:rsidRPr="00A2470A">
              <w:t>n84</w:t>
            </w:r>
          </w:p>
        </w:tc>
      </w:tr>
      <w:tr w:rsidR="00381A08" w:rsidRPr="00A2470A" w14:paraId="62FEC165"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375EA869" w14:textId="77777777" w:rsidR="00381A08" w:rsidRPr="00A2470A" w:rsidRDefault="00381A08" w:rsidP="00183AE1">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6F899A" w14:textId="77777777" w:rsidR="00381A08" w:rsidRPr="00A2470A" w:rsidRDefault="00381A08" w:rsidP="00183AE1">
            <w:pPr>
              <w:pStyle w:val="TAC"/>
              <w:keepNext w:val="0"/>
              <w:keepLines w:val="0"/>
              <w:rPr>
                <w:lang w:eastAsia="zh-CN"/>
              </w:rPr>
            </w:pPr>
            <w:r w:rsidRPr="00A2470A">
              <w:t>n8,</w:t>
            </w:r>
            <w:r>
              <w:t xml:space="preserve"> </w:t>
            </w:r>
            <w:r w:rsidRPr="00A2470A">
              <w:t>n84</w:t>
            </w:r>
          </w:p>
        </w:tc>
      </w:tr>
      <w:tr w:rsidR="00381A08" w:rsidRPr="00A2470A" w14:paraId="0B9FD912"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624E2179" w14:textId="77777777" w:rsidR="00381A08" w:rsidRPr="00A2470A" w:rsidRDefault="00381A08" w:rsidP="00183AE1">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66FA5E" w14:textId="77777777" w:rsidR="00381A08" w:rsidRPr="00A2470A" w:rsidRDefault="00381A08" w:rsidP="00183AE1">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381A08" w:rsidRPr="00A2470A" w14:paraId="17312BFF"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0E5730C1" w14:textId="77777777" w:rsidR="00381A08" w:rsidRPr="00A2470A" w:rsidRDefault="00381A08" w:rsidP="00183AE1">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F60BD8" w14:textId="77777777" w:rsidR="00381A08" w:rsidRPr="00A2470A" w:rsidRDefault="00381A08" w:rsidP="00183AE1">
            <w:pPr>
              <w:pStyle w:val="TAC"/>
              <w:keepNext w:val="0"/>
              <w:keepLines w:val="0"/>
            </w:pPr>
            <w:r w:rsidRPr="00A2470A">
              <w:t>n41,</w:t>
            </w:r>
            <w:r>
              <w:t xml:space="preserve"> </w:t>
            </w:r>
            <w:r w:rsidRPr="00A2470A">
              <w:t>n80</w:t>
            </w:r>
          </w:p>
        </w:tc>
      </w:tr>
      <w:tr w:rsidR="00381A08" w:rsidRPr="00A2470A" w14:paraId="1572B987"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547196E6" w14:textId="77777777" w:rsidR="00381A08" w:rsidRPr="00A2470A" w:rsidRDefault="00381A08" w:rsidP="00183AE1">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4B6D76A" w14:textId="77777777" w:rsidR="00381A08" w:rsidRPr="00A2470A" w:rsidRDefault="00381A08" w:rsidP="00183AE1">
            <w:pPr>
              <w:pStyle w:val="TAC"/>
              <w:keepNext w:val="0"/>
              <w:keepLines w:val="0"/>
            </w:pPr>
            <w:r w:rsidRPr="00A2470A">
              <w:t>n41,</w:t>
            </w:r>
            <w:r>
              <w:t xml:space="preserve"> </w:t>
            </w:r>
            <w:r w:rsidRPr="00A2470A">
              <w:t>n81</w:t>
            </w:r>
          </w:p>
        </w:tc>
      </w:tr>
      <w:tr w:rsidR="00381A08" w:rsidRPr="00A2470A" w14:paraId="035F47B7"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6D443679" w14:textId="77777777" w:rsidR="00381A08" w:rsidRPr="00A2470A" w:rsidRDefault="00381A08" w:rsidP="00183AE1">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EAB644" w14:textId="77777777" w:rsidR="00381A08" w:rsidRPr="00A2470A" w:rsidRDefault="00381A08" w:rsidP="00183AE1">
            <w:pPr>
              <w:pStyle w:val="TAC"/>
              <w:keepNext w:val="0"/>
              <w:keepLines w:val="0"/>
            </w:pPr>
            <w:r w:rsidRPr="00A2470A">
              <w:t>n41,</w:t>
            </w:r>
            <w:r>
              <w:t xml:space="preserve"> </w:t>
            </w:r>
            <w:r w:rsidRPr="00A2470A">
              <w:t>n83</w:t>
            </w:r>
          </w:p>
        </w:tc>
      </w:tr>
      <w:tr w:rsidR="00381A08" w:rsidRPr="00A2470A" w14:paraId="778F5CB4"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794EF871" w14:textId="77777777" w:rsidR="00381A08" w:rsidRPr="00A2470A" w:rsidRDefault="00381A08" w:rsidP="00183AE1">
            <w:pPr>
              <w:pStyle w:val="TAC"/>
              <w:keepNext w:val="0"/>
              <w:keepLines w:val="0"/>
            </w:pPr>
            <w:bookmarkStart w:id="11" w:name="OLE_LINK82"/>
            <w:r w:rsidRPr="00A2470A">
              <w:t>SUL_n41-n95</w:t>
            </w:r>
            <w:bookmarkEnd w:id="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9DF365" w14:textId="77777777" w:rsidR="00381A08" w:rsidRPr="00A2470A" w:rsidRDefault="00381A08" w:rsidP="00183AE1">
            <w:pPr>
              <w:pStyle w:val="TAC"/>
              <w:keepNext w:val="0"/>
              <w:keepLines w:val="0"/>
            </w:pPr>
            <w:r w:rsidRPr="00A2470A">
              <w:t>n41,</w:t>
            </w:r>
            <w:r>
              <w:t xml:space="preserve"> </w:t>
            </w:r>
            <w:r w:rsidRPr="00A2470A">
              <w:t>n95</w:t>
            </w:r>
          </w:p>
        </w:tc>
      </w:tr>
      <w:tr w:rsidR="00381A08" w:rsidRPr="00A2470A" w14:paraId="7602D120"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51E45EA0" w14:textId="77777777" w:rsidR="00381A08" w:rsidRPr="00A2470A" w:rsidRDefault="00381A08" w:rsidP="00183AE1">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0EF611" w14:textId="77777777" w:rsidR="00381A08" w:rsidRPr="00A2470A" w:rsidRDefault="00381A08" w:rsidP="00183AE1">
            <w:pPr>
              <w:pStyle w:val="TAC"/>
              <w:keepNext w:val="0"/>
              <w:keepLines w:val="0"/>
            </w:pPr>
            <w:r w:rsidRPr="00A2470A">
              <w:t>n41,</w:t>
            </w:r>
            <w:r>
              <w:t xml:space="preserve"> </w:t>
            </w:r>
            <w:r w:rsidRPr="00A2470A">
              <w:t>n97</w:t>
            </w:r>
          </w:p>
        </w:tc>
      </w:tr>
      <w:tr w:rsidR="00381A08" w:rsidRPr="00A2470A" w14:paraId="4DD7E308"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1DA87E" w14:textId="77777777" w:rsidR="00381A08" w:rsidRPr="00A2470A" w:rsidRDefault="00381A08" w:rsidP="00183AE1">
            <w:pPr>
              <w:pStyle w:val="TAC"/>
              <w:keepNext w:val="0"/>
              <w:keepLines w:val="0"/>
              <w:rPr>
                <w:szCs w:val="18"/>
              </w:rPr>
            </w:pPr>
            <w:bookmarkStart w:id="12" w:name="OLE_LINK83"/>
            <w:bookmarkStart w:id="13" w:name="OLE_LINK84"/>
            <w:r w:rsidRPr="00A2470A">
              <w:t>SUL_n41-n98</w:t>
            </w:r>
            <w:bookmarkEnd w:id="12"/>
            <w:bookmarkEnd w:id="13"/>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DD5CAF5" w14:textId="77777777" w:rsidR="00381A08" w:rsidRPr="00A2470A" w:rsidRDefault="00381A08" w:rsidP="00183AE1">
            <w:pPr>
              <w:pStyle w:val="TAC"/>
              <w:keepNext w:val="0"/>
              <w:keepLines w:val="0"/>
            </w:pPr>
            <w:r w:rsidRPr="00A2470A">
              <w:t>n41,</w:t>
            </w:r>
            <w:r>
              <w:t xml:space="preserve"> </w:t>
            </w:r>
            <w:r w:rsidRPr="00A2470A">
              <w:t>n98</w:t>
            </w:r>
          </w:p>
        </w:tc>
      </w:tr>
      <w:tr w:rsidR="00381A08" w:rsidRPr="00A2470A" w14:paraId="213F9F30"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E2D956D" w14:textId="77777777" w:rsidR="00381A08" w:rsidRPr="00A2470A" w:rsidRDefault="00381A08" w:rsidP="00183AE1">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5CA6989" w14:textId="77777777" w:rsidR="00381A08" w:rsidRPr="00A2470A" w:rsidRDefault="00381A08" w:rsidP="00183AE1">
            <w:pPr>
              <w:pStyle w:val="TAC"/>
              <w:keepNext w:val="0"/>
              <w:keepLines w:val="0"/>
            </w:pPr>
            <w:r w:rsidRPr="00A2470A">
              <w:t>n41,</w:t>
            </w:r>
            <w:r>
              <w:t xml:space="preserve"> </w:t>
            </w:r>
            <w:r w:rsidRPr="00A2470A">
              <w:t>n99</w:t>
            </w:r>
          </w:p>
        </w:tc>
      </w:tr>
      <w:tr w:rsidR="00381A08" w:rsidRPr="00A2470A" w14:paraId="19EF7F28"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20CAB5ED" w14:textId="77777777" w:rsidR="00381A08" w:rsidRPr="00A2470A" w:rsidRDefault="00381A08" w:rsidP="00183AE1">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B21580" w14:textId="77777777" w:rsidR="00381A08" w:rsidRPr="00A2470A" w:rsidRDefault="00381A08" w:rsidP="00183AE1">
            <w:pPr>
              <w:pStyle w:val="TAC"/>
              <w:keepNext w:val="0"/>
              <w:keepLines w:val="0"/>
            </w:pPr>
            <w:r w:rsidRPr="00A2470A">
              <w:t>n48,</w:t>
            </w:r>
            <w:r>
              <w:t xml:space="preserve"> </w:t>
            </w:r>
            <w:r w:rsidRPr="00A2470A">
              <w:t>n99</w:t>
            </w:r>
          </w:p>
        </w:tc>
      </w:tr>
      <w:tr w:rsidR="00381A08" w:rsidRPr="00A2470A" w14:paraId="7A082023"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13EDE917" w14:textId="77777777" w:rsidR="00381A08" w:rsidRPr="00A2470A" w:rsidRDefault="00381A08" w:rsidP="00183AE1">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13DCBE" w14:textId="77777777" w:rsidR="00381A08" w:rsidRPr="00A2470A" w:rsidRDefault="00381A08" w:rsidP="00183AE1">
            <w:pPr>
              <w:pStyle w:val="TAC"/>
              <w:keepNext w:val="0"/>
              <w:keepLines w:val="0"/>
            </w:pPr>
            <w:r w:rsidRPr="00A2470A">
              <w:t>n77,</w:t>
            </w:r>
            <w:r>
              <w:t xml:space="preserve"> </w:t>
            </w:r>
            <w:r w:rsidRPr="00A2470A">
              <w:t>n80</w:t>
            </w:r>
          </w:p>
        </w:tc>
      </w:tr>
      <w:tr w:rsidR="00381A08" w:rsidRPr="00A2470A" w14:paraId="0D61AAC9"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4C5EAFC" w14:textId="77777777" w:rsidR="00381A08" w:rsidRPr="00A2470A" w:rsidRDefault="00381A08" w:rsidP="00183AE1">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7D47A38" w14:textId="77777777" w:rsidR="00381A08" w:rsidRPr="00A2470A" w:rsidRDefault="00381A08" w:rsidP="00183AE1">
            <w:pPr>
              <w:pStyle w:val="TAC"/>
              <w:keepNext w:val="0"/>
              <w:keepLines w:val="0"/>
            </w:pPr>
            <w:r w:rsidRPr="00A2470A">
              <w:t>n77,</w:t>
            </w:r>
            <w:r>
              <w:t xml:space="preserve"> </w:t>
            </w:r>
            <w:r w:rsidRPr="00A2470A">
              <w:t>n84</w:t>
            </w:r>
          </w:p>
        </w:tc>
      </w:tr>
      <w:tr w:rsidR="00381A08" w:rsidRPr="00A2470A" w14:paraId="6F49FC7F"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76E19ED5" w14:textId="77777777" w:rsidR="00381A08" w:rsidRPr="00A2470A" w:rsidRDefault="00381A08" w:rsidP="00183AE1">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974BF6" w14:textId="77777777" w:rsidR="00381A08" w:rsidRPr="00A2470A" w:rsidRDefault="00381A08" w:rsidP="00183AE1">
            <w:pPr>
              <w:pStyle w:val="TAC"/>
              <w:keepNext w:val="0"/>
              <w:keepLines w:val="0"/>
            </w:pPr>
            <w:r w:rsidRPr="00A2470A">
              <w:t>n77,</w:t>
            </w:r>
            <w:r>
              <w:t xml:space="preserve"> </w:t>
            </w:r>
            <w:r w:rsidRPr="00A2470A">
              <w:t>n99</w:t>
            </w:r>
          </w:p>
        </w:tc>
      </w:tr>
      <w:tr w:rsidR="00381A08" w:rsidRPr="00A2470A" w14:paraId="49B78369"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4689611" w14:textId="77777777" w:rsidR="00381A08" w:rsidRPr="00A2470A" w:rsidRDefault="00381A08" w:rsidP="00183AE1">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B51BC74" w14:textId="77777777" w:rsidR="00381A08" w:rsidRPr="00A2470A" w:rsidRDefault="00381A08" w:rsidP="00183AE1">
            <w:pPr>
              <w:pStyle w:val="TAC"/>
              <w:keepNext w:val="0"/>
              <w:keepLines w:val="0"/>
            </w:pPr>
            <w:r w:rsidRPr="00A2470A">
              <w:t>n78,</w:t>
            </w:r>
            <w:r>
              <w:t xml:space="preserve"> </w:t>
            </w:r>
            <w:r w:rsidRPr="00A2470A">
              <w:t>n80</w:t>
            </w:r>
          </w:p>
        </w:tc>
      </w:tr>
      <w:tr w:rsidR="00381A08" w:rsidRPr="00A2470A" w14:paraId="37B0DF22"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203921BF" w14:textId="77777777" w:rsidR="00381A08" w:rsidRPr="00A2470A" w:rsidRDefault="00381A08" w:rsidP="00183AE1">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D0649E" w14:textId="77777777" w:rsidR="00381A08" w:rsidRPr="00A2470A" w:rsidRDefault="00381A08" w:rsidP="00183AE1">
            <w:pPr>
              <w:pStyle w:val="TAC"/>
              <w:keepNext w:val="0"/>
              <w:keepLines w:val="0"/>
            </w:pPr>
            <w:r w:rsidRPr="00A2470A">
              <w:t>n78,</w:t>
            </w:r>
            <w:r>
              <w:t xml:space="preserve"> </w:t>
            </w:r>
            <w:r w:rsidRPr="00A2470A">
              <w:t>n81</w:t>
            </w:r>
          </w:p>
        </w:tc>
      </w:tr>
      <w:tr w:rsidR="00381A08" w:rsidRPr="00A2470A" w14:paraId="52B07656"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176CFE1C" w14:textId="77777777" w:rsidR="00381A08" w:rsidRPr="00A2470A" w:rsidRDefault="00381A08" w:rsidP="00183AE1">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5D3B15" w14:textId="77777777" w:rsidR="00381A08" w:rsidRPr="00A2470A" w:rsidRDefault="00381A08" w:rsidP="00183AE1">
            <w:pPr>
              <w:pStyle w:val="TAC"/>
              <w:keepNext w:val="0"/>
              <w:keepLines w:val="0"/>
            </w:pPr>
            <w:r w:rsidRPr="00A2470A">
              <w:t>n78,</w:t>
            </w:r>
            <w:r>
              <w:t xml:space="preserve"> </w:t>
            </w:r>
            <w:r w:rsidRPr="00A2470A">
              <w:t>n82</w:t>
            </w:r>
          </w:p>
        </w:tc>
      </w:tr>
      <w:tr w:rsidR="00381A08" w:rsidRPr="00A2470A" w14:paraId="5122093C"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56B895AF" w14:textId="77777777" w:rsidR="00381A08" w:rsidRPr="00A2470A" w:rsidRDefault="00381A08" w:rsidP="00183AE1">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534F9E" w14:textId="77777777" w:rsidR="00381A08" w:rsidRPr="00A2470A" w:rsidRDefault="00381A08" w:rsidP="00183AE1">
            <w:pPr>
              <w:pStyle w:val="TAC"/>
              <w:keepNext w:val="0"/>
              <w:keepLines w:val="0"/>
            </w:pPr>
            <w:r w:rsidRPr="00A2470A">
              <w:t>n78,</w:t>
            </w:r>
            <w:r>
              <w:t xml:space="preserve"> </w:t>
            </w:r>
            <w:r w:rsidRPr="00A2470A">
              <w:t>n83</w:t>
            </w:r>
          </w:p>
        </w:tc>
      </w:tr>
      <w:tr w:rsidR="00381A08" w:rsidRPr="00A2470A" w14:paraId="1C1C9A7B"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21C91C6A" w14:textId="77777777" w:rsidR="00381A08" w:rsidRPr="00A2470A" w:rsidRDefault="00381A08" w:rsidP="00183AE1">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B53E247" w14:textId="77777777" w:rsidR="00381A08" w:rsidRPr="00A2470A" w:rsidRDefault="00381A08" w:rsidP="00183AE1">
            <w:pPr>
              <w:pStyle w:val="TAC"/>
              <w:keepNext w:val="0"/>
              <w:keepLines w:val="0"/>
            </w:pPr>
            <w:r w:rsidRPr="00A2470A">
              <w:t>n78,</w:t>
            </w:r>
            <w:r>
              <w:t xml:space="preserve"> </w:t>
            </w:r>
            <w:r w:rsidRPr="00A2470A">
              <w:t>n84</w:t>
            </w:r>
          </w:p>
        </w:tc>
      </w:tr>
      <w:tr w:rsidR="00381A08" w:rsidRPr="00A2470A" w14:paraId="490CA978"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105F2E9D" w14:textId="77777777" w:rsidR="00381A08" w:rsidRPr="00A2470A" w:rsidRDefault="00381A08" w:rsidP="00183AE1">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8BECEA" w14:textId="77777777" w:rsidR="00381A08" w:rsidRPr="00A2470A" w:rsidRDefault="00381A08" w:rsidP="00183AE1">
            <w:pPr>
              <w:pStyle w:val="TAC"/>
              <w:keepNext w:val="0"/>
              <w:keepLines w:val="0"/>
            </w:pPr>
            <w:r w:rsidRPr="00A2470A">
              <w:t>n78,</w:t>
            </w:r>
            <w:r>
              <w:t xml:space="preserve"> </w:t>
            </w:r>
            <w:r w:rsidRPr="00A2470A">
              <w:t>n86</w:t>
            </w:r>
          </w:p>
        </w:tc>
      </w:tr>
      <w:tr w:rsidR="00381A08" w:rsidRPr="00A2470A" w14:paraId="4A0FFCEF"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05CE3FFB" w14:textId="77777777" w:rsidR="00381A08" w:rsidRPr="00A2470A" w:rsidRDefault="00381A08" w:rsidP="00183AE1">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793C6D" w14:textId="77777777" w:rsidR="00381A08" w:rsidRPr="00A2470A" w:rsidRDefault="00381A08" w:rsidP="00183AE1">
            <w:pPr>
              <w:pStyle w:val="TAC"/>
              <w:keepNext w:val="0"/>
              <w:keepLines w:val="0"/>
            </w:pPr>
            <w:r w:rsidRPr="00A2470A">
              <w:t>n78,</w:t>
            </w:r>
            <w:r>
              <w:t xml:space="preserve"> </w:t>
            </w:r>
            <w:r w:rsidRPr="00A2470A">
              <w:t>n89</w:t>
            </w:r>
          </w:p>
        </w:tc>
      </w:tr>
      <w:tr w:rsidR="00381A08" w:rsidRPr="00A2470A" w14:paraId="0432E8D9"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626746C5" w14:textId="77777777" w:rsidR="00381A08" w:rsidRPr="00A2470A" w:rsidRDefault="00381A08" w:rsidP="00183AE1">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12EDA0" w14:textId="77777777" w:rsidR="00381A08" w:rsidRPr="00A2470A" w:rsidRDefault="00381A08" w:rsidP="00183AE1">
            <w:pPr>
              <w:pStyle w:val="TAC"/>
              <w:keepNext w:val="0"/>
              <w:keepLines w:val="0"/>
            </w:pPr>
            <w:r w:rsidRPr="00A2470A">
              <w:t>n79,</w:t>
            </w:r>
            <w:r>
              <w:t xml:space="preserve"> </w:t>
            </w:r>
            <w:r w:rsidRPr="00A2470A">
              <w:t>n80</w:t>
            </w:r>
          </w:p>
        </w:tc>
      </w:tr>
      <w:tr w:rsidR="00381A08" w:rsidRPr="00A2470A" w14:paraId="627C9945"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301B7884" w14:textId="77777777" w:rsidR="00381A08" w:rsidRPr="00A2470A" w:rsidRDefault="00381A08" w:rsidP="00183AE1">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EB35D3" w14:textId="77777777" w:rsidR="00381A08" w:rsidRPr="00A2470A" w:rsidRDefault="00381A08" w:rsidP="00183AE1">
            <w:pPr>
              <w:pStyle w:val="TAC"/>
              <w:keepNext w:val="0"/>
              <w:keepLines w:val="0"/>
            </w:pPr>
            <w:r w:rsidRPr="00A2470A">
              <w:t>n79,</w:t>
            </w:r>
            <w:r>
              <w:t xml:space="preserve"> </w:t>
            </w:r>
            <w:r w:rsidRPr="00A2470A">
              <w:t>n81</w:t>
            </w:r>
          </w:p>
        </w:tc>
      </w:tr>
      <w:tr w:rsidR="00381A08" w:rsidRPr="00A2470A" w14:paraId="743293DE"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6110E00E" w14:textId="77777777" w:rsidR="00381A08" w:rsidRPr="00A2470A" w:rsidRDefault="00381A08" w:rsidP="00183AE1">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F7059D1" w14:textId="77777777" w:rsidR="00381A08" w:rsidRPr="00A2470A" w:rsidRDefault="00381A08" w:rsidP="00183AE1">
            <w:pPr>
              <w:pStyle w:val="TAC"/>
              <w:keepNext w:val="0"/>
              <w:keepLines w:val="0"/>
            </w:pPr>
            <w:r w:rsidRPr="00A2470A">
              <w:t>n79,</w:t>
            </w:r>
            <w:r>
              <w:t xml:space="preserve"> </w:t>
            </w:r>
            <w:r w:rsidRPr="00A2470A">
              <w:t>n83</w:t>
            </w:r>
          </w:p>
        </w:tc>
      </w:tr>
      <w:tr w:rsidR="00381A08" w:rsidRPr="00A2470A" w14:paraId="2A55A302"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535FAFE5" w14:textId="77777777" w:rsidR="00381A08" w:rsidRPr="00A2470A" w:rsidRDefault="00381A08" w:rsidP="00183AE1">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EBD4F6" w14:textId="77777777" w:rsidR="00381A08" w:rsidRPr="00A2470A" w:rsidRDefault="00381A08" w:rsidP="00183AE1">
            <w:pPr>
              <w:pStyle w:val="TAC"/>
              <w:keepNext w:val="0"/>
              <w:keepLines w:val="0"/>
            </w:pPr>
            <w:r w:rsidRPr="00A2470A">
              <w:t>n79,</w:t>
            </w:r>
            <w:r>
              <w:t xml:space="preserve"> </w:t>
            </w:r>
            <w:r w:rsidRPr="00A2470A">
              <w:t>n84</w:t>
            </w:r>
          </w:p>
        </w:tc>
      </w:tr>
      <w:tr w:rsidR="00381A08" w:rsidRPr="00A2470A" w14:paraId="43811A24"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325B3BB3" w14:textId="77777777" w:rsidR="00381A08" w:rsidRPr="00A2470A" w:rsidRDefault="00381A08" w:rsidP="00183AE1">
            <w:pPr>
              <w:pStyle w:val="TAC"/>
              <w:keepNext w:val="0"/>
              <w:keepLines w:val="0"/>
            </w:pPr>
            <w:bookmarkStart w:id="14" w:name="OLE_LINK85"/>
            <w:r w:rsidRPr="00A2470A">
              <w:t>SUL_n79-n95</w:t>
            </w:r>
            <w:bookmarkEnd w:id="1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10E0FCD" w14:textId="77777777" w:rsidR="00381A08" w:rsidRPr="00A2470A" w:rsidRDefault="00381A08" w:rsidP="00183AE1">
            <w:pPr>
              <w:pStyle w:val="TAC"/>
              <w:keepNext w:val="0"/>
              <w:keepLines w:val="0"/>
            </w:pPr>
            <w:r w:rsidRPr="00A2470A">
              <w:t>n79,</w:t>
            </w:r>
            <w:r>
              <w:t xml:space="preserve"> </w:t>
            </w:r>
            <w:r w:rsidRPr="00A2470A">
              <w:t>n95</w:t>
            </w:r>
          </w:p>
        </w:tc>
      </w:tr>
      <w:tr w:rsidR="00381A08" w:rsidRPr="00A2470A" w14:paraId="17EE586D"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4AD4BBDB" w14:textId="77777777" w:rsidR="00381A08" w:rsidRPr="00A2470A" w:rsidRDefault="00381A08" w:rsidP="00183AE1">
            <w:pPr>
              <w:pStyle w:val="TAC"/>
              <w:keepNext w:val="0"/>
              <w:keepLines w:val="0"/>
            </w:pPr>
            <w:bookmarkStart w:id="15" w:name="OLE_LINK86"/>
            <w:r w:rsidRPr="00A2470A">
              <w:t>SUL_n79-n97</w:t>
            </w:r>
            <w:bookmarkEnd w:id="15"/>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37A629" w14:textId="77777777" w:rsidR="00381A08" w:rsidRPr="00A2470A" w:rsidRDefault="00381A08" w:rsidP="00183AE1">
            <w:pPr>
              <w:pStyle w:val="TAC"/>
              <w:keepNext w:val="0"/>
              <w:keepLines w:val="0"/>
            </w:pPr>
            <w:r w:rsidRPr="00A2470A">
              <w:t>n79,</w:t>
            </w:r>
            <w:r>
              <w:t xml:space="preserve"> </w:t>
            </w:r>
            <w:r w:rsidRPr="00A2470A">
              <w:t>n97</w:t>
            </w:r>
          </w:p>
        </w:tc>
      </w:tr>
      <w:tr w:rsidR="00381A08" w:rsidRPr="00A2470A" w14:paraId="0B3C7AE8" w14:textId="77777777" w:rsidTr="00183AE1">
        <w:trPr>
          <w:jc w:val="center"/>
        </w:trPr>
        <w:tc>
          <w:tcPr>
            <w:tcW w:w="2348" w:type="dxa"/>
            <w:tcBorders>
              <w:top w:val="single" w:sz="4" w:space="0" w:color="auto"/>
              <w:left w:val="single" w:sz="4" w:space="0" w:color="auto"/>
              <w:bottom w:val="single" w:sz="4" w:space="0" w:color="auto"/>
              <w:right w:val="single" w:sz="4" w:space="0" w:color="auto"/>
            </w:tcBorders>
          </w:tcPr>
          <w:p w14:paraId="2DC305CC" w14:textId="77777777" w:rsidR="00381A08" w:rsidRPr="00A2470A" w:rsidRDefault="00381A08" w:rsidP="00183AE1">
            <w:pPr>
              <w:pStyle w:val="TAC"/>
              <w:keepNext w:val="0"/>
              <w:keepLines w:val="0"/>
            </w:pPr>
            <w:bookmarkStart w:id="16" w:name="OLE_LINK87"/>
            <w:r w:rsidRPr="00A2470A">
              <w:t>SUL_n79-n98</w:t>
            </w:r>
            <w:bookmarkEnd w:id="1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C21F6E" w14:textId="77777777" w:rsidR="00381A08" w:rsidRPr="00A2470A" w:rsidRDefault="00381A08" w:rsidP="00183AE1">
            <w:pPr>
              <w:pStyle w:val="TAC"/>
              <w:keepNext w:val="0"/>
              <w:keepLines w:val="0"/>
            </w:pPr>
            <w:r w:rsidRPr="00A2470A">
              <w:t>n79,</w:t>
            </w:r>
            <w:r>
              <w:t xml:space="preserve"> </w:t>
            </w:r>
            <w:r w:rsidRPr="00A2470A">
              <w:t>n98</w:t>
            </w:r>
          </w:p>
        </w:tc>
      </w:tr>
      <w:tr w:rsidR="00381A08" w:rsidRPr="00A2470A" w14:paraId="4EC25EB3" w14:textId="77777777" w:rsidTr="00183AE1">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A43D5BF" w14:textId="77777777" w:rsidR="00381A08" w:rsidRPr="00A2470A" w:rsidRDefault="00381A08" w:rsidP="00183AE1">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076BD476" w14:textId="77777777" w:rsidR="00381A08" w:rsidRPr="00A2470A" w:rsidRDefault="00381A08" w:rsidP="00183AE1">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11B7DCD6" w14:textId="77777777" w:rsidR="00381A08" w:rsidRPr="00A2470A" w:rsidRDefault="00381A08" w:rsidP="00381A08"/>
    <w:p w14:paraId="559FAF1E" w14:textId="77777777" w:rsidR="00381A08" w:rsidRPr="00A2470A" w:rsidRDefault="00381A08" w:rsidP="00381A08">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381A08" w:rsidRPr="00A2470A" w14:paraId="1169F716" w14:textId="77777777" w:rsidTr="00183AE1">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0E06A2" w14:textId="77777777" w:rsidR="00381A08" w:rsidRPr="00A2470A" w:rsidRDefault="00381A08" w:rsidP="00183AE1">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72174E8" w14:textId="77777777" w:rsidR="00381A08" w:rsidRPr="00A2470A" w:rsidRDefault="00381A08" w:rsidP="00183AE1">
            <w:pPr>
              <w:pStyle w:val="TAH"/>
            </w:pPr>
            <w:r w:rsidRPr="00A2470A">
              <w:t>NR</w:t>
            </w:r>
            <w:r>
              <w:t xml:space="preserve"> </w:t>
            </w:r>
            <w:r w:rsidRPr="00A2470A">
              <w:t>Band</w:t>
            </w:r>
          </w:p>
          <w:p w14:paraId="198EAC05" w14:textId="77777777" w:rsidR="00381A08" w:rsidRPr="00A2470A" w:rsidRDefault="00381A08" w:rsidP="00183AE1">
            <w:pPr>
              <w:pStyle w:val="TAH"/>
            </w:pPr>
            <w:r w:rsidRPr="00A2470A">
              <w:t>(Table</w:t>
            </w:r>
            <w:r>
              <w:t xml:space="preserve"> </w:t>
            </w:r>
            <w:r w:rsidRPr="00A2470A">
              <w:t>5.2-1)</w:t>
            </w:r>
          </w:p>
        </w:tc>
      </w:tr>
      <w:tr w:rsidR="00381A08" w:rsidRPr="00A2470A" w14:paraId="06031528" w14:textId="77777777" w:rsidTr="00183AE1">
        <w:trPr>
          <w:jc w:val="center"/>
        </w:trPr>
        <w:tc>
          <w:tcPr>
            <w:tcW w:w="2830" w:type="dxa"/>
            <w:tcBorders>
              <w:top w:val="single" w:sz="4" w:space="0" w:color="auto"/>
              <w:left w:val="single" w:sz="4" w:space="0" w:color="auto"/>
              <w:bottom w:val="single" w:sz="4" w:space="0" w:color="auto"/>
              <w:right w:val="single" w:sz="4" w:space="0" w:color="auto"/>
            </w:tcBorders>
          </w:tcPr>
          <w:p w14:paraId="2938D478" w14:textId="77777777" w:rsidR="00381A08" w:rsidRPr="00A2470A" w:rsidRDefault="00381A08" w:rsidP="00183AE1">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43BD265" w14:textId="77777777" w:rsidR="00381A08" w:rsidRPr="00A2470A" w:rsidRDefault="00381A08" w:rsidP="00183AE1">
            <w:pPr>
              <w:pStyle w:val="TAC"/>
            </w:pPr>
            <w:r w:rsidRPr="00A2470A">
              <w:t>n41,</w:t>
            </w:r>
            <w:r>
              <w:t xml:space="preserve"> </w:t>
            </w:r>
            <w:r w:rsidRPr="00A2470A">
              <w:t>n99</w:t>
            </w:r>
          </w:p>
        </w:tc>
      </w:tr>
      <w:tr w:rsidR="00381A08" w:rsidRPr="00A2470A" w14:paraId="07FD66A3" w14:textId="77777777" w:rsidTr="00183AE1">
        <w:trPr>
          <w:jc w:val="center"/>
        </w:trPr>
        <w:tc>
          <w:tcPr>
            <w:tcW w:w="2830" w:type="dxa"/>
            <w:tcBorders>
              <w:top w:val="single" w:sz="4" w:space="0" w:color="auto"/>
              <w:left w:val="single" w:sz="4" w:space="0" w:color="auto"/>
              <w:bottom w:val="single" w:sz="4" w:space="0" w:color="auto"/>
              <w:right w:val="single" w:sz="4" w:space="0" w:color="auto"/>
            </w:tcBorders>
          </w:tcPr>
          <w:p w14:paraId="3F4F564E" w14:textId="77777777" w:rsidR="00381A08" w:rsidRPr="00A2470A" w:rsidRDefault="00381A08" w:rsidP="00183AE1">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61AEBFB5" w14:textId="77777777" w:rsidR="00381A08" w:rsidRPr="00A2470A" w:rsidRDefault="00381A08" w:rsidP="00183AE1">
            <w:pPr>
              <w:pStyle w:val="TAC"/>
            </w:pPr>
            <w:r w:rsidRPr="00A2470A">
              <w:t>n48,</w:t>
            </w:r>
            <w:r>
              <w:t xml:space="preserve"> </w:t>
            </w:r>
            <w:r w:rsidRPr="00A2470A">
              <w:t>n99</w:t>
            </w:r>
          </w:p>
        </w:tc>
      </w:tr>
      <w:tr w:rsidR="00381A08" w:rsidRPr="00A2470A" w14:paraId="19B0C5BE" w14:textId="77777777" w:rsidTr="00183AE1">
        <w:trPr>
          <w:jc w:val="center"/>
        </w:trPr>
        <w:tc>
          <w:tcPr>
            <w:tcW w:w="2830" w:type="dxa"/>
            <w:tcBorders>
              <w:top w:val="single" w:sz="4" w:space="0" w:color="auto"/>
              <w:left w:val="single" w:sz="4" w:space="0" w:color="auto"/>
              <w:bottom w:val="single" w:sz="4" w:space="0" w:color="auto"/>
              <w:right w:val="single" w:sz="4" w:space="0" w:color="auto"/>
            </w:tcBorders>
          </w:tcPr>
          <w:p w14:paraId="1F573390" w14:textId="77777777" w:rsidR="00381A08" w:rsidRPr="00A2470A" w:rsidRDefault="00381A08" w:rsidP="00183AE1">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6F61E590" w14:textId="77777777" w:rsidR="00381A08" w:rsidRPr="00A2470A" w:rsidRDefault="00381A08" w:rsidP="00183AE1">
            <w:pPr>
              <w:pStyle w:val="TAC"/>
            </w:pPr>
            <w:r w:rsidRPr="00A2470A">
              <w:t>n77,</w:t>
            </w:r>
            <w:r>
              <w:t xml:space="preserve"> </w:t>
            </w:r>
            <w:r w:rsidRPr="00A2470A">
              <w:t>n99</w:t>
            </w:r>
          </w:p>
        </w:tc>
      </w:tr>
      <w:tr w:rsidR="00381A08" w:rsidRPr="00A2470A" w14:paraId="532DFB91" w14:textId="77777777" w:rsidTr="00183AE1">
        <w:trPr>
          <w:jc w:val="center"/>
        </w:trPr>
        <w:tc>
          <w:tcPr>
            <w:tcW w:w="2830" w:type="dxa"/>
            <w:tcBorders>
              <w:top w:val="single" w:sz="4" w:space="0" w:color="auto"/>
              <w:left w:val="single" w:sz="4" w:space="0" w:color="auto"/>
              <w:bottom w:val="single" w:sz="4" w:space="0" w:color="auto"/>
              <w:right w:val="single" w:sz="4" w:space="0" w:color="auto"/>
            </w:tcBorders>
          </w:tcPr>
          <w:p w14:paraId="2D9ECA63" w14:textId="77777777" w:rsidR="00381A08" w:rsidRPr="00A2470A" w:rsidRDefault="00381A08" w:rsidP="00183AE1">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FC712EE" w14:textId="77777777" w:rsidR="00381A08" w:rsidRPr="00A2470A" w:rsidRDefault="00381A08" w:rsidP="00183AE1">
            <w:pPr>
              <w:pStyle w:val="TAC"/>
            </w:pPr>
            <w:r w:rsidRPr="00A2470A">
              <w:t>n78,</w:t>
            </w:r>
            <w:r>
              <w:t xml:space="preserve"> </w:t>
            </w:r>
            <w:r w:rsidRPr="00A2470A">
              <w:t>n86</w:t>
            </w:r>
          </w:p>
        </w:tc>
      </w:tr>
      <w:tr w:rsidR="00381A08" w:rsidRPr="00A2470A" w14:paraId="3FBCA450" w14:textId="77777777" w:rsidTr="00183AE1">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618D1FA" w14:textId="77777777" w:rsidR="00381A08" w:rsidRPr="00A2470A" w:rsidRDefault="00381A08" w:rsidP="00183AE1">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213C37AB" w14:textId="77777777" w:rsidR="00381A08" w:rsidRPr="00A2470A" w:rsidRDefault="00381A08" w:rsidP="00183AE1">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1E30586A" w14:textId="77777777" w:rsidR="00381A08" w:rsidRPr="00A2470A" w:rsidRDefault="00381A08" w:rsidP="00183AE1">
            <w:pPr>
              <w:pStyle w:val="TAN"/>
            </w:pPr>
            <w:r w:rsidRPr="00A2470A">
              <w:t>NOTE</w:t>
            </w:r>
            <w:r>
              <w:t xml:space="preserve"> </w:t>
            </w:r>
            <w:r w:rsidRPr="00A2470A">
              <w:t>3:</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42F867AE" w14:textId="77777777" w:rsidR="00381A08" w:rsidRPr="00A2470A" w:rsidRDefault="00381A08" w:rsidP="00381A08"/>
    <w:p w14:paraId="4EAE5726" w14:textId="77777777" w:rsidR="00381A08" w:rsidRPr="00A2470A" w:rsidRDefault="00381A08" w:rsidP="00381A08">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381A08" w:rsidRPr="00A2470A" w14:paraId="72AD53E1"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11523DF3" w14:textId="77777777" w:rsidR="00381A08" w:rsidRPr="00A2470A" w:rsidRDefault="00381A08" w:rsidP="00183AE1">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1B1F5165" w14:textId="77777777" w:rsidR="00381A08" w:rsidRPr="00A2470A" w:rsidRDefault="00381A08" w:rsidP="00183AE1">
            <w:pPr>
              <w:pStyle w:val="TAH"/>
              <w:keepNext w:val="0"/>
              <w:keepLines w:val="0"/>
            </w:pPr>
            <w:r w:rsidRPr="00A2470A">
              <w:t>NR</w:t>
            </w:r>
            <w:r>
              <w:t xml:space="preserve"> </w:t>
            </w:r>
            <w:r w:rsidRPr="00A2470A">
              <w:t>Band</w:t>
            </w:r>
          </w:p>
          <w:p w14:paraId="1B82596C" w14:textId="77777777" w:rsidR="00381A08" w:rsidRPr="00A2470A" w:rsidRDefault="00381A08" w:rsidP="00183AE1">
            <w:pPr>
              <w:pStyle w:val="TAH"/>
              <w:keepNext w:val="0"/>
              <w:keepLines w:val="0"/>
            </w:pPr>
            <w:r w:rsidRPr="00A2470A">
              <w:t>(Table</w:t>
            </w:r>
            <w:r>
              <w:t xml:space="preserve"> </w:t>
            </w:r>
            <w:r w:rsidRPr="00A2470A">
              <w:t>5.2-1)</w:t>
            </w:r>
          </w:p>
        </w:tc>
      </w:tr>
      <w:tr w:rsidR="00381A08" w:rsidRPr="00A2470A" w14:paraId="32330E36"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E77E229" w14:textId="77777777" w:rsidR="00381A08" w:rsidRPr="00A2470A" w:rsidRDefault="00381A08" w:rsidP="00183AE1">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582C2FCF" w14:textId="77777777" w:rsidR="00381A08" w:rsidRPr="00A2470A" w:rsidRDefault="00381A08" w:rsidP="00183AE1">
            <w:pPr>
              <w:pStyle w:val="TAC"/>
              <w:keepNext w:val="0"/>
              <w:keepLines w:val="0"/>
            </w:pPr>
            <w:r w:rsidRPr="00A2470A">
              <w:t>n41,</w:t>
            </w:r>
            <w:r>
              <w:t xml:space="preserve"> </w:t>
            </w:r>
            <w:r w:rsidRPr="00A2470A">
              <w:t>n80</w:t>
            </w:r>
          </w:p>
        </w:tc>
      </w:tr>
      <w:tr w:rsidR="002A0B1B" w:rsidRPr="00A2470A" w14:paraId="086FD0A0" w14:textId="77777777" w:rsidTr="00183AE1">
        <w:trPr>
          <w:gridAfter w:val="1"/>
          <w:wAfter w:w="11" w:type="dxa"/>
          <w:jc w:val="center"/>
          <w:ins w:id="17" w:author="Huawei" w:date="2025-04-14T16:09:00Z"/>
        </w:trPr>
        <w:tc>
          <w:tcPr>
            <w:tcW w:w="2817" w:type="dxa"/>
            <w:tcBorders>
              <w:top w:val="single" w:sz="4" w:space="0" w:color="auto"/>
              <w:left w:val="single" w:sz="4" w:space="0" w:color="auto"/>
              <w:bottom w:val="single" w:sz="4" w:space="0" w:color="auto"/>
              <w:right w:val="single" w:sz="4" w:space="0" w:color="auto"/>
            </w:tcBorders>
          </w:tcPr>
          <w:p w14:paraId="701FFBA8" w14:textId="5D947740" w:rsidR="002A0B1B" w:rsidRPr="00A2470A" w:rsidRDefault="002A0B1B" w:rsidP="00183AE1">
            <w:pPr>
              <w:pStyle w:val="TAC"/>
              <w:keepNext w:val="0"/>
              <w:keepLines w:val="0"/>
              <w:rPr>
                <w:ins w:id="18" w:author="Huawei" w:date="2025-04-14T16:09:00Z"/>
              </w:rPr>
            </w:pPr>
            <w:ins w:id="19" w:author="Huawei" w:date="2025-04-14T16:09:00Z">
              <w:r w:rsidRPr="00A2470A">
                <w:t>CA_n41-n8</w:t>
              </w:r>
              <w:r>
                <w:t>1</w:t>
              </w:r>
            </w:ins>
          </w:p>
        </w:tc>
        <w:tc>
          <w:tcPr>
            <w:tcW w:w="3841" w:type="dxa"/>
            <w:tcBorders>
              <w:top w:val="single" w:sz="4" w:space="0" w:color="auto"/>
              <w:left w:val="single" w:sz="4" w:space="0" w:color="auto"/>
              <w:bottom w:val="single" w:sz="4" w:space="0" w:color="auto"/>
              <w:right w:val="single" w:sz="4" w:space="0" w:color="auto"/>
            </w:tcBorders>
          </w:tcPr>
          <w:p w14:paraId="16063D71" w14:textId="4752D622" w:rsidR="002A0B1B" w:rsidRPr="00A2470A" w:rsidRDefault="002A0B1B" w:rsidP="00183AE1">
            <w:pPr>
              <w:pStyle w:val="TAC"/>
              <w:keepNext w:val="0"/>
              <w:keepLines w:val="0"/>
              <w:rPr>
                <w:ins w:id="20" w:author="Huawei" w:date="2025-04-14T16:09:00Z"/>
              </w:rPr>
            </w:pPr>
            <w:ins w:id="21" w:author="Huawei" w:date="2025-04-14T16:09:00Z">
              <w:r w:rsidRPr="00A2470A">
                <w:t>n41,</w:t>
              </w:r>
              <w:r>
                <w:t xml:space="preserve"> </w:t>
              </w:r>
              <w:r w:rsidRPr="00A2470A">
                <w:t>n8</w:t>
              </w:r>
              <w:r>
                <w:t>1</w:t>
              </w:r>
            </w:ins>
          </w:p>
        </w:tc>
      </w:tr>
      <w:tr w:rsidR="00381A08" w:rsidRPr="00A2470A" w14:paraId="6C97921C"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BB50AAD" w14:textId="77777777" w:rsidR="00381A08" w:rsidRPr="00A2470A" w:rsidRDefault="00381A08" w:rsidP="00183AE1">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1B677F9E" w14:textId="77777777" w:rsidR="00381A08" w:rsidRPr="00A2470A" w:rsidRDefault="00381A08" w:rsidP="00183AE1">
            <w:pPr>
              <w:pStyle w:val="TAC"/>
              <w:keepNext w:val="0"/>
              <w:keepLines w:val="0"/>
            </w:pPr>
            <w:r w:rsidRPr="00A2470A">
              <w:t>n41,</w:t>
            </w:r>
            <w:r>
              <w:t xml:space="preserve"> </w:t>
            </w:r>
            <w:r w:rsidRPr="00A2470A">
              <w:t>n83</w:t>
            </w:r>
          </w:p>
        </w:tc>
      </w:tr>
      <w:tr w:rsidR="00381A08" w:rsidRPr="00A2470A" w14:paraId="786D557F"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DCD217A" w14:textId="77777777" w:rsidR="00381A08" w:rsidRPr="00A2470A" w:rsidRDefault="00381A08" w:rsidP="00183AE1">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118A0EFA" w14:textId="77777777" w:rsidR="00381A08" w:rsidRPr="00A2470A" w:rsidRDefault="00381A08" w:rsidP="00183AE1">
            <w:pPr>
              <w:pStyle w:val="TAC"/>
              <w:keepNext w:val="0"/>
              <w:keepLines w:val="0"/>
            </w:pPr>
            <w:r w:rsidRPr="00A2470A">
              <w:t>n41,</w:t>
            </w:r>
            <w:r>
              <w:t xml:space="preserve"> </w:t>
            </w:r>
            <w:r w:rsidRPr="00A2470A">
              <w:t>n95</w:t>
            </w:r>
          </w:p>
        </w:tc>
      </w:tr>
      <w:tr w:rsidR="002A0B1B" w:rsidRPr="00A2470A" w14:paraId="21278DB5" w14:textId="77777777" w:rsidTr="00183AE1">
        <w:trPr>
          <w:gridAfter w:val="1"/>
          <w:wAfter w:w="11" w:type="dxa"/>
          <w:jc w:val="center"/>
          <w:ins w:id="22" w:author="Huawei" w:date="2025-04-14T16:09:00Z"/>
        </w:trPr>
        <w:tc>
          <w:tcPr>
            <w:tcW w:w="2817" w:type="dxa"/>
            <w:tcBorders>
              <w:top w:val="single" w:sz="4" w:space="0" w:color="auto"/>
              <w:left w:val="single" w:sz="4" w:space="0" w:color="auto"/>
              <w:bottom w:val="single" w:sz="4" w:space="0" w:color="auto"/>
              <w:right w:val="single" w:sz="4" w:space="0" w:color="auto"/>
            </w:tcBorders>
          </w:tcPr>
          <w:p w14:paraId="32CD5F6B" w14:textId="607C5126" w:rsidR="002A0B1B" w:rsidRPr="00A2470A" w:rsidRDefault="002A0B1B" w:rsidP="00183AE1">
            <w:pPr>
              <w:pStyle w:val="TAC"/>
              <w:keepNext w:val="0"/>
              <w:keepLines w:val="0"/>
              <w:rPr>
                <w:ins w:id="23" w:author="Huawei" w:date="2025-04-14T16:09:00Z"/>
              </w:rPr>
            </w:pPr>
            <w:ins w:id="24" w:author="Huawei" w:date="2025-04-14T16:09:00Z">
              <w:r w:rsidRPr="00A2470A">
                <w:t>CA_n41-n9</w:t>
              </w:r>
              <w:r>
                <w:t>7</w:t>
              </w:r>
            </w:ins>
          </w:p>
        </w:tc>
        <w:tc>
          <w:tcPr>
            <w:tcW w:w="3841" w:type="dxa"/>
            <w:tcBorders>
              <w:top w:val="single" w:sz="4" w:space="0" w:color="auto"/>
              <w:left w:val="single" w:sz="4" w:space="0" w:color="auto"/>
              <w:bottom w:val="single" w:sz="4" w:space="0" w:color="auto"/>
              <w:right w:val="single" w:sz="4" w:space="0" w:color="auto"/>
            </w:tcBorders>
          </w:tcPr>
          <w:p w14:paraId="0BD262DE" w14:textId="1FBD169A" w:rsidR="002A0B1B" w:rsidRPr="00A2470A" w:rsidRDefault="002A0B1B" w:rsidP="00183AE1">
            <w:pPr>
              <w:pStyle w:val="TAC"/>
              <w:keepNext w:val="0"/>
              <w:keepLines w:val="0"/>
              <w:rPr>
                <w:ins w:id="25" w:author="Huawei" w:date="2025-04-14T16:09:00Z"/>
              </w:rPr>
            </w:pPr>
            <w:ins w:id="26" w:author="Huawei" w:date="2025-04-14T16:09:00Z">
              <w:r w:rsidRPr="00A2470A">
                <w:t>n41,</w:t>
              </w:r>
              <w:r>
                <w:t xml:space="preserve"> </w:t>
              </w:r>
              <w:r w:rsidRPr="00A2470A">
                <w:t>n9</w:t>
              </w:r>
              <w:r>
                <w:t>7</w:t>
              </w:r>
            </w:ins>
          </w:p>
        </w:tc>
      </w:tr>
      <w:tr w:rsidR="00381A08" w:rsidRPr="00A2470A" w14:paraId="3E8E6657"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575F0AF" w14:textId="77777777" w:rsidR="00381A08" w:rsidRPr="00A2470A" w:rsidRDefault="00381A08" w:rsidP="00183AE1">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689F33AD" w14:textId="77777777" w:rsidR="00381A08" w:rsidRPr="00A2470A" w:rsidRDefault="00381A08" w:rsidP="00183AE1">
            <w:pPr>
              <w:pStyle w:val="TAC"/>
              <w:keepNext w:val="0"/>
              <w:keepLines w:val="0"/>
            </w:pPr>
            <w:r w:rsidRPr="00A2470A">
              <w:t>n41,</w:t>
            </w:r>
            <w:r>
              <w:t xml:space="preserve"> </w:t>
            </w:r>
            <w:r w:rsidRPr="00A2470A">
              <w:t>n98</w:t>
            </w:r>
          </w:p>
        </w:tc>
      </w:tr>
      <w:tr w:rsidR="00381A08" w:rsidRPr="00A2470A" w14:paraId="40C952E6"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7F8E00F" w14:textId="77777777" w:rsidR="00381A08" w:rsidRPr="00A2470A" w:rsidRDefault="00381A08" w:rsidP="00183AE1">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21B89217" w14:textId="77777777" w:rsidR="00381A08" w:rsidRPr="00A2470A" w:rsidRDefault="00381A08" w:rsidP="00183AE1">
            <w:pPr>
              <w:pStyle w:val="TAC"/>
              <w:keepNext w:val="0"/>
              <w:keepLines w:val="0"/>
            </w:pPr>
            <w:r w:rsidRPr="00A2470A">
              <w:t>n78,</w:t>
            </w:r>
            <w:r>
              <w:t xml:space="preserve"> </w:t>
            </w:r>
            <w:r w:rsidRPr="00A2470A">
              <w:t>n80</w:t>
            </w:r>
          </w:p>
        </w:tc>
      </w:tr>
      <w:tr w:rsidR="00381A08" w:rsidRPr="00A2470A" w14:paraId="378B31A8"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67E1388" w14:textId="77777777" w:rsidR="00381A08" w:rsidRPr="00A2470A" w:rsidRDefault="00381A08" w:rsidP="00183AE1">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2DBFF0F2" w14:textId="77777777" w:rsidR="00381A08" w:rsidRPr="00A2470A" w:rsidRDefault="00381A08" w:rsidP="00183AE1">
            <w:pPr>
              <w:pStyle w:val="TAC"/>
              <w:keepNext w:val="0"/>
              <w:keepLines w:val="0"/>
            </w:pPr>
            <w:r w:rsidRPr="00A2470A">
              <w:t>n78,</w:t>
            </w:r>
            <w:r>
              <w:t xml:space="preserve"> </w:t>
            </w:r>
            <w:r w:rsidRPr="00A2470A">
              <w:t>n81</w:t>
            </w:r>
          </w:p>
        </w:tc>
      </w:tr>
      <w:tr w:rsidR="00381A08" w:rsidRPr="00A2470A" w14:paraId="0DEE0C7C"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1FCC748" w14:textId="77777777" w:rsidR="00381A08" w:rsidRPr="00A2470A" w:rsidRDefault="00381A08" w:rsidP="00183AE1">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0975F96A" w14:textId="77777777" w:rsidR="00381A08" w:rsidRPr="00A2470A" w:rsidRDefault="00381A08" w:rsidP="00183AE1">
            <w:pPr>
              <w:pStyle w:val="TAC"/>
              <w:keepNext w:val="0"/>
              <w:keepLines w:val="0"/>
            </w:pPr>
            <w:r w:rsidRPr="00A2470A">
              <w:t>n78,</w:t>
            </w:r>
            <w:r>
              <w:t xml:space="preserve"> </w:t>
            </w:r>
            <w:r w:rsidRPr="00A2470A">
              <w:t>n84</w:t>
            </w:r>
          </w:p>
        </w:tc>
      </w:tr>
      <w:tr w:rsidR="00381A08" w:rsidRPr="00A2470A" w14:paraId="34129694"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061B4A3" w14:textId="77777777" w:rsidR="00381A08" w:rsidRPr="00A2470A" w:rsidRDefault="00381A08" w:rsidP="00183AE1">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3F5B7E8C" w14:textId="77777777" w:rsidR="00381A08" w:rsidRPr="00A2470A" w:rsidRDefault="00381A08" w:rsidP="00183AE1">
            <w:pPr>
              <w:pStyle w:val="TAC"/>
              <w:keepNext w:val="0"/>
              <w:keepLines w:val="0"/>
            </w:pPr>
            <w:r w:rsidRPr="00A2470A">
              <w:t>n78,</w:t>
            </w:r>
            <w:r>
              <w:t xml:space="preserve"> </w:t>
            </w:r>
            <w:r w:rsidRPr="00A2470A">
              <w:t>n89</w:t>
            </w:r>
          </w:p>
        </w:tc>
      </w:tr>
      <w:tr w:rsidR="00381A08" w:rsidRPr="00A2470A" w14:paraId="485948F4"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8278C33" w14:textId="77777777" w:rsidR="00381A08" w:rsidRPr="00A2470A" w:rsidRDefault="00381A08" w:rsidP="00183AE1">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03A519A" w14:textId="77777777" w:rsidR="00381A08" w:rsidRPr="00A2470A" w:rsidRDefault="00381A08" w:rsidP="00183AE1">
            <w:pPr>
              <w:pStyle w:val="TAC"/>
              <w:keepNext w:val="0"/>
              <w:keepLines w:val="0"/>
            </w:pPr>
            <w:r w:rsidRPr="00A2470A">
              <w:t>n79,</w:t>
            </w:r>
            <w:r>
              <w:t xml:space="preserve"> </w:t>
            </w:r>
            <w:r w:rsidRPr="00A2470A">
              <w:t>n80</w:t>
            </w:r>
          </w:p>
        </w:tc>
      </w:tr>
      <w:tr w:rsidR="00381A08" w:rsidRPr="00A2470A" w14:paraId="3D917945"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4508179" w14:textId="77777777" w:rsidR="00381A08" w:rsidRPr="00A2470A" w:rsidRDefault="00381A08" w:rsidP="00183AE1">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3F83C7B6" w14:textId="77777777" w:rsidR="00381A08" w:rsidRPr="00A2470A" w:rsidRDefault="00381A08" w:rsidP="00183AE1">
            <w:pPr>
              <w:pStyle w:val="TAC"/>
              <w:keepNext w:val="0"/>
              <w:keepLines w:val="0"/>
            </w:pPr>
            <w:r w:rsidRPr="00A2470A">
              <w:t>n79,</w:t>
            </w:r>
            <w:r>
              <w:t xml:space="preserve"> </w:t>
            </w:r>
            <w:r w:rsidRPr="00A2470A">
              <w:t>n83</w:t>
            </w:r>
          </w:p>
        </w:tc>
      </w:tr>
      <w:tr w:rsidR="00381A08" w:rsidRPr="00A2470A" w14:paraId="3F72911D"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0E611FA" w14:textId="77777777" w:rsidR="00381A08" w:rsidRPr="00A2470A" w:rsidRDefault="00381A08" w:rsidP="00183AE1">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654C695A" w14:textId="77777777" w:rsidR="00381A08" w:rsidRPr="00A2470A" w:rsidRDefault="00381A08" w:rsidP="00183AE1">
            <w:pPr>
              <w:pStyle w:val="TAC"/>
              <w:keepNext w:val="0"/>
              <w:keepLines w:val="0"/>
            </w:pPr>
            <w:r w:rsidRPr="00A2470A">
              <w:t>n79,</w:t>
            </w:r>
            <w:r>
              <w:t xml:space="preserve"> </w:t>
            </w:r>
            <w:r w:rsidRPr="00A2470A">
              <w:t>n95</w:t>
            </w:r>
          </w:p>
        </w:tc>
      </w:tr>
      <w:tr w:rsidR="00D41636" w:rsidRPr="00A2470A" w14:paraId="578CDF96" w14:textId="77777777" w:rsidTr="00183AE1">
        <w:trPr>
          <w:gridAfter w:val="1"/>
          <w:wAfter w:w="11" w:type="dxa"/>
          <w:jc w:val="center"/>
          <w:ins w:id="27" w:author="Huawei" w:date="2025-04-14T16:09:00Z"/>
        </w:trPr>
        <w:tc>
          <w:tcPr>
            <w:tcW w:w="2817" w:type="dxa"/>
            <w:tcBorders>
              <w:top w:val="single" w:sz="4" w:space="0" w:color="auto"/>
              <w:left w:val="single" w:sz="4" w:space="0" w:color="auto"/>
              <w:bottom w:val="single" w:sz="4" w:space="0" w:color="auto"/>
              <w:right w:val="single" w:sz="4" w:space="0" w:color="auto"/>
            </w:tcBorders>
          </w:tcPr>
          <w:p w14:paraId="18A14906" w14:textId="5EEDCA59" w:rsidR="00D41636" w:rsidRPr="00A2470A" w:rsidRDefault="00D41636" w:rsidP="00183AE1">
            <w:pPr>
              <w:pStyle w:val="TAC"/>
              <w:keepNext w:val="0"/>
              <w:keepLines w:val="0"/>
              <w:rPr>
                <w:ins w:id="28" w:author="Huawei" w:date="2025-04-14T16:09:00Z"/>
              </w:rPr>
            </w:pPr>
            <w:ins w:id="29" w:author="Huawei" w:date="2025-04-14T16:09:00Z">
              <w:r w:rsidRPr="00A2470A">
                <w:t>CA_n79-n9</w:t>
              </w:r>
              <w:r>
                <w:t>7</w:t>
              </w:r>
            </w:ins>
          </w:p>
        </w:tc>
        <w:tc>
          <w:tcPr>
            <w:tcW w:w="3841" w:type="dxa"/>
            <w:tcBorders>
              <w:top w:val="single" w:sz="4" w:space="0" w:color="auto"/>
              <w:left w:val="single" w:sz="4" w:space="0" w:color="auto"/>
              <w:bottom w:val="single" w:sz="4" w:space="0" w:color="auto"/>
              <w:right w:val="single" w:sz="4" w:space="0" w:color="auto"/>
            </w:tcBorders>
          </w:tcPr>
          <w:p w14:paraId="7E7B3428" w14:textId="39B3F02A" w:rsidR="00D41636" w:rsidRPr="00A2470A" w:rsidRDefault="00D41636" w:rsidP="00183AE1">
            <w:pPr>
              <w:pStyle w:val="TAC"/>
              <w:keepNext w:val="0"/>
              <w:keepLines w:val="0"/>
              <w:rPr>
                <w:ins w:id="30" w:author="Huawei" w:date="2025-04-14T16:09:00Z"/>
              </w:rPr>
            </w:pPr>
            <w:ins w:id="31" w:author="Huawei" w:date="2025-04-14T16:09:00Z">
              <w:r w:rsidRPr="00A2470A">
                <w:t>n79,</w:t>
              </w:r>
              <w:r>
                <w:t xml:space="preserve"> </w:t>
              </w:r>
              <w:r w:rsidRPr="00A2470A">
                <w:t>n9</w:t>
              </w:r>
              <w:r>
                <w:t>7</w:t>
              </w:r>
            </w:ins>
          </w:p>
        </w:tc>
      </w:tr>
      <w:tr w:rsidR="00381A08" w:rsidRPr="00A2470A" w14:paraId="77B1E7AB" w14:textId="77777777" w:rsidTr="00183AE1">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935E332" w14:textId="77777777" w:rsidR="00381A08" w:rsidRPr="00A2470A" w:rsidRDefault="00381A08" w:rsidP="00183AE1">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1359D0F4" w14:textId="77777777" w:rsidR="00381A08" w:rsidRPr="00A2470A" w:rsidRDefault="00381A08" w:rsidP="00183AE1">
            <w:pPr>
              <w:pStyle w:val="TAC"/>
              <w:keepNext w:val="0"/>
              <w:keepLines w:val="0"/>
            </w:pPr>
            <w:r w:rsidRPr="00A2470A">
              <w:t>n79,</w:t>
            </w:r>
            <w:r>
              <w:t xml:space="preserve"> </w:t>
            </w:r>
            <w:r w:rsidRPr="00A2470A">
              <w:t>n98</w:t>
            </w:r>
          </w:p>
        </w:tc>
      </w:tr>
      <w:tr w:rsidR="00381A08" w:rsidRPr="00A2470A" w14:paraId="33E8750E" w14:textId="77777777" w:rsidTr="00183AE1">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7F1192D0" w14:textId="77777777" w:rsidR="00381A08" w:rsidRPr="00A2470A" w:rsidRDefault="00381A08" w:rsidP="00183AE1">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603A33F7" w14:textId="77777777" w:rsidR="00381A08" w:rsidRPr="00A2470A" w:rsidRDefault="00381A08" w:rsidP="00183AE1">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77DF6A42" w14:textId="77777777" w:rsidR="00381A08" w:rsidRPr="00A2470A" w:rsidRDefault="00381A08" w:rsidP="00381A08"/>
    <w:p w14:paraId="50FC4D74" w14:textId="77777777" w:rsidR="00381A08" w:rsidRPr="00A2470A" w:rsidRDefault="00381A08" w:rsidP="00381A08">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381A08" w:rsidRPr="00A2470A" w14:paraId="7036ECAF" w14:textId="77777777" w:rsidTr="00183AE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A342F22" w14:textId="77777777" w:rsidR="00381A08" w:rsidRPr="00A2470A" w:rsidRDefault="00381A08" w:rsidP="00183AE1">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3F011CF1" w14:textId="77777777" w:rsidR="00381A08" w:rsidRPr="00A2470A" w:rsidRDefault="00381A08" w:rsidP="00183AE1">
            <w:pPr>
              <w:pStyle w:val="TAH"/>
              <w:keepNext w:val="0"/>
              <w:keepLines w:val="0"/>
            </w:pPr>
            <w:r w:rsidRPr="00A2470A">
              <w:t>NR</w:t>
            </w:r>
            <w:r>
              <w:t xml:space="preserve"> </w:t>
            </w:r>
            <w:r w:rsidRPr="00A2470A">
              <w:t>Band</w:t>
            </w:r>
          </w:p>
          <w:p w14:paraId="28C0317A" w14:textId="77777777" w:rsidR="00381A08" w:rsidRPr="00A2470A" w:rsidRDefault="00381A08" w:rsidP="00183AE1">
            <w:pPr>
              <w:pStyle w:val="TAH"/>
              <w:keepNext w:val="0"/>
              <w:keepLines w:val="0"/>
            </w:pPr>
            <w:r w:rsidRPr="00A2470A">
              <w:t>(Table</w:t>
            </w:r>
            <w:r>
              <w:t xml:space="preserve"> </w:t>
            </w:r>
            <w:r w:rsidRPr="00A2470A">
              <w:t>5.2-1)</w:t>
            </w:r>
          </w:p>
        </w:tc>
      </w:tr>
      <w:tr w:rsidR="00381A08" w:rsidRPr="00A2470A" w14:paraId="100F7895"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0622EDD7" w14:textId="77777777" w:rsidR="00381A08" w:rsidRPr="00A2470A" w:rsidRDefault="00381A08" w:rsidP="00183AE1">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050AF2C1" w14:textId="77777777" w:rsidR="00381A08" w:rsidRPr="00A2470A" w:rsidRDefault="00381A08" w:rsidP="00183AE1">
            <w:pPr>
              <w:pStyle w:val="TAC"/>
              <w:keepNext w:val="0"/>
              <w:keepLines w:val="0"/>
            </w:pPr>
            <w:r w:rsidRPr="00A2470A">
              <w:t>n1,</w:t>
            </w:r>
            <w:r>
              <w:t xml:space="preserve"> </w:t>
            </w:r>
            <w:r w:rsidRPr="00A2470A">
              <w:t>n78,</w:t>
            </w:r>
            <w:r>
              <w:t xml:space="preserve"> </w:t>
            </w:r>
            <w:r w:rsidRPr="00A2470A">
              <w:t>n80</w:t>
            </w:r>
          </w:p>
        </w:tc>
      </w:tr>
      <w:tr w:rsidR="00381A08" w:rsidRPr="00A2470A" w14:paraId="58C2C585"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C91B4E3" w14:textId="77777777" w:rsidR="00381A08" w:rsidRPr="00A2470A" w:rsidRDefault="00381A08" w:rsidP="00183AE1">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3CD52A41" w14:textId="77777777" w:rsidR="00381A08" w:rsidRPr="00A2470A" w:rsidRDefault="00381A08" w:rsidP="00183AE1">
            <w:pPr>
              <w:pStyle w:val="TAC"/>
              <w:keepNext w:val="0"/>
              <w:keepLines w:val="0"/>
            </w:pPr>
            <w:r w:rsidRPr="00A2470A">
              <w:t>n1,</w:t>
            </w:r>
            <w:r>
              <w:t xml:space="preserve"> </w:t>
            </w:r>
            <w:r w:rsidRPr="00A2470A">
              <w:t>n78,</w:t>
            </w:r>
            <w:r>
              <w:t xml:space="preserve"> </w:t>
            </w:r>
            <w:r w:rsidRPr="00A2470A">
              <w:t>n81</w:t>
            </w:r>
          </w:p>
        </w:tc>
      </w:tr>
      <w:tr w:rsidR="00381A08" w:rsidRPr="00A2470A" w14:paraId="092EC4EF"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43206B37" w14:textId="77777777" w:rsidR="00381A08" w:rsidRPr="00A2470A" w:rsidRDefault="00381A08" w:rsidP="00183AE1">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4DBDE609" w14:textId="77777777" w:rsidR="00381A08" w:rsidRPr="00A2470A" w:rsidRDefault="00381A08" w:rsidP="00183AE1">
            <w:pPr>
              <w:pStyle w:val="TAC"/>
              <w:keepNext w:val="0"/>
              <w:keepLines w:val="0"/>
            </w:pPr>
            <w:r w:rsidRPr="00A2470A">
              <w:t>n1,</w:t>
            </w:r>
            <w:r>
              <w:t xml:space="preserve"> </w:t>
            </w:r>
            <w:r w:rsidRPr="00A2470A">
              <w:t>n78,</w:t>
            </w:r>
            <w:r>
              <w:t xml:space="preserve"> </w:t>
            </w:r>
            <w:r w:rsidRPr="00A2470A">
              <w:t>n84</w:t>
            </w:r>
          </w:p>
        </w:tc>
      </w:tr>
      <w:tr w:rsidR="00381A08" w:rsidRPr="00A2470A" w14:paraId="2D3CDB7D"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6245BA3F" w14:textId="77777777" w:rsidR="00381A08" w:rsidRPr="00A2470A" w:rsidRDefault="00381A08" w:rsidP="00183AE1">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2806F049" w14:textId="77777777" w:rsidR="00381A08" w:rsidRPr="00A2470A" w:rsidRDefault="00381A08" w:rsidP="00183AE1">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381A08" w:rsidRPr="00A2470A" w14:paraId="36F8EBDC"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12BD2261" w14:textId="77777777" w:rsidR="00381A08" w:rsidRPr="00A2470A" w:rsidRDefault="00381A08" w:rsidP="00183AE1">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7CDCA027" w14:textId="77777777" w:rsidR="00381A08" w:rsidRPr="00A2470A" w:rsidRDefault="00381A08" w:rsidP="00183AE1">
            <w:pPr>
              <w:pStyle w:val="TAC"/>
              <w:keepNext w:val="0"/>
              <w:keepLines w:val="0"/>
            </w:pPr>
            <w:r w:rsidRPr="00A2470A">
              <w:t>n3,</w:t>
            </w:r>
            <w:r>
              <w:t xml:space="preserve"> </w:t>
            </w:r>
            <w:r w:rsidRPr="00A2470A">
              <w:t>n41,</w:t>
            </w:r>
            <w:r>
              <w:t xml:space="preserve"> </w:t>
            </w:r>
            <w:r w:rsidRPr="00A2470A">
              <w:t>n80</w:t>
            </w:r>
          </w:p>
        </w:tc>
      </w:tr>
      <w:tr w:rsidR="00381A08" w:rsidRPr="00A2470A" w14:paraId="6E98FB97"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067D1BC9" w14:textId="77777777" w:rsidR="00381A08" w:rsidRPr="00A2470A" w:rsidRDefault="00381A08" w:rsidP="00183AE1">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089F9EBA" w14:textId="77777777" w:rsidR="00381A08" w:rsidRPr="00A2470A" w:rsidRDefault="00381A08" w:rsidP="00183AE1">
            <w:pPr>
              <w:pStyle w:val="TAC"/>
              <w:keepNext w:val="0"/>
              <w:keepLines w:val="0"/>
            </w:pPr>
            <w:r w:rsidRPr="00A2470A">
              <w:t>n3,</w:t>
            </w:r>
            <w:r>
              <w:t xml:space="preserve"> </w:t>
            </w:r>
            <w:r w:rsidRPr="00A2470A">
              <w:t>n78,</w:t>
            </w:r>
            <w:r>
              <w:t xml:space="preserve"> </w:t>
            </w:r>
            <w:r w:rsidRPr="00A2470A">
              <w:t>n80</w:t>
            </w:r>
          </w:p>
        </w:tc>
      </w:tr>
      <w:tr w:rsidR="00381A08" w:rsidRPr="00A2470A" w14:paraId="46C21FCE"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7DF8CEA1" w14:textId="77777777" w:rsidR="00381A08" w:rsidRPr="00A2470A" w:rsidRDefault="00381A08" w:rsidP="00183AE1">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4D1C0394" w14:textId="77777777" w:rsidR="00381A08" w:rsidRPr="00A2470A" w:rsidRDefault="00381A08" w:rsidP="00183AE1">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81A08" w:rsidRPr="00A2470A" w:rsidDel="002161EE" w14:paraId="1266EFE0" w14:textId="503EA695" w:rsidTr="00183AE1">
        <w:trPr>
          <w:jc w:val="center"/>
          <w:del w:id="32" w:author="Huawei" w:date="2025-04-14T16:10:00Z"/>
        </w:trPr>
        <w:tc>
          <w:tcPr>
            <w:tcW w:w="2817" w:type="dxa"/>
            <w:tcBorders>
              <w:top w:val="single" w:sz="4" w:space="0" w:color="auto"/>
              <w:left w:val="single" w:sz="4" w:space="0" w:color="auto"/>
              <w:bottom w:val="single" w:sz="4" w:space="0" w:color="auto"/>
              <w:right w:val="single" w:sz="4" w:space="0" w:color="auto"/>
            </w:tcBorders>
            <w:vAlign w:val="center"/>
          </w:tcPr>
          <w:p w14:paraId="204AEFEA" w14:textId="1A955D07" w:rsidR="00381A08" w:rsidRPr="00A2470A" w:rsidDel="002161EE" w:rsidRDefault="00381A08" w:rsidP="00183AE1">
            <w:pPr>
              <w:pStyle w:val="TAC"/>
              <w:keepNext w:val="0"/>
              <w:keepLines w:val="0"/>
              <w:rPr>
                <w:del w:id="33" w:author="Huawei" w:date="2025-04-14T16:10:00Z"/>
                <w:lang w:eastAsia="zh-CN"/>
              </w:rPr>
            </w:pPr>
            <w:del w:id="34" w:author="Huawei" w:date="2025-04-14T16:10:00Z">
              <w:r w:rsidRPr="006A5FFF" w:rsidDel="002161EE">
                <w:delText>CA_n1-n3_n78-n80</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75E2A1D2" w14:textId="0181163C" w:rsidR="00381A08" w:rsidRPr="00A2470A" w:rsidDel="002161EE" w:rsidRDefault="00381A08" w:rsidP="00183AE1">
            <w:pPr>
              <w:pStyle w:val="TAC"/>
              <w:keepNext w:val="0"/>
              <w:keepLines w:val="0"/>
              <w:rPr>
                <w:del w:id="35" w:author="Huawei" w:date="2025-04-14T16:10:00Z"/>
              </w:rPr>
            </w:pPr>
            <w:del w:id="36" w:author="Huawei" w:date="2025-04-14T16:10:00Z">
              <w:r w:rsidRPr="006A5FFF" w:rsidDel="002161EE">
                <w:delText>n1, n3, n78, n80</w:delText>
              </w:r>
            </w:del>
          </w:p>
        </w:tc>
      </w:tr>
      <w:tr w:rsidR="00381A08" w:rsidRPr="00A2470A" w:rsidDel="002161EE" w14:paraId="6978F7DA" w14:textId="7872AB9E" w:rsidTr="00183AE1">
        <w:trPr>
          <w:jc w:val="center"/>
          <w:del w:id="37" w:author="Huawei" w:date="2025-04-14T16:10:00Z"/>
        </w:trPr>
        <w:tc>
          <w:tcPr>
            <w:tcW w:w="2817" w:type="dxa"/>
            <w:tcBorders>
              <w:top w:val="single" w:sz="4" w:space="0" w:color="auto"/>
              <w:left w:val="single" w:sz="4" w:space="0" w:color="auto"/>
              <w:bottom w:val="single" w:sz="4" w:space="0" w:color="auto"/>
              <w:right w:val="single" w:sz="4" w:space="0" w:color="auto"/>
            </w:tcBorders>
            <w:vAlign w:val="center"/>
          </w:tcPr>
          <w:p w14:paraId="120D1E26" w14:textId="49C4E8FB" w:rsidR="00381A08" w:rsidRPr="00A2470A" w:rsidDel="002161EE" w:rsidRDefault="00381A08" w:rsidP="00183AE1">
            <w:pPr>
              <w:pStyle w:val="TAC"/>
              <w:keepNext w:val="0"/>
              <w:keepLines w:val="0"/>
              <w:rPr>
                <w:del w:id="38" w:author="Huawei" w:date="2025-04-14T16:10:00Z"/>
                <w:lang w:eastAsia="zh-CN"/>
              </w:rPr>
            </w:pPr>
            <w:del w:id="39" w:author="Huawei" w:date="2025-04-14T16:10:00Z">
              <w:r w:rsidRPr="006A5FFF" w:rsidDel="002161EE">
                <w:delText>CA_n1-n3_n78-n84</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1C4A4D02" w14:textId="41F53EB0" w:rsidR="00381A08" w:rsidRPr="00A2470A" w:rsidDel="002161EE" w:rsidRDefault="00381A08" w:rsidP="00183AE1">
            <w:pPr>
              <w:pStyle w:val="TAC"/>
              <w:keepNext w:val="0"/>
              <w:keepLines w:val="0"/>
              <w:rPr>
                <w:del w:id="40" w:author="Huawei" w:date="2025-04-14T16:10:00Z"/>
              </w:rPr>
            </w:pPr>
            <w:del w:id="41" w:author="Huawei" w:date="2025-04-14T16:10:00Z">
              <w:r w:rsidRPr="006A5FFF" w:rsidDel="002161EE">
                <w:delText>n1, n3, n78, n8</w:delText>
              </w:r>
              <w:r w:rsidDel="002161EE">
                <w:delText>4</w:delText>
              </w:r>
            </w:del>
          </w:p>
        </w:tc>
      </w:tr>
      <w:tr w:rsidR="00381A08" w:rsidRPr="00A2470A" w14:paraId="02B915F8"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60C953E3" w14:textId="77777777" w:rsidR="00381A08" w:rsidRPr="00A2470A" w:rsidRDefault="00381A08" w:rsidP="00183AE1">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26A428AC" w14:textId="77777777" w:rsidR="00381A08" w:rsidRPr="00A2470A" w:rsidRDefault="00381A08" w:rsidP="00183AE1">
            <w:pPr>
              <w:pStyle w:val="TAC"/>
              <w:keepNext w:val="0"/>
              <w:keepLines w:val="0"/>
            </w:pPr>
            <w:r w:rsidRPr="00A2470A">
              <w:t>n3,</w:t>
            </w:r>
            <w:r>
              <w:t xml:space="preserve"> </w:t>
            </w:r>
            <w:r w:rsidRPr="00A2470A">
              <w:t>n79,</w:t>
            </w:r>
            <w:r>
              <w:t xml:space="preserve"> </w:t>
            </w:r>
            <w:r w:rsidRPr="00A2470A">
              <w:t>n80</w:t>
            </w:r>
          </w:p>
        </w:tc>
      </w:tr>
      <w:tr w:rsidR="00381A08" w:rsidRPr="00A2470A" w14:paraId="03AC328D"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118C8983" w14:textId="77777777" w:rsidR="00381A08" w:rsidRPr="00A2470A" w:rsidRDefault="00381A08" w:rsidP="00183AE1">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578425D5" w14:textId="77777777" w:rsidR="00381A08" w:rsidRPr="00A2470A" w:rsidRDefault="00381A08" w:rsidP="00183AE1">
            <w:pPr>
              <w:pStyle w:val="TAC"/>
              <w:keepNext w:val="0"/>
              <w:keepLines w:val="0"/>
            </w:pPr>
            <w:r w:rsidRPr="00A2470A">
              <w:t>n5,</w:t>
            </w:r>
            <w:r>
              <w:t xml:space="preserve"> </w:t>
            </w:r>
            <w:r w:rsidRPr="00A2470A">
              <w:t>n78,</w:t>
            </w:r>
            <w:r>
              <w:t xml:space="preserve"> </w:t>
            </w:r>
            <w:r w:rsidRPr="00A2470A">
              <w:t>n84</w:t>
            </w:r>
          </w:p>
        </w:tc>
      </w:tr>
      <w:tr w:rsidR="00381A08" w:rsidRPr="00A2470A" w14:paraId="2172B0C3"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001BFA5B" w14:textId="77777777" w:rsidR="00381A08" w:rsidRPr="00A2470A" w:rsidRDefault="00381A08" w:rsidP="00183AE1">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4C603233" w14:textId="77777777" w:rsidR="00381A08" w:rsidRPr="00A2470A" w:rsidRDefault="00381A08" w:rsidP="00183AE1">
            <w:pPr>
              <w:pStyle w:val="TAC"/>
              <w:keepNext w:val="0"/>
              <w:keepLines w:val="0"/>
            </w:pPr>
            <w:r w:rsidRPr="00A2470A">
              <w:t>n8,</w:t>
            </w:r>
            <w:r>
              <w:t xml:space="preserve"> </w:t>
            </w:r>
            <w:r w:rsidRPr="00A2470A">
              <w:t>n78,</w:t>
            </w:r>
            <w:r>
              <w:t xml:space="preserve"> </w:t>
            </w:r>
            <w:r w:rsidRPr="00A2470A">
              <w:t>n81</w:t>
            </w:r>
          </w:p>
        </w:tc>
      </w:tr>
      <w:tr w:rsidR="00381A08" w:rsidRPr="00A2470A" w14:paraId="64A07727"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47F3EFB9" w14:textId="77777777" w:rsidR="00381A08" w:rsidRPr="00A2470A" w:rsidRDefault="00381A08" w:rsidP="00183AE1">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74405F99" w14:textId="77777777" w:rsidR="00381A08" w:rsidRPr="00A2470A" w:rsidRDefault="00381A08" w:rsidP="00183AE1">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81A08" w:rsidRPr="00A2470A" w14:paraId="1F6E18EA"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7B07F5B2" w14:textId="77777777" w:rsidR="00381A08" w:rsidRPr="00A2470A" w:rsidRDefault="00381A08" w:rsidP="00183AE1">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7B69A865" w14:textId="77777777" w:rsidR="00381A08" w:rsidRPr="00A2470A" w:rsidRDefault="00381A08" w:rsidP="00183AE1">
            <w:pPr>
              <w:pStyle w:val="TAC"/>
              <w:keepNext w:val="0"/>
              <w:keepLines w:val="0"/>
            </w:pPr>
            <w:r w:rsidRPr="00A2470A">
              <w:t>n28,</w:t>
            </w:r>
            <w:r>
              <w:t xml:space="preserve"> </w:t>
            </w:r>
            <w:r w:rsidRPr="00A2470A">
              <w:t>n41,</w:t>
            </w:r>
            <w:r>
              <w:t xml:space="preserve"> </w:t>
            </w:r>
            <w:r w:rsidRPr="00A2470A">
              <w:t>n83</w:t>
            </w:r>
          </w:p>
        </w:tc>
      </w:tr>
      <w:tr w:rsidR="00381A08" w:rsidRPr="00A2470A" w14:paraId="7251334C"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5DBE83FA" w14:textId="77777777" w:rsidR="00381A08" w:rsidRPr="00A2470A" w:rsidRDefault="00381A08" w:rsidP="00183AE1">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70D9E5C9" w14:textId="77777777" w:rsidR="00381A08" w:rsidRPr="00A2470A" w:rsidRDefault="00381A08" w:rsidP="00183AE1">
            <w:pPr>
              <w:pStyle w:val="TAC"/>
              <w:keepNext w:val="0"/>
              <w:keepLines w:val="0"/>
            </w:pPr>
            <w:r w:rsidRPr="00A2470A">
              <w:t>n28,</w:t>
            </w:r>
            <w:r>
              <w:t xml:space="preserve"> </w:t>
            </w:r>
            <w:r w:rsidRPr="00A2470A">
              <w:t>n79,</w:t>
            </w:r>
            <w:r>
              <w:t xml:space="preserve"> </w:t>
            </w:r>
            <w:r w:rsidRPr="00A2470A">
              <w:t>n83</w:t>
            </w:r>
          </w:p>
        </w:tc>
      </w:tr>
      <w:tr w:rsidR="00381A08" w:rsidRPr="00A2470A" w14:paraId="58A3B035"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3029DE60" w14:textId="77777777" w:rsidR="00381A08" w:rsidRPr="00A2470A" w:rsidRDefault="00381A08" w:rsidP="00183AE1">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5144D4C7"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n80</w:t>
            </w:r>
          </w:p>
        </w:tc>
      </w:tr>
      <w:tr w:rsidR="00381A08" w:rsidRPr="00A2470A" w14:paraId="3A4C8C78"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1AABB9E6" w14:textId="77777777" w:rsidR="00381A08" w:rsidRPr="00A2470A" w:rsidRDefault="00381A08" w:rsidP="00183AE1">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49075B76"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n83</w:t>
            </w:r>
          </w:p>
        </w:tc>
      </w:tr>
      <w:tr w:rsidR="00381A08" w:rsidRPr="00A2470A" w14:paraId="67A99BB8"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5B59FD4" w14:textId="77777777" w:rsidR="00381A08" w:rsidRPr="00A2470A" w:rsidRDefault="00381A08" w:rsidP="00183AE1">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43C13F63"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n95</w:t>
            </w:r>
          </w:p>
        </w:tc>
      </w:tr>
      <w:tr w:rsidR="00381A08" w:rsidRPr="00A2470A" w14:paraId="077151C2"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0C7CB1E" w14:textId="77777777" w:rsidR="00381A08" w:rsidRPr="00A2470A" w:rsidRDefault="00381A08" w:rsidP="00183AE1">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3BC81F9B"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n97</w:t>
            </w:r>
          </w:p>
        </w:tc>
      </w:tr>
      <w:tr w:rsidR="00381A08" w:rsidRPr="00A2470A" w14:paraId="365510BE"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15A27CA" w14:textId="77777777" w:rsidR="00381A08" w:rsidRPr="00A2470A" w:rsidRDefault="00381A08" w:rsidP="00183AE1">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1AB53F96"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n98</w:t>
            </w:r>
          </w:p>
        </w:tc>
      </w:tr>
      <w:tr w:rsidR="00381A08" w:rsidRPr="00A2470A" w14:paraId="6D9B5FFC"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8702C27" w14:textId="77777777" w:rsidR="00381A08" w:rsidRPr="00A2470A" w:rsidRDefault="00381A08" w:rsidP="00183AE1">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025AB9ED" w14:textId="77777777" w:rsidR="00381A08" w:rsidRPr="00A2470A" w:rsidRDefault="00381A08" w:rsidP="00183AE1">
            <w:pPr>
              <w:pStyle w:val="TAC"/>
              <w:keepNext w:val="0"/>
              <w:keepLines w:val="0"/>
            </w:pPr>
            <w:r w:rsidRPr="00A2470A">
              <w:t>n1,</w:t>
            </w:r>
            <w:r>
              <w:t xml:space="preserve"> </w:t>
            </w:r>
            <w:r w:rsidRPr="00A2470A">
              <w:t>n78,</w:t>
            </w:r>
            <w:r>
              <w:t xml:space="preserve"> </w:t>
            </w:r>
            <w:r w:rsidRPr="00A2470A">
              <w:t>n80</w:t>
            </w:r>
          </w:p>
        </w:tc>
      </w:tr>
      <w:tr w:rsidR="00381A08" w:rsidRPr="00A2470A" w14:paraId="2192E8A7"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CBE2ACD" w14:textId="77777777" w:rsidR="00381A08" w:rsidRPr="00A2470A" w:rsidRDefault="00381A08" w:rsidP="00183AE1">
            <w:pPr>
              <w:pStyle w:val="TAC"/>
              <w:keepNext w:val="0"/>
              <w:keepLines w:val="0"/>
            </w:pPr>
            <w:r w:rsidRPr="00A2470A">
              <w:rPr>
                <w:lang w:eastAsia="zh-CN"/>
              </w:rPr>
              <w:lastRenderedPageBreak/>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67CECBD" w14:textId="77777777" w:rsidR="00381A08" w:rsidRPr="00A2470A" w:rsidRDefault="00381A08" w:rsidP="00183AE1">
            <w:pPr>
              <w:pStyle w:val="TAC"/>
              <w:keepNext w:val="0"/>
              <w:keepLines w:val="0"/>
            </w:pPr>
            <w:r w:rsidRPr="00A2470A">
              <w:t>n1,</w:t>
            </w:r>
            <w:r>
              <w:t xml:space="preserve"> </w:t>
            </w:r>
            <w:r w:rsidRPr="00A2470A">
              <w:t>n78,</w:t>
            </w:r>
            <w:r>
              <w:t xml:space="preserve"> </w:t>
            </w:r>
            <w:r w:rsidRPr="00A2470A">
              <w:t>n81</w:t>
            </w:r>
          </w:p>
        </w:tc>
      </w:tr>
      <w:tr w:rsidR="00381A08" w:rsidRPr="00A2470A" w14:paraId="6BC86681"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BF407EA" w14:textId="77777777" w:rsidR="00381A08" w:rsidRPr="00A2470A" w:rsidRDefault="00381A08" w:rsidP="00183AE1">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7BE06D27" w14:textId="77777777" w:rsidR="00381A08" w:rsidRPr="00A2470A" w:rsidRDefault="00381A08" w:rsidP="00183AE1">
            <w:pPr>
              <w:pStyle w:val="TAC"/>
              <w:keepNext w:val="0"/>
              <w:keepLines w:val="0"/>
            </w:pPr>
            <w:r w:rsidRPr="00A2470A">
              <w:t>n1,</w:t>
            </w:r>
            <w:r>
              <w:t xml:space="preserve"> </w:t>
            </w:r>
            <w:r w:rsidRPr="00A2470A">
              <w:t>n78,</w:t>
            </w:r>
            <w:r>
              <w:t xml:space="preserve"> </w:t>
            </w:r>
            <w:r w:rsidRPr="00A2470A">
              <w:t>n89</w:t>
            </w:r>
          </w:p>
        </w:tc>
      </w:tr>
      <w:tr w:rsidR="00381A08" w:rsidRPr="00A2470A" w14:paraId="6D4CF0B5"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114E17" w14:textId="77777777" w:rsidR="00381A08" w:rsidRPr="00A2470A" w:rsidRDefault="00381A08" w:rsidP="00183AE1">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6CED7922" w14:textId="77777777" w:rsidR="00381A08" w:rsidRPr="00A2470A" w:rsidRDefault="00381A08" w:rsidP="00183AE1">
            <w:pPr>
              <w:pStyle w:val="TAC"/>
              <w:keepNext w:val="0"/>
              <w:keepLines w:val="0"/>
            </w:pPr>
            <w:r w:rsidRPr="00A2470A">
              <w:t>n3,</w:t>
            </w:r>
            <w:r>
              <w:t xml:space="preserve"> </w:t>
            </w:r>
            <w:r w:rsidRPr="00A2470A">
              <w:t>n78,</w:t>
            </w:r>
            <w:r>
              <w:t xml:space="preserve"> </w:t>
            </w:r>
            <w:r w:rsidRPr="00A2470A">
              <w:t>n84</w:t>
            </w:r>
          </w:p>
        </w:tc>
      </w:tr>
      <w:tr w:rsidR="00381A08" w:rsidRPr="00A2470A" w14:paraId="36451781"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BBB3B20" w14:textId="77777777" w:rsidR="00381A08" w:rsidRPr="00A2470A" w:rsidRDefault="00381A08" w:rsidP="00183AE1">
            <w:pPr>
              <w:pStyle w:val="TAC"/>
              <w:keepNext w:val="0"/>
              <w:keepLines w:val="0"/>
              <w:rPr>
                <w:lang w:eastAsia="zh-CN"/>
              </w:rPr>
            </w:pPr>
            <w:r w:rsidRPr="00A2470A">
              <w:rPr>
                <w:rFonts w:eastAsia="等线"/>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18D81FB5" w14:textId="77777777" w:rsidR="00381A08" w:rsidRPr="00A2470A" w:rsidRDefault="00381A08" w:rsidP="00183AE1">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81A08" w:rsidRPr="00A2470A" w14:paraId="2D971633"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3A384E9" w14:textId="77777777" w:rsidR="00381A08" w:rsidRPr="00A2470A" w:rsidRDefault="00381A08" w:rsidP="00183AE1">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032E9858" w14:textId="77777777" w:rsidR="00381A08" w:rsidRPr="00A2470A" w:rsidRDefault="00381A08" w:rsidP="00183AE1">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81A08" w:rsidRPr="00A2470A" w14:paraId="5B1C5EEE"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183B7F25" w14:textId="77777777" w:rsidR="00381A08" w:rsidRPr="00A2470A" w:rsidRDefault="00381A08" w:rsidP="00183AE1">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3D89660A"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n80</w:t>
            </w:r>
          </w:p>
        </w:tc>
      </w:tr>
      <w:tr w:rsidR="00381A08" w:rsidRPr="00A2470A" w14:paraId="4B5111D9"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6A72AD5F" w14:textId="77777777" w:rsidR="00381A08" w:rsidRPr="00A2470A" w:rsidRDefault="00381A08" w:rsidP="00183AE1">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4C71F857"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n83</w:t>
            </w:r>
          </w:p>
        </w:tc>
      </w:tr>
      <w:tr w:rsidR="00381A08" w:rsidRPr="00A2470A" w14:paraId="044AE176"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0268F6C" w14:textId="77777777" w:rsidR="00381A08" w:rsidRPr="00A2470A" w:rsidRDefault="00381A08" w:rsidP="00183AE1">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6258D0B0"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n95</w:t>
            </w:r>
          </w:p>
        </w:tc>
      </w:tr>
      <w:tr w:rsidR="00381A08" w:rsidRPr="00A2470A" w14:paraId="434E0F92"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47B80E7C" w14:textId="77777777" w:rsidR="00381A08" w:rsidRPr="00A2470A" w:rsidRDefault="00381A08" w:rsidP="00183AE1">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7B1081BC"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n97</w:t>
            </w:r>
          </w:p>
        </w:tc>
      </w:tr>
      <w:tr w:rsidR="00381A08" w:rsidRPr="00A2470A" w14:paraId="7DC4CB85"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tcPr>
          <w:p w14:paraId="24B81AB3" w14:textId="77777777" w:rsidR="00381A08" w:rsidRPr="00A2470A" w:rsidRDefault="00381A08" w:rsidP="00183AE1">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45E50384" w14:textId="77777777" w:rsidR="00381A08" w:rsidRPr="00A2470A" w:rsidRDefault="00381A08" w:rsidP="00183AE1">
            <w:pPr>
              <w:pStyle w:val="TAC"/>
              <w:keepNext w:val="0"/>
              <w:keepLines w:val="0"/>
            </w:pPr>
            <w:r w:rsidRPr="00A2470A">
              <w:t>n41,</w:t>
            </w:r>
            <w:r>
              <w:t xml:space="preserve"> </w:t>
            </w:r>
            <w:r w:rsidRPr="00A2470A">
              <w:t>n79,</w:t>
            </w:r>
            <w:r>
              <w:t xml:space="preserve"> </w:t>
            </w:r>
            <w:r w:rsidRPr="00A2470A">
              <w:t>n98</w:t>
            </w:r>
          </w:p>
        </w:tc>
      </w:tr>
      <w:tr w:rsidR="002161EE" w:rsidRPr="00A2470A" w14:paraId="7487A69A" w14:textId="77777777" w:rsidTr="002161EE">
        <w:trPr>
          <w:jc w:val="center"/>
          <w:ins w:id="42" w:author="Huawei" w:date="2025-04-14T16:10:00Z"/>
        </w:trPr>
        <w:tc>
          <w:tcPr>
            <w:tcW w:w="2817" w:type="dxa"/>
            <w:tcBorders>
              <w:top w:val="single" w:sz="4" w:space="0" w:color="auto"/>
              <w:left w:val="single" w:sz="4" w:space="0" w:color="auto"/>
              <w:bottom w:val="single" w:sz="4" w:space="0" w:color="auto"/>
              <w:right w:val="single" w:sz="4" w:space="0" w:color="auto"/>
            </w:tcBorders>
          </w:tcPr>
          <w:p w14:paraId="44160BD0" w14:textId="34193268" w:rsidR="002161EE" w:rsidRPr="00A2470A" w:rsidRDefault="002161EE" w:rsidP="002161EE">
            <w:pPr>
              <w:pStyle w:val="TAC"/>
              <w:keepNext w:val="0"/>
              <w:keepLines w:val="0"/>
              <w:rPr>
                <w:ins w:id="43" w:author="Huawei" w:date="2025-04-14T16:10:00Z"/>
              </w:rPr>
            </w:pPr>
            <w:ins w:id="44" w:author="Huawei" w:date="2025-04-14T16:10:00Z">
              <w:r>
                <w:t>CA_n1-n3_n78-n80</w:t>
              </w:r>
            </w:ins>
          </w:p>
        </w:tc>
        <w:tc>
          <w:tcPr>
            <w:tcW w:w="2502" w:type="dxa"/>
            <w:tcBorders>
              <w:top w:val="single" w:sz="4" w:space="0" w:color="auto"/>
              <w:left w:val="single" w:sz="4" w:space="0" w:color="auto"/>
              <w:bottom w:val="single" w:sz="4" w:space="0" w:color="auto"/>
              <w:right w:val="single" w:sz="4" w:space="0" w:color="auto"/>
            </w:tcBorders>
          </w:tcPr>
          <w:p w14:paraId="1CD00CCC" w14:textId="45AF853D" w:rsidR="002161EE" w:rsidRPr="00A2470A" w:rsidRDefault="002161EE" w:rsidP="002161EE">
            <w:pPr>
              <w:pStyle w:val="TAC"/>
              <w:keepNext w:val="0"/>
              <w:keepLines w:val="0"/>
              <w:rPr>
                <w:ins w:id="45" w:author="Huawei" w:date="2025-04-14T16:10:00Z"/>
              </w:rPr>
            </w:pPr>
            <w:ins w:id="46" w:author="Huawei" w:date="2025-04-14T16:10:00Z">
              <w:r>
                <w:t>n1, n3, n78, n80</w:t>
              </w:r>
            </w:ins>
          </w:p>
        </w:tc>
      </w:tr>
      <w:tr w:rsidR="002161EE" w:rsidRPr="00A2470A" w14:paraId="26AE70FD" w14:textId="77777777" w:rsidTr="002161EE">
        <w:trPr>
          <w:jc w:val="center"/>
          <w:ins w:id="47" w:author="Huawei" w:date="2025-04-14T16:10:00Z"/>
        </w:trPr>
        <w:tc>
          <w:tcPr>
            <w:tcW w:w="2817" w:type="dxa"/>
            <w:tcBorders>
              <w:top w:val="single" w:sz="4" w:space="0" w:color="auto"/>
              <w:left w:val="single" w:sz="4" w:space="0" w:color="auto"/>
              <w:bottom w:val="single" w:sz="4" w:space="0" w:color="auto"/>
              <w:right w:val="single" w:sz="4" w:space="0" w:color="auto"/>
            </w:tcBorders>
          </w:tcPr>
          <w:p w14:paraId="130F6081" w14:textId="79975D9B" w:rsidR="002161EE" w:rsidRPr="00A2470A" w:rsidRDefault="002161EE" w:rsidP="002161EE">
            <w:pPr>
              <w:pStyle w:val="TAC"/>
              <w:keepNext w:val="0"/>
              <w:keepLines w:val="0"/>
              <w:rPr>
                <w:ins w:id="48" w:author="Huawei" w:date="2025-04-14T16:10:00Z"/>
              </w:rPr>
            </w:pPr>
            <w:ins w:id="49" w:author="Huawei" w:date="2025-04-14T16:10:00Z">
              <w:r>
                <w:t>CA_n1-n3_n78-n84</w:t>
              </w:r>
            </w:ins>
          </w:p>
        </w:tc>
        <w:tc>
          <w:tcPr>
            <w:tcW w:w="2502" w:type="dxa"/>
            <w:tcBorders>
              <w:top w:val="single" w:sz="4" w:space="0" w:color="auto"/>
              <w:left w:val="single" w:sz="4" w:space="0" w:color="auto"/>
              <w:bottom w:val="single" w:sz="4" w:space="0" w:color="auto"/>
              <w:right w:val="single" w:sz="4" w:space="0" w:color="auto"/>
            </w:tcBorders>
          </w:tcPr>
          <w:p w14:paraId="4FF5E065" w14:textId="3EEF0B74" w:rsidR="002161EE" w:rsidRPr="00A2470A" w:rsidRDefault="002161EE" w:rsidP="002161EE">
            <w:pPr>
              <w:pStyle w:val="TAC"/>
              <w:keepNext w:val="0"/>
              <w:keepLines w:val="0"/>
              <w:rPr>
                <w:ins w:id="50" w:author="Huawei" w:date="2025-04-14T16:10:00Z"/>
              </w:rPr>
            </w:pPr>
            <w:ins w:id="51" w:author="Huawei" w:date="2025-04-14T16:10:00Z">
              <w:r>
                <w:t>n1, n3, n78, n84</w:t>
              </w:r>
            </w:ins>
          </w:p>
        </w:tc>
      </w:tr>
      <w:tr w:rsidR="00381A08" w:rsidRPr="00A2470A" w:rsidDel="002161EE" w14:paraId="073AC243" w14:textId="3766CD8F" w:rsidTr="00183AE1">
        <w:trPr>
          <w:jc w:val="center"/>
          <w:del w:id="52" w:author="Huawei" w:date="2025-04-14T16:11:00Z"/>
        </w:trPr>
        <w:tc>
          <w:tcPr>
            <w:tcW w:w="2817" w:type="dxa"/>
            <w:tcBorders>
              <w:top w:val="single" w:sz="4" w:space="0" w:color="auto"/>
              <w:left w:val="single" w:sz="4" w:space="0" w:color="auto"/>
              <w:bottom w:val="single" w:sz="4" w:space="0" w:color="auto"/>
              <w:right w:val="single" w:sz="4" w:space="0" w:color="auto"/>
            </w:tcBorders>
            <w:vAlign w:val="center"/>
          </w:tcPr>
          <w:p w14:paraId="01C0B517" w14:textId="21CE0B3A" w:rsidR="00381A08" w:rsidRPr="00A2470A" w:rsidDel="002161EE" w:rsidRDefault="00381A08" w:rsidP="00183AE1">
            <w:pPr>
              <w:pStyle w:val="TAC"/>
              <w:keepNext w:val="0"/>
              <w:keepLines w:val="0"/>
              <w:rPr>
                <w:del w:id="53" w:author="Huawei" w:date="2025-04-14T16:11:00Z"/>
              </w:rPr>
            </w:pPr>
            <w:del w:id="54" w:author="Huawei" w:date="2025-04-14T16:11:00Z">
              <w:r w:rsidRPr="00A2470A" w:rsidDel="002161EE">
                <w:delText>CA_n28-n79_n41-n83</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58EFEBED" w14:textId="563481DD" w:rsidR="00381A08" w:rsidRPr="00A2470A" w:rsidDel="002161EE" w:rsidRDefault="00381A08" w:rsidP="00183AE1">
            <w:pPr>
              <w:pStyle w:val="TAC"/>
              <w:keepNext w:val="0"/>
              <w:keepLines w:val="0"/>
              <w:rPr>
                <w:del w:id="55" w:author="Huawei" w:date="2025-04-14T16:11:00Z"/>
              </w:rPr>
            </w:pPr>
            <w:del w:id="56" w:author="Huawei" w:date="2025-04-14T16:11:00Z">
              <w:r w:rsidRPr="00A2470A" w:rsidDel="002161EE">
                <w:delText>n28,</w:delText>
              </w:r>
              <w:r w:rsidDel="002161EE">
                <w:delText xml:space="preserve"> </w:delText>
              </w:r>
              <w:r w:rsidRPr="00A2470A" w:rsidDel="002161EE">
                <w:delText>n41,</w:delText>
              </w:r>
              <w:r w:rsidDel="002161EE">
                <w:delText xml:space="preserve"> </w:delText>
              </w:r>
              <w:r w:rsidRPr="00A2470A" w:rsidDel="002161EE">
                <w:delText>n79,</w:delText>
              </w:r>
              <w:r w:rsidDel="002161EE">
                <w:delText xml:space="preserve"> </w:delText>
              </w:r>
              <w:r w:rsidRPr="00A2470A" w:rsidDel="002161EE">
                <w:delText>n83</w:delText>
              </w:r>
            </w:del>
          </w:p>
        </w:tc>
      </w:tr>
      <w:tr w:rsidR="00381A08" w:rsidRPr="00A2470A" w14:paraId="0059A732"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3B42AD" w14:textId="77777777" w:rsidR="00381A08" w:rsidRPr="00A2470A" w:rsidRDefault="00381A08" w:rsidP="00183AE1">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2079EBD9" w14:textId="77777777" w:rsidR="00381A08" w:rsidRPr="00A2470A" w:rsidRDefault="00381A08" w:rsidP="00183AE1">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2161EE" w:rsidRPr="00A2470A" w14:paraId="1737BA2F" w14:textId="77777777" w:rsidTr="00183AE1">
        <w:trPr>
          <w:jc w:val="center"/>
          <w:ins w:id="57" w:author="Huawei" w:date="2025-04-14T16:10:00Z"/>
        </w:trPr>
        <w:tc>
          <w:tcPr>
            <w:tcW w:w="2817" w:type="dxa"/>
            <w:tcBorders>
              <w:top w:val="single" w:sz="4" w:space="0" w:color="auto"/>
              <w:left w:val="single" w:sz="4" w:space="0" w:color="auto"/>
              <w:bottom w:val="single" w:sz="4" w:space="0" w:color="auto"/>
              <w:right w:val="single" w:sz="4" w:space="0" w:color="auto"/>
            </w:tcBorders>
            <w:vAlign w:val="center"/>
          </w:tcPr>
          <w:p w14:paraId="2664B320" w14:textId="1EE75D96" w:rsidR="002161EE" w:rsidRPr="00A2470A" w:rsidRDefault="002161EE" w:rsidP="002161EE">
            <w:pPr>
              <w:pStyle w:val="TAC"/>
              <w:keepNext w:val="0"/>
              <w:keepLines w:val="0"/>
              <w:rPr>
                <w:ins w:id="58" w:author="Huawei" w:date="2025-04-14T16:10:00Z"/>
              </w:rPr>
            </w:pPr>
            <w:ins w:id="59" w:author="Huawei" w:date="2025-04-14T16:11:00Z">
              <w:r w:rsidRPr="00A2470A">
                <w:t>CA_n28-n79_n41-n83</w:t>
              </w:r>
            </w:ins>
          </w:p>
        </w:tc>
        <w:tc>
          <w:tcPr>
            <w:tcW w:w="2502" w:type="dxa"/>
            <w:tcBorders>
              <w:top w:val="single" w:sz="4" w:space="0" w:color="auto"/>
              <w:left w:val="single" w:sz="4" w:space="0" w:color="auto"/>
              <w:bottom w:val="single" w:sz="4" w:space="0" w:color="auto"/>
              <w:right w:val="single" w:sz="4" w:space="0" w:color="auto"/>
            </w:tcBorders>
            <w:vAlign w:val="center"/>
          </w:tcPr>
          <w:p w14:paraId="00389EFB" w14:textId="2CFE038F" w:rsidR="002161EE" w:rsidRPr="00A2470A" w:rsidRDefault="002161EE" w:rsidP="002161EE">
            <w:pPr>
              <w:pStyle w:val="TAC"/>
              <w:keepNext w:val="0"/>
              <w:keepLines w:val="0"/>
              <w:rPr>
                <w:ins w:id="60" w:author="Huawei" w:date="2025-04-14T16:10:00Z"/>
              </w:rPr>
            </w:pPr>
            <w:ins w:id="61" w:author="Huawei" w:date="2025-04-14T16:11:00Z">
              <w:r w:rsidRPr="00A2470A">
                <w:t>n28,</w:t>
              </w:r>
              <w:r>
                <w:t xml:space="preserve"> </w:t>
              </w:r>
              <w:r w:rsidRPr="00A2470A">
                <w:t>n41,</w:t>
              </w:r>
              <w:r>
                <w:t xml:space="preserve"> </w:t>
              </w:r>
              <w:r w:rsidRPr="00A2470A">
                <w:t>n79,</w:t>
              </w:r>
              <w:r>
                <w:t xml:space="preserve"> </w:t>
              </w:r>
              <w:r w:rsidRPr="00A2470A">
                <w:t>n83</w:t>
              </w:r>
            </w:ins>
          </w:p>
        </w:tc>
      </w:tr>
      <w:tr w:rsidR="00381A08" w:rsidRPr="00A2470A" w14:paraId="7B726181"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A6FE7F5" w14:textId="77777777" w:rsidR="00381A08" w:rsidRPr="00A2470A" w:rsidRDefault="00381A08" w:rsidP="00183AE1">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02225DBA" w14:textId="744E4EA0" w:rsidR="00381A08" w:rsidRPr="00A2470A" w:rsidRDefault="00381A08" w:rsidP="00183AE1">
            <w:pPr>
              <w:pStyle w:val="TAC"/>
              <w:keepNext w:val="0"/>
              <w:keepLines w:val="0"/>
            </w:pPr>
            <w:r w:rsidRPr="00A2470A">
              <w:rPr>
                <w:rFonts w:hint="eastAsia"/>
                <w:lang w:eastAsia="zh-CN"/>
              </w:rPr>
              <w:t>n41,</w:t>
            </w:r>
            <w:r>
              <w:rPr>
                <w:rFonts w:hint="eastAsia"/>
                <w:lang w:eastAsia="zh-CN"/>
              </w:rPr>
              <w:t xml:space="preserve"> </w:t>
            </w:r>
            <w:del w:id="62" w:author="Huawei" w:date="2025-04-14T16:11:00Z">
              <w:r w:rsidRPr="00A2470A" w:rsidDel="00F326CB">
                <w:rPr>
                  <w:rFonts w:hint="eastAsia"/>
                  <w:lang w:eastAsia="zh-CN"/>
                </w:rPr>
                <w:delText>n95</w:delText>
              </w:r>
            </w:del>
            <w:ins w:id="63" w:author="Huawei" w:date="2025-04-14T16:11:00Z">
              <w:r w:rsidR="00F326CB" w:rsidRPr="00A2470A">
                <w:rPr>
                  <w:rFonts w:hint="eastAsia"/>
                  <w:lang w:eastAsia="zh-CN"/>
                </w:rPr>
                <w:t>n</w:t>
              </w:r>
              <w:r w:rsidR="00F326CB">
                <w:rPr>
                  <w:lang w:eastAsia="zh-CN"/>
                </w:rPr>
                <w:t>79</w:t>
              </w:r>
            </w:ins>
            <w:r w:rsidRPr="00A2470A">
              <w:rPr>
                <w:rFonts w:hint="eastAsia"/>
                <w:lang w:eastAsia="zh-CN"/>
              </w:rPr>
              <w:t>,</w:t>
            </w:r>
            <w:r>
              <w:rPr>
                <w:rFonts w:hint="eastAsia"/>
                <w:lang w:eastAsia="zh-CN"/>
              </w:rPr>
              <w:t xml:space="preserve"> </w:t>
            </w:r>
            <w:del w:id="64" w:author="Huawei" w:date="2025-04-14T16:11:00Z">
              <w:r w:rsidRPr="00A2470A" w:rsidDel="00F326CB">
                <w:rPr>
                  <w:rFonts w:hint="eastAsia"/>
                  <w:lang w:eastAsia="zh-CN"/>
                </w:rPr>
                <w:delText>n79</w:delText>
              </w:r>
            </w:del>
            <w:ins w:id="65" w:author="Huawei" w:date="2025-04-14T16:11:00Z">
              <w:r w:rsidR="00F326CB" w:rsidRPr="00A2470A">
                <w:rPr>
                  <w:rFonts w:hint="eastAsia"/>
                  <w:lang w:eastAsia="zh-CN"/>
                </w:rPr>
                <w:t>n</w:t>
              </w:r>
              <w:r w:rsidR="00F326CB">
                <w:rPr>
                  <w:lang w:eastAsia="zh-CN"/>
                </w:rPr>
                <w:t>95</w:t>
              </w:r>
            </w:ins>
            <w:r w:rsidRPr="00A2470A">
              <w:rPr>
                <w:rFonts w:hint="eastAsia"/>
                <w:lang w:eastAsia="zh-CN"/>
              </w:rPr>
              <w:t>,</w:t>
            </w:r>
            <w:r>
              <w:rPr>
                <w:rFonts w:hint="eastAsia"/>
                <w:lang w:eastAsia="zh-CN"/>
              </w:rPr>
              <w:t xml:space="preserve"> </w:t>
            </w:r>
            <w:r w:rsidRPr="00A2470A">
              <w:rPr>
                <w:rFonts w:hint="eastAsia"/>
                <w:lang w:eastAsia="zh-CN"/>
              </w:rPr>
              <w:t>n98</w:t>
            </w:r>
          </w:p>
        </w:tc>
      </w:tr>
      <w:tr w:rsidR="00381A08" w:rsidRPr="00A2470A" w14:paraId="290570D7"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E13849B" w14:textId="77777777" w:rsidR="00381A08" w:rsidRPr="00A2470A" w:rsidRDefault="00381A08" w:rsidP="00183AE1">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7DD32A29" w14:textId="7DFEB896" w:rsidR="00381A08" w:rsidRPr="00A2470A" w:rsidRDefault="00381A08" w:rsidP="00183AE1">
            <w:pPr>
              <w:pStyle w:val="TAC"/>
              <w:keepNext w:val="0"/>
              <w:keepLines w:val="0"/>
            </w:pPr>
            <w:r w:rsidRPr="00A2470A">
              <w:rPr>
                <w:rFonts w:hint="eastAsia"/>
                <w:lang w:eastAsia="zh-CN"/>
              </w:rPr>
              <w:t>n41,</w:t>
            </w:r>
            <w:r>
              <w:rPr>
                <w:rFonts w:hint="eastAsia"/>
                <w:lang w:eastAsia="zh-CN"/>
              </w:rPr>
              <w:t xml:space="preserve"> </w:t>
            </w:r>
            <w:del w:id="66" w:author="Huawei" w:date="2025-04-14T16:11:00Z">
              <w:r w:rsidRPr="00A2470A" w:rsidDel="00F326CB">
                <w:rPr>
                  <w:rFonts w:hint="eastAsia"/>
                  <w:lang w:eastAsia="zh-CN"/>
                </w:rPr>
                <w:delText>n98,</w:delText>
              </w:r>
              <w:r w:rsidDel="00F326CB">
                <w:rPr>
                  <w:rFonts w:hint="eastAsia"/>
                  <w:lang w:eastAsia="zh-CN"/>
                </w:rPr>
                <w:delText xml:space="preserve"> </w:delText>
              </w:r>
            </w:del>
            <w:r w:rsidRPr="00A2470A">
              <w:rPr>
                <w:rFonts w:hint="eastAsia"/>
                <w:lang w:eastAsia="zh-CN"/>
              </w:rPr>
              <w:t>n79,</w:t>
            </w:r>
            <w:r>
              <w:rPr>
                <w:rFonts w:hint="eastAsia"/>
                <w:lang w:eastAsia="zh-CN"/>
              </w:rPr>
              <w:t xml:space="preserve"> </w:t>
            </w:r>
            <w:r w:rsidRPr="00A2470A">
              <w:rPr>
                <w:rFonts w:hint="eastAsia"/>
                <w:lang w:eastAsia="zh-CN"/>
              </w:rPr>
              <w:t>n95</w:t>
            </w:r>
            <w:ins w:id="67" w:author="Huawei" w:date="2025-04-14T16:11:00Z">
              <w:r w:rsidR="00F326CB" w:rsidRPr="00A2470A">
                <w:rPr>
                  <w:rFonts w:hint="eastAsia"/>
                  <w:lang w:eastAsia="zh-CN"/>
                </w:rPr>
                <w:t>,</w:t>
              </w:r>
              <w:r w:rsidR="00F326CB">
                <w:rPr>
                  <w:rFonts w:hint="eastAsia"/>
                  <w:lang w:eastAsia="zh-CN"/>
                </w:rPr>
                <w:t xml:space="preserve"> </w:t>
              </w:r>
              <w:r w:rsidR="00F326CB" w:rsidRPr="00A2470A">
                <w:rPr>
                  <w:rFonts w:hint="eastAsia"/>
                  <w:lang w:eastAsia="zh-CN"/>
                </w:rPr>
                <w:t>n98</w:t>
              </w:r>
            </w:ins>
          </w:p>
        </w:tc>
      </w:tr>
      <w:tr w:rsidR="00381A08" w:rsidRPr="00A2470A" w:rsidDel="008212AB" w14:paraId="1C75EB57" w14:textId="73A21CFD" w:rsidTr="00183AE1">
        <w:trPr>
          <w:jc w:val="center"/>
          <w:del w:id="68" w:author="Huawei" w:date="2025-04-14T16:12:00Z"/>
        </w:trPr>
        <w:tc>
          <w:tcPr>
            <w:tcW w:w="2817" w:type="dxa"/>
            <w:tcBorders>
              <w:top w:val="single" w:sz="4" w:space="0" w:color="auto"/>
              <w:left w:val="single" w:sz="4" w:space="0" w:color="auto"/>
              <w:bottom w:val="single" w:sz="4" w:space="0" w:color="auto"/>
              <w:right w:val="single" w:sz="4" w:space="0" w:color="auto"/>
            </w:tcBorders>
            <w:vAlign w:val="center"/>
          </w:tcPr>
          <w:p w14:paraId="50C6AB04" w14:textId="7B187049" w:rsidR="00381A08" w:rsidRPr="00A2470A" w:rsidDel="008212AB" w:rsidRDefault="00381A08" w:rsidP="00183AE1">
            <w:pPr>
              <w:pStyle w:val="TAC"/>
              <w:keepNext w:val="0"/>
              <w:keepLines w:val="0"/>
              <w:rPr>
                <w:del w:id="69" w:author="Huawei" w:date="2025-04-14T16:12:00Z"/>
              </w:rPr>
            </w:pPr>
            <w:del w:id="70" w:author="Huawei" w:date="2025-04-14T16:12:00Z">
              <w:r w:rsidRPr="00A2470A" w:rsidDel="008212AB">
                <w:delText>CA_n41A-n83A</w:delText>
              </w:r>
              <w:r w:rsidRPr="00A2470A" w:rsidDel="008212AB">
                <w:rPr>
                  <w:rFonts w:hint="eastAsia"/>
                  <w:lang w:eastAsia="zh-CN"/>
                </w:rPr>
                <w:delText>_</w:delText>
              </w:r>
              <w:r w:rsidRPr="00A2470A" w:rsidDel="008212AB">
                <w:delText>n79A-n98A</w:delText>
              </w:r>
            </w:del>
          </w:p>
        </w:tc>
        <w:tc>
          <w:tcPr>
            <w:tcW w:w="2502" w:type="dxa"/>
            <w:tcBorders>
              <w:top w:val="single" w:sz="4" w:space="0" w:color="auto"/>
              <w:left w:val="single" w:sz="4" w:space="0" w:color="auto"/>
              <w:bottom w:val="single" w:sz="4" w:space="0" w:color="auto"/>
              <w:right w:val="single" w:sz="4" w:space="0" w:color="auto"/>
            </w:tcBorders>
            <w:vAlign w:val="center"/>
          </w:tcPr>
          <w:p w14:paraId="709B9A28" w14:textId="31285719" w:rsidR="00381A08" w:rsidRPr="00A2470A" w:rsidDel="008212AB" w:rsidRDefault="00381A08" w:rsidP="00183AE1">
            <w:pPr>
              <w:pStyle w:val="TAC"/>
              <w:keepNext w:val="0"/>
              <w:keepLines w:val="0"/>
              <w:rPr>
                <w:del w:id="71" w:author="Huawei" w:date="2025-04-14T16:12:00Z"/>
              </w:rPr>
            </w:pPr>
            <w:del w:id="72" w:author="Huawei" w:date="2025-04-14T16:12:00Z">
              <w:r w:rsidRPr="00A2470A" w:rsidDel="008212AB">
                <w:rPr>
                  <w:rFonts w:hint="eastAsia"/>
                  <w:lang w:eastAsia="zh-CN"/>
                </w:rPr>
                <w:delText>n41,</w:delText>
              </w:r>
              <w:r w:rsidDel="008212AB">
                <w:rPr>
                  <w:rFonts w:hint="eastAsia"/>
                  <w:lang w:eastAsia="zh-CN"/>
                </w:rPr>
                <w:delText xml:space="preserve"> </w:delText>
              </w:r>
              <w:r w:rsidRPr="00A2470A" w:rsidDel="008212AB">
                <w:rPr>
                  <w:rFonts w:hint="eastAsia"/>
                  <w:lang w:eastAsia="zh-CN"/>
                </w:rPr>
                <w:delText>n83,</w:delText>
              </w:r>
              <w:r w:rsidDel="008212AB">
                <w:rPr>
                  <w:rFonts w:hint="eastAsia"/>
                  <w:lang w:eastAsia="zh-CN"/>
                </w:rPr>
                <w:delText xml:space="preserve"> </w:delText>
              </w:r>
              <w:r w:rsidRPr="00A2470A" w:rsidDel="008212AB">
                <w:rPr>
                  <w:rFonts w:hint="eastAsia"/>
                  <w:lang w:eastAsia="zh-CN"/>
                </w:rPr>
                <w:delText>n79,</w:delText>
              </w:r>
              <w:r w:rsidDel="008212AB">
                <w:rPr>
                  <w:rFonts w:hint="eastAsia"/>
                  <w:lang w:eastAsia="zh-CN"/>
                </w:rPr>
                <w:delText xml:space="preserve"> </w:delText>
              </w:r>
              <w:r w:rsidRPr="00A2470A" w:rsidDel="008212AB">
                <w:rPr>
                  <w:rFonts w:hint="eastAsia"/>
                  <w:lang w:eastAsia="zh-CN"/>
                </w:rPr>
                <w:delText>n98</w:delText>
              </w:r>
            </w:del>
          </w:p>
        </w:tc>
      </w:tr>
      <w:tr w:rsidR="00381A08" w:rsidRPr="00A2470A" w14:paraId="4451AAB7"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2D2375A" w14:textId="77777777" w:rsidR="00381A08" w:rsidRPr="00A2470A" w:rsidRDefault="00381A08" w:rsidP="00183AE1">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05A2743B" w14:textId="0956A6F8" w:rsidR="00381A08" w:rsidRPr="00A2470A" w:rsidRDefault="00381A08" w:rsidP="00183AE1">
            <w:pPr>
              <w:pStyle w:val="TAC"/>
              <w:keepNext w:val="0"/>
              <w:keepLines w:val="0"/>
            </w:pPr>
            <w:r w:rsidRPr="00A2470A">
              <w:rPr>
                <w:rFonts w:hint="eastAsia"/>
                <w:lang w:eastAsia="zh-CN"/>
              </w:rPr>
              <w:t>n41,</w:t>
            </w:r>
            <w:r>
              <w:rPr>
                <w:rFonts w:hint="eastAsia"/>
                <w:lang w:eastAsia="zh-CN"/>
              </w:rPr>
              <w:t xml:space="preserve"> </w:t>
            </w:r>
            <w:del w:id="73" w:author="Huawei" w:date="2025-04-14T16:12:00Z">
              <w:r w:rsidRPr="00A2470A" w:rsidDel="008212AB">
                <w:rPr>
                  <w:rFonts w:hint="eastAsia"/>
                  <w:lang w:eastAsia="zh-CN"/>
                </w:rPr>
                <w:delText>n83</w:delText>
              </w:r>
            </w:del>
            <w:ins w:id="74" w:author="Huawei" w:date="2025-04-14T16:12:00Z">
              <w:r w:rsidR="008212AB" w:rsidRPr="00A2470A">
                <w:rPr>
                  <w:rFonts w:hint="eastAsia"/>
                  <w:lang w:eastAsia="zh-CN"/>
                </w:rPr>
                <w:t>n</w:t>
              </w:r>
              <w:r w:rsidR="008212AB">
                <w:rPr>
                  <w:lang w:eastAsia="zh-CN"/>
                </w:rPr>
                <w:t>79</w:t>
              </w:r>
            </w:ins>
            <w:r w:rsidRPr="00A2470A">
              <w:rPr>
                <w:rFonts w:hint="eastAsia"/>
                <w:lang w:eastAsia="zh-CN"/>
              </w:rPr>
              <w:t>,</w:t>
            </w:r>
            <w:r>
              <w:rPr>
                <w:rFonts w:hint="eastAsia"/>
                <w:lang w:eastAsia="zh-CN"/>
              </w:rPr>
              <w:t xml:space="preserve"> </w:t>
            </w:r>
            <w:del w:id="75" w:author="Huawei" w:date="2025-04-14T16:12:00Z">
              <w:r w:rsidRPr="00A2470A" w:rsidDel="008212AB">
                <w:rPr>
                  <w:rFonts w:hint="eastAsia"/>
                  <w:lang w:eastAsia="zh-CN"/>
                </w:rPr>
                <w:delText>n79</w:delText>
              </w:r>
            </w:del>
            <w:ins w:id="76" w:author="Huawei" w:date="2025-04-14T16:12:00Z">
              <w:r w:rsidR="008212AB" w:rsidRPr="00A2470A">
                <w:rPr>
                  <w:rFonts w:hint="eastAsia"/>
                  <w:lang w:eastAsia="zh-CN"/>
                </w:rPr>
                <w:t>n</w:t>
              </w:r>
              <w:r w:rsidR="008212AB">
                <w:rPr>
                  <w:lang w:eastAsia="zh-CN"/>
                </w:rPr>
                <w:t>83</w:t>
              </w:r>
            </w:ins>
            <w:r w:rsidRPr="00A2470A">
              <w:rPr>
                <w:rFonts w:hint="eastAsia"/>
                <w:lang w:eastAsia="zh-CN"/>
              </w:rPr>
              <w:t>,</w:t>
            </w:r>
            <w:r>
              <w:rPr>
                <w:rFonts w:hint="eastAsia"/>
                <w:lang w:eastAsia="zh-CN"/>
              </w:rPr>
              <w:t xml:space="preserve"> </w:t>
            </w:r>
            <w:r w:rsidRPr="00A2470A">
              <w:rPr>
                <w:rFonts w:hint="eastAsia"/>
                <w:lang w:eastAsia="zh-CN"/>
              </w:rPr>
              <w:t>n95</w:t>
            </w:r>
          </w:p>
        </w:tc>
      </w:tr>
      <w:tr w:rsidR="008212AB" w:rsidRPr="00A2470A" w14:paraId="6FF7D2A1" w14:textId="77777777" w:rsidTr="00183AE1">
        <w:trPr>
          <w:jc w:val="center"/>
          <w:ins w:id="77" w:author="Huawei" w:date="2025-04-14T16:12:00Z"/>
        </w:trPr>
        <w:tc>
          <w:tcPr>
            <w:tcW w:w="2817" w:type="dxa"/>
            <w:tcBorders>
              <w:top w:val="single" w:sz="4" w:space="0" w:color="auto"/>
              <w:left w:val="single" w:sz="4" w:space="0" w:color="auto"/>
              <w:bottom w:val="single" w:sz="4" w:space="0" w:color="auto"/>
              <w:right w:val="single" w:sz="4" w:space="0" w:color="auto"/>
            </w:tcBorders>
            <w:vAlign w:val="center"/>
          </w:tcPr>
          <w:p w14:paraId="614B358B" w14:textId="20300291" w:rsidR="008212AB" w:rsidRPr="00A2470A" w:rsidRDefault="008212AB" w:rsidP="008212AB">
            <w:pPr>
              <w:pStyle w:val="TAC"/>
              <w:keepNext w:val="0"/>
              <w:keepLines w:val="0"/>
              <w:rPr>
                <w:ins w:id="78" w:author="Huawei" w:date="2025-04-14T16:12:00Z"/>
              </w:rPr>
            </w:pPr>
            <w:ins w:id="79" w:author="Huawei" w:date="2025-04-14T16:12:00Z">
              <w:r w:rsidRPr="00A2470A">
                <w:t>CA_n41A-n83A</w:t>
              </w:r>
              <w:r w:rsidRPr="00A2470A">
                <w:rPr>
                  <w:rFonts w:hint="eastAsia"/>
                  <w:lang w:eastAsia="zh-CN"/>
                </w:rPr>
                <w:t>_</w:t>
              </w:r>
              <w:r w:rsidRPr="00A2470A">
                <w:t>n79A-n98A</w:t>
              </w:r>
            </w:ins>
          </w:p>
        </w:tc>
        <w:tc>
          <w:tcPr>
            <w:tcW w:w="2502" w:type="dxa"/>
            <w:tcBorders>
              <w:top w:val="single" w:sz="4" w:space="0" w:color="auto"/>
              <w:left w:val="single" w:sz="4" w:space="0" w:color="auto"/>
              <w:bottom w:val="single" w:sz="4" w:space="0" w:color="auto"/>
              <w:right w:val="single" w:sz="4" w:space="0" w:color="auto"/>
            </w:tcBorders>
            <w:vAlign w:val="center"/>
          </w:tcPr>
          <w:p w14:paraId="1D520E35" w14:textId="575649E3" w:rsidR="008212AB" w:rsidRPr="00A2470A" w:rsidRDefault="008212AB" w:rsidP="008212AB">
            <w:pPr>
              <w:pStyle w:val="TAC"/>
              <w:keepNext w:val="0"/>
              <w:keepLines w:val="0"/>
              <w:rPr>
                <w:ins w:id="80" w:author="Huawei" w:date="2025-04-14T16:12:00Z"/>
                <w:rFonts w:hint="eastAsia"/>
                <w:lang w:eastAsia="zh-CN"/>
              </w:rPr>
            </w:pPr>
            <w:ins w:id="81" w:author="Huawei" w:date="2025-04-14T16:12:00Z">
              <w:r w:rsidRPr="00A2470A">
                <w:rPr>
                  <w:rFonts w:hint="eastAsia"/>
                  <w:lang w:eastAsia="zh-CN"/>
                </w:rPr>
                <w:t>n41</w:t>
              </w:r>
            </w:ins>
            <w:ins w:id="82" w:author="Huawei" w:date="2025-04-14T16:13:00Z">
              <w:r w:rsidRPr="00A2470A">
                <w:rPr>
                  <w:rFonts w:hint="eastAsia"/>
                  <w:lang w:eastAsia="zh-CN"/>
                </w:rPr>
                <w:t>,</w:t>
              </w:r>
              <w:r>
                <w:rPr>
                  <w:rFonts w:hint="eastAsia"/>
                  <w:lang w:eastAsia="zh-CN"/>
                </w:rPr>
                <w:t xml:space="preserve"> </w:t>
              </w:r>
              <w:r w:rsidRPr="00A2470A">
                <w:rPr>
                  <w:rFonts w:hint="eastAsia"/>
                  <w:lang w:eastAsia="zh-CN"/>
                </w:rPr>
                <w:t>n79</w:t>
              </w:r>
            </w:ins>
            <w:ins w:id="83" w:author="Huawei" w:date="2025-04-14T16:12:00Z">
              <w:r w:rsidRPr="00A2470A">
                <w:rPr>
                  <w:rFonts w:hint="eastAsia"/>
                  <w:lang w:eastAsia="zh-CN"/>
                </w:rPr>
                <w:t>,</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ins>
          </w:p>
        </w:tc>
      </w:tr>
      <w:tr w:rsidR="00381A08" w:rsidRPr="00A2470A" w14:paraId="59C522CB"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C0EF990" w14:textId="77777777" w:rsidR="00381A08" w:rsidRPr="00A2470A" w:rsidRDefault="00381A08" w:rsidP="00183AE1">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3588BCF0" w14:textId="77777777" w:rsidR="00381A08" w:rsidRPr="00A2470A" w:rsidRDefault="00381A08" w:rsidP="00183AE1">
            <w:pPr>
              <w:pStyle w:val="TAC"/>
              <w:keepNext w:val="0"/>
              <w:keepLines w:val="0"/>
              <w:rPr>
                <w:rFonts w:eastAsia="等线"/>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381A08" w:rsidRPr="00A2470A" w14:paraId="546D6480"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AD4BD41" w14:textId="77777777" w:rsidR="00381A08" w:rsidRPr="00A2470A" w:rsidRDefault="00381A08" w:rsidP="00183AE1">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4E6D5BF3" w14:textId="77777777" w:rsidR="00381A08" w:rsidRPr="00A2470A" w:rsidRDefault="00381A08" w:rsidP="00183AE1">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381A08" w:rsidRPr="00A2470A" w14:paraId="4C21FA3A"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B55992" w14:textId="77777777" w:rsidR="00381A08" w:rsidRPr="00A2470A" w:rsidRDefault="00381A08" w:rsidP="00183AE1">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5F39EC10" w14:textId="77777777" w:rsidR="00381A08" w:rsidRPr="00A2470A" w:rsidRDefault="00381A08" w:rsidP="00183AE1">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381A08" w:rsidRPr="00A2470A" w14:paraId="5F6CAA02" w14:textId="77777777" w:rsidTr="00183AE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8969CC" w14:textId="77777777" w:rsidR="00381A08" w:rsidRPr="00A2470A" w:rsidRDefault="00381A08" w:rsidP="00183AE1">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08AC9213" w14:textId="77777777" w:rsidR="00381A08" w:rsidRPr="00A2470A" w:rsidRDefault="00381A08" w:rsidP="00183AE1">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381A08" w:rsidRPr="00A2470A" w14:paraId="66D5089E" w14:textId="77777777" w:rsidTr="00183AE1">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C2F706" w14:textId="77777777" w:rsidR="00381A08" w:rsidRPr="00A2470A" w:rsidRDefault="00381A08" w:rsidP="00183AE1">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608B9B63" w14:textId="77777777" w:rsidR="00381A08" w:rsidRPr="00A2470A" w:rsidRDefault="00381A08" w:rsidP="00183AE1">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09024AC4" w14:textId="77777777" w:rsidR="00621BAC" w:rsidRPr="00381A08" w:rsidRDefault="00621BAC" w:rsidP="00621BAC"/>
    <w:p w14:paraId="3B5BDBFE" w14:textId="77777777" w:rsidR="00DC62AE" w:rsidRPr="00621BAC" w:rsidRDefault="00DC62AE" w:rsidP="00DC62AE"/>
    <w:p w14:paraId="0C55B2AA" w14:textId="77777777" w:rsidR="00BC6C99" w:rsidRDefault="00BC6C99" w:rsidP="00BC6C99">
      <w:pPr>
        <w:pStyle w:val="2"/>
        <w:rPr>
          <w:rStyle w:val="afff1"/>
          <w:color w:val="C00000"/>
        </w:rPr>
      </w:pPr>
      <w:r>
        <w:rPr>
          <w:rStyle w:val="afff1"/>
          <w:color w:val="C00000"/>
          <w:lang w:eastAsia="zh-CN"/>
        </w:rPr>
        <w:t>&lt;&lt;Next of Change&gt;&gt;</w:t>
      </w:r>
    </w:p>
    <w:p w14:paraId="6C8F6C30" w14:textId="77777777" w:rsidR="002F6A4F" w:rsidRPr="00CD2191" w:rsidRDefault="002F6A4F" w:rsidP="002F6A4F">
      <w:pPr>
        <w:pStyle w:val="2"/>
      </w:pPr>
      <w:bookmarkStart w:id="84" w:name="_Toc83580370"/>
      <w:bookmarkStart w:id="85" w:name="_Toc84404879"/>
      <w:bookmarkStart w:id="86" w:name="_Toc84413488"/>
      <w:r w:rsidRPr="00CD2191">
        <w:t>5.5C</w:t>
      </w:r>
      <w:r w:rsidRPr="00CD2191">
        <w:tab/>
        <w:t>Configurations for SUL</w:t>
      </w:r>
      <w:bookmarkEnd w:id="84"/>
      <w:bookmarkEnd w:id="85"/>
      <w:bookmarkEnd w:id="86"/>
    </w:p>
    <w:p w14:paraId="55366D7D" w14:textId="77777777" w:rsidR="002F6A4F" w:rsidRPr="00CD2191" w:rsidRDefault="002F6A4F" w:rsidP="002F6A4F">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24133E96" w14:textId="77777777" w:rsidR="002F6A4F" w:rsidRPr="00CD2191" w:rsidRDefault="002F6A4F" w:rsidP="002F6A4F">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1154C2BB" w14:textId="77777777" w:rsidR="002F6A4F" w:rsidRPr="00CD2191" w:rsidRDefault="002F6A4F" w:rsidP="002F6A4F">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7BBF4949" w14:textId="77777777" w:rsidR="002F6A4F" w:rsidRPr="00CD2191" w:rsidRDefault="002F6A4F" w:rsidP="002F6A4F">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746B6F0D" w14:textId="77777777" w:rsidR="002F6A4F" w:rsidRPr="00CD2191" w:rsidRDefault="002F6A4F" w:rsidP="002F6A4F">
      <w:r w:rsidRPr="00CD2191">
        <w:lastRenderedPageBreak/>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5890378A" w14:textId="77777777" w:rsidR="002F6A4F" w:rsidRPr="00CD2191" w:rsidRDefault="002F6A4F" w:rsidP="002F6A4F"/>
    <w:p w14:paraId="2FAF7FAD" w14:textId="77777777" w:rsidR="002F6A4F" w:rsidRPr="00CD2191" w:rsidRDefault="002F6A4F" w:rsidP="002F6A4F">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2F6A4F" w:rsidRPr="00CD2191" w14:paraId="21FADB7B" w14:textId="77777777" w:rsidTr="00183AE1">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AC1E1D1" w14:textId="77777777" w:rsidR="002F6A4F" w:rsidRPr="00CD2191" w:rsidRDefault="002F6A4F" w:rsidP="00183AE1">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B01042F" w14:textId="77777777" w:rsidR="002F6A4F" w:rsidRPr="00CD2191" w:rsidRDefault="002F6A4F" w:rsidP="00183AE1">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0A899D" w14:textId="77777777" w:rsidR="002F6A4F" w:rsidRPr="00CD2191" w:rsidRDefault="002F6A4F" w:rsidP="00183AE1">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C4E46B1" w14:textId="77777777" w:rsidR="002F6A4F" w:rsidRPr="00CD2191" w:rsidRDefault="002F6A4F" w:rsidP="00183AE1">
            <w:pPr>
              <w:pStyle w:val="TAH"/>
              <w:rPr>
                <w:szCs w:val="18"/>
                <w:lang w:eastAsia="zh-CN"/>
              </w:rPr>
            </w:pPr>
            <w:r w:rsidRPr="00CD2191">
              <w:t>Bandwidth combination set</w:t>
            </w:r>
          </w:p>
        </w:tc>
      </w:tr>
      <w:tr w:rsidR="002F6A4F" w:rsidRPr="00CD2191" w14:paraId="1981C1AF" w14:textId="77777777" w:rsidTr="00183AE1">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FC2B5BB" w14:textId="77777777" w:rsidR="002F6A4F" w:rsidRPr="00CD2191" w:rsidRDefault="002F6A4F" w:rsidP="00183AE1">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5BC29BAD" w14:textId="77777777" w:rsidR="002F6A4F" w:rsidRPr="00CD2191" w:rsidRDefault="002F6A4F" w:rsidP="00183AE1">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DB2665" w14:textId="77777777" w:rsidR="002F6A4F" w:rsidRPr="00CD2191" w:rsidRDefault="002F6A4F" w:rsidP="00183AE1">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95CD5C6"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4141E6B2"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21F00542"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0066EAD" w14:textId="77777777" w:rsidR="002F6A4F" w:rsidRPr="00CD2191" w:rsidRDefault="002F6A4F" w:rsidP="00183AE1">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D09114" w14:textId="77777777" w:rsidR="002F6A4F" w:rsidRPr="00CD2191" w:rsidRDefault="002F6A4F" w:rsidP="00183AE1">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5A88E1" w14:textId="77777777" w:rsidR="002F6A4F" w:rsidRPr="00CD2191" w:rsidRDefault="002F6A4F" w:rsidP="00183AE1">
            <w:pPr>
              <w:pStyle w:val="TAC"/>
              <w:rPr>
                <w:lang w:eastAsia="zh-CN"/>
              </w:rPr>
            </w:pPr>
          </w:p>
        </w:tc>
      </w:tr>
      <w:tr w:rsidR="002F6A4F" w:rsidRPr="00CD2191" w14:paraId="2CA6D699"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83C1508"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3FF89A1" w14:textId="77777777" w:rsidR="002F6A4F" w:rsidRPr="00CD2191" w:rsidRDefault="002F6A4F" w:rsidP="00183AE1">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4FC866" w14:textId="77777777" w:rsidR="002F6A4F" w:rsidRPr="00CD2191" w:rsidRDefault="002F6A4F" w:rsidP="00183AE1">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8C79B8A" w14:textId="77777777" w:rsidR="002F6A4F" w:rsidRPr="00CD2191" w:rsidRDefault="002F6A4F" w:rsidP="00183AE1">
            <w:pPr>
              <w:pStyle w:val="TAC"/>
              <w:rPr>
                <w:lang w:eastAsia="zh-CN"/>
              </w:rPr>
            </w:pPr>
            <w:r>
              <w:rPr>
                <w:lang w:eastAsia="zh-CN"/>
              </w:rPr>
              <w:t>4 and 5</w:t>
            </w:r>
          </w:p>
        </w:tc>
      </w:tr>
      <w:tr w:rsidR="002F6A4F" w:rsidRPr="00CD2191" w14:paraId="25EE86FE"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8380C7"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AF019ED" w14:textId="77777777" w:rsidR="002F6A4F" w:rsidRPr="00CD2191" w:rsidRDefault="002F6A4F" w:rsidP="00183AE1">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1F6573" w14:textId="77777777" w:rsidR="002F6A4F" w:rsidRPr="00CD2191" w:rsidRDefault="002F6A4F" w:rsidP="00183AE1">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83CA23" w14:textId="77777777" w:rsidR="002F6A4F" w:rsidRPr="00CD2191" w:rsidRDefault="002F6A4F" w:rsidP="00183AE1">
            <w:pPr>
              <w:pStyle w:val="TAC"/>
              <w:rPr>
                <w:lang w:eastAsia="zh-CN"/>
              </w:rPr>
            </w:pPr>
          </w:p>
        </w:tc>
      </w:tr>
      <w:tr w:rsidR="002F6A4F" w:rsidRPr="00CD2191" w14:paraId="69F714EF" w14:textId="77777777" w:rsidTr="00183AE1">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D95CA" w14:textId="77777777" w:rsidR="002F6A4F" w:rsidRPr="00CD2191" w:rsidRDefault="002F6A4F" w:rsidP="00183AE1">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6284637" w14:textId="77777777" w:rsidR="002F6A4F" w:rsidRPr="00CD2191" w:rsidRDefault="002F6A4F" w:rsidP="00183AE1">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1A9209" w14:textId="77777777" w:rsidR="002F6A4F" w:rsidRPr="00CD2191" w:rsidRDefault="002F6A4F" w:rsidP="00183AE1">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06125E2"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B641018"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EAF9C1"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3F7C2E4A" w14:textId="77777777" w:rsidR="002F6A4F" w:rsidRPr="00CD2191" w:rsidRDefault="002F6A4F" w:rsidP="00183AE1">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08AA2C" w14:textId="77777777" w:rsidR="002F6A4F" w:rsidRPr="00CD2191" w:rsidRDefault="002F6A4F" w:rsidP="00183AE1">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7512EE" w14:textId="77777777" w:rsidR="002F6A4F" w:rsidRPr="00CD2191" w:rsidRDefault="002F6A4F" w:rsidP="00183AE1">
            <w:pPr>
              <w:pStyle w:val="TAC"/>
              <w:rPr>
                <w:lang w:eastAsia="zh-CN"/>
              </w:rPr>
            </w:pPr>
          </w:p>
        </w:tc>
      </w:tr>
      <w:tr w:rsidR="002F6A4F" w:rsidRPr="00CD2191" w14:paraId="2902A474" w14:textId="77777777" w:rsidTr="00183AE1">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8CA6E8A" w14:textId="77777777" w:rsidR="002F6A4F" w:rsidRPr="00CD2191" w:rsidRDefault="002F6A4F" w:rsidP="00183AE1">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18FF8DDC" w14:textId="77777777" w:rsidR="002F6A4F" w:rsidRPr="00CD2191" w:rsidRDefault="002F6A4F" w:rsidP="00183AE1">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F1EFB7" w14:textId="77777777" w:rsidR="002F6A4F" w:rsidRPr="00CD2191" w:rsidRDefault="002F6A4F" w:rsidP="00183AE1">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285FB33"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5885431B"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6BB035"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F53D8B0" w14:textId="77777777" w:rsidR="002F6A4F" w:rsidRPr="00CD2191" w:rsidRDefault="002F6A4F" w:rsidP="00183AE1">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CC64E" w14:textId="77777777" w:rsidR="002F6A4F" w:rsidRPr="00CD2191" w:rsidRDefault="002F6A4F" w:rsidP="00183AE1">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408D9B" w14:textId="77777777" w:rsidR="002F6A4F" w:rsidRPr="00CD2191" w:rsidRDefault="002F6A4F" w:rsidP="00183AE1">
            <w:pPr>
              <w:pStyle w:val="TAC"/>
              <w:rPr>
                <w:lang w:eastAsia="zh-CN"/>
              </w:rPr>
            </w:pPr>
          </w:p>
        </w:tc>
      </w:tr>
      <w:tr w:rsidR="002F6A4F" w:rsidRPr="00CD2191" w14:paraId="65B943B8" w14:textId="77777777" w:rsidTr="00183AE1">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B6C4DCF" w14:textId="77777777" w:rsidR="002F6A4F" w:rsidRPr="00CD2191" w:rsidRDefault="002F6A4F" w:rsidP="00183AE1">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54F1C05C" w14:textId="77777777" w:rsidR="002F6A4F" w:rsidRPr="00CD2191" w:rsidRDefault="002F6A4F" w:rsidP="00183AE1">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6D722C" w14:textId="77777777" w:rsidR="002F6A4F" w:rsidRPr="00CD2191" w:rsidRDefault="002F6A4F" w:rsidP="00183AE1">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6C1D946"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273A6A9A"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F67DC43"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E79B7D4" w14:textId="77777777" w:rsidR="002F6A4F" w:rsidRPr="00CD2191" w:rsidRDefault="002F6A4F" w:rsidP="00183AE1">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8E106A" w14:textId="77777777" w:rsidR="002F6A4F" w:rsidRPr="00CD2191" w:rsidRDefault="002F6A4F" w:rsidP="00183AE1">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188886" w14:textId="77777777" w:rsidR="002F6A4F" w:rsidRPr="00CD2191" w:rsidRDefault="002F6A4F" w:rsidP="00183AE1">
            <w:pPr>
              <w:pStyle w:val="TAC"/>
              <w:rPr>
                <w:lang w:eastAsia="zh-CN"/>
              </w:rPr>
            </w:pPr>
          </w:p>
        </w:tc>
      </w:tr>
      <w:tr w:rsidR="002F6A4F" w:rsidRPr="00CD2191" w14:paraId="6AFC9C6D"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7185B68"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7766DE" w14:textId="77777777" w:rsidR="002F6A4F" w:rsidRPr="00CD2191" w:rsidRDefault="002F6A4F" w:rsidP="00183AE1">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B2346F" w14:textId="77777777" w:rsidR="002F6A4F" w:rsidRPr="00CD2191" w:rsidRDefault="002F6A4F" w:rsidP="00183AE1">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E923B60" w14:textId="77777777" w:rsidR="002F6A4F" w:rsidRPr="00CD2191" w:rsidRDefault="002F6A4F" w:rsidP="00183AE1">
            <w:pPr>
              <w:pStyle w:val="TAC"/>
              <w:rPr>
                <w:lang w:eastAsia="zh-CN"/>
              </w:rPr>
            </w:pPr>
            <w:r>
              <w:rPr>
                <w:lang w:eastAsia="zh-CN"/>
              </w:rPr>
              <w:t>4 and 5</w:t>
            </w:r>
          </w:p>
        </w:tc>
      </w:tr>
      <w:tr w:rsidR="002F6A4F" w:rsidRPr="00CD2191" w14:paraId="68250ACE"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09F788"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316A1903" w14:textId="77777777" w:rsidR="002F6A4F" w:rsidRPr="00CD2191" w:rsidRDefault="002F6A4F" w:rsidP="00183AE1">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4E64A0" w14:textId="77777777" w:rsidR="002F6A4F" w:rsidRPr="00CD2191" w:rsidRDefault="002F6A4F" w:rsidP="00183AE1">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77347A" w14:textId="77777777" w:rsidR="002F6A4F" w:rsidRPr="00CD2191" w:rsidRDefault="002F6A4F" w:rsidP="00183AE1">
            <w:pPr>
              <w:pStyle w:val="TAC"/>
              <w:rPr>
                <w:lang w:eastAsia="zh-CN"/>
              </w:rPr>
            </w:pPr>
          </w:p>
        </w:tc>
      </w:tr>
      <w:tr w:rsidR="002F6A4F" w:rsidRPr="00CD2191" w14:paraId="0811630E"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701C5C8C" w14:textId="77777777" w:rsidR="002F6A4F" w:rsidRPr="00CD2191" w:rsidRDefault="002F6A4F" w:rsidP="00183AE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0B174D4A" w14:textId="77777777" w:rsidR="002F6A4F" w:rsidRPr="00CD2191" w:rsidRDefault="002F6A4F" w:rsidP="00183AE1">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FCCF0D" w14:textId="77777777" w:rsidR="002F6A4F" w:rsidRPr="00CD2191" w:rsidRDefault="002F6A4F" w:rsidP="00183AE1">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589FDDEB"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982F807"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11CC08"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CD0E5F" w14:textId="77777777" w:rsidR="002F6A4F" w:rsidRPr="00CD2191" w:rsidRDefault="002F6A4F" w:rsidP="00183AE1">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D2694" w14:textId="77777777" w:rsidR="002F6A4F" w:rsidRPr="00CD2191" w:rsidRDefault="002F6A4F" w:rsidP="00183AE1">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1ADF454" w14:textId="77777777" w:rsidR="002F6A4F" w:rsidRPr="00CD2191" w:rsidRDefault="002F6A4F" w:rsidP="00183AE1">
            <w:pPr>
              <w:pStyle w:val="TAC"/>
              <w:rPr>
                <w:lang w:eastAsia="zh-CN"/>
              </w:rPr>
            </w:pPr>
          </w:p>
        </w:tc>
      </w:tr>
      <w:tr w:rsidR="002F6A4F" w:rsidRPr="00CD2191" w14:paraId="2883D69E"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072299E" w14:textId="77777777" w:rsidR="002F6A4F" w:rsidRPr="00CD2191" w:rsidRDefault="002F6A4F" w:rsidP="00183AE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6B35CA7" w14:textId="77777777" w:rsidR="002F6A4F" w:rsidRPr="00CD2191" w:rsidRDefault="002F6A4F" w:rsidP="00183AE1">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F64CBB" w14:textId="77777777" w:rsidR="002F6A4F" w:rsidRPr="00CD2191" w:rsidRDefault="002F6A4F" w:rsidP="00183AE1">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08EA8884"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60EF98D6"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CD3ABF" w14:textId="77777777" w:rsidR="002F6A4F" w:rsidRPr="00CD2191" w:rsidRDefault="002F6A4F" w:rsidP="00183AE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305398F0" w14:textId="77777777" w:rsidR="002F6A4F" w:rsidRPr="00CD2191" w:rsidRDefault="002F6A4F" w:rsidP="00183AE1">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1F0A14" w14:textId="77777777" w:rsidR="002F6A4F" w:rsidRPr="00CD2191" w:rsidRDefault="002F6A4F" w:rsidP="00183AE1">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D26167" w14:textId="77777777" w:rsidR="002F6A4F" w:rsidRPr="00CD2191" w:rsidRDefault="002F6A4F" w:rsidP="00183AE1">
            <w:pPr>
              <w:pStyle w:val="TAC"/>
              <w:rPr>
                <w:lang w:eastAsia="zh-CN"/>
              </w:rPr>
            </w:pPr>
          </w:p>
        </w:tc>
      </w:tr>
      <w:tr w:rsidR="002F6A4F" w:rsidRPr="00CD2191" w14:paraId="27A088E8" w14:textId="77777777" w:rsidTr="00183AE1">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C74393" w14:textId="77777777" w:rsidR="002F6A4F" w:rsidRPr="00CD2191" w:rsidRDefault="002F6A4F" w:rsidP="00183AE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1784595" w14:textId="77777777" w:rsidR="002F6A4F" w:rsidRPr="00CD2191" w:rsidRDefault="002F6A4F" w:rsidP="00183AE1">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121D2D" w14:textId="77777777" w:rsidR="002F6A4F" w:rsidRPr="00CD2191" w:rsidRDefault="002F6A4F" w:rsidP="00183AE1">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7F61C18"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5A403B6E"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B0EAFF"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23413C0" w14:textId="77777777" w:rsidR="002F6A4F" w:rsidRPr="00CD2191" w:rsidRDefault="002F6A4F" w:rsidP="00183AE1">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E681CB"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0E28CE" w14:textId="77777777" w:rsidR="002F6A4F" w:rsidRPr="00CD2191" w:rsidRDefault="002F6A4F" w:rsidP="00183AE1">
            <w:pPr>
              <w:pStyle w:val="TAC"/>
              <w:rPr>
                <w:lang w:eastAsia="zh-CN"/>
              </w:rPr>
            </w:pPr>
          </w:p>
        </w:tc>
      </w:tr>
      <w:tr w:rsidR="002F6A4F" w:rsidRPr="00CD2191" w14:paraId="1F3CFF9B" w14:textId="77777777" w:rsidTr="00183AE1">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D34C792"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1CD9195D" w14:textId="77777777" w:rsidR="002F6A4F" w:rsidRPr="00CD2191" w:rsidRDefault="002F6A4F" w:rsidP="00183AE1">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AEB8DC" w14:textId="77777777" w:rsidR="002F6A4F" w:rsidRPr="00CD2191" w:rsidRDefault="002F6A4F" w:rsidP="00183AE1">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CF6B2F9"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D32AEF5"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226AE9C"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1054D39" w14:textId="77777777" w:rsidR="002F6A4F" w:rsidRPr="00CD2191" w:rsidRDefault="002F6A4F" w:rsidP="00183AE1">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70402D" w14:textId="77777777" w:rsidR="002F6A4F" w:rsidRPr="00CD2191" w:rsidRDefault="002F6A4F" w:rsidP="00183AE1">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ADF3A" w14:textId="77777777" w:rsidR="002F6A4F" w:rsidRPr="00CD2191" w:rsidRDefault="002F6A4F" w:rsidP="00183AE1">
            <w:pPr>
              <w:pStyle w:val="TAC"/>
              <w:rPr>
                <w:lang w:eastAsia="zh-CN"/>
              </w:rPr>
            </w:pPr>
          </w:p>
        </w:tc>
      </w:tr>
      <w:tr w:rsidR="002F6A4F" w:rsidRPr="00CD2191" w14:paraId="6774873B"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6C6E9C48"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6A6E6798" w14:textId="77777777" w:rsidR="002F6A4F" w:rsidRPr="00CD2191" w:rsidRDefault="002F6A4F" w:rsidP="00183AE1">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8932B9" w14:textId="77777777" w:rsidR="002F6A4F" w:rsidRPr="00CD2191" w:rsidRDefault="002F6A4F" w:rsidP="00183AE1">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26BAA64" w14:textId="77777777" w:rsidR="002F6A4F" w:rsidRPr="00CD2191" w:rsidRDefault="002F6A4F" w:rsidP="00183AE1">
            <w:pPr>
              <w:pStyle w:val="TAC"/>
              <w:rPr>
                <w:lang w:eastAsia="zh-CN"/>
              </w:rPr>
            </w:pPr>
            <w:r w:rsidRPr="00CD2191">
              <w:rPr>
                <w:rFonts w:hint="eastAsia"/>
                <w:lang w:eastAsia="zh-CN"/>
              </w:rPr>
              <w:t>1</w:t>
            </w:r>
          </w:p>
        </w:tc>
      </w:tr>
      <w:tr w:rsidR="002F6A4F" w:rsidRPr="00CD2191" w14:paraId="2045C200"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74D884"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9A34A59" w14:textId="77777777" w:rsidR="002F6A4F" w:rsidRPr="00CD2191" w:rsidRDefault="002F6A4F" w:rsidP="00183AE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67FEB0"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A29548" w14:textId="77777777" w:rsidR="002F6A4F" w:rsidRPr="00CD2191" w:rsidRDefault="002F6A4F" w:rsidP="00183AE1">
            <w:pPr>
              <w:pStyle w:val="TAC"/>
              <w:rPr>
                <w:lang w:eastAsia="zh-CN"/>
              </w:rPr>
            </w:pPr>
          </w:p>
        </w:tc>
      </w:tr>
      <w:tr w:rsidR="002F6A4F" w:rsidRPr="00CD2191" w14:paraId="4EF624D2"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2F30417C"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94CF076" w14:textId="77777777" w:rsidR="002F6A4F" w:rsidRPr="00CD2191" w:rsidRDefault="002F6A4F" w:rsidP="00183AE1">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B1C478"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CB1520"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3A13C2E"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3EF6EF8"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3810267" w14:textId="77777777" w:rsidR="002F6A4F" w:rsidRPr="00CD2191" w:rsidRDefault="002F6A4F" w:rsidP="00183AE1">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45E8E2"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03FA2C" w14:textId="77777777" w:rsidR="002F6A4F" w:rsidRPr="00CD2191" w:rsidRDefault="002F6A4F" w:rsidP="00183AE1">
            <w:pPr>
              <w:pStyle w:val="TAC"/>
              <w:rPr>
                <w:lang w:eastAsia="zh-CN"/>
              </w:rPr>
            </w:pPr>
          </w:p>
        </w:tc>
      </w:tr>
      <w:tr w:rsidR="002F6A4F" w:rsidRPr="00CD2191" w14:paraId="2B27CAA1"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B8E9485" w14:textId="77777777" w:rsidR="002F6A4F" w:rsidRPr="00CD2191" w:rsidRDefault="002F6A4F" w:rsidP="00183AE1">
            <w:pPr>
              <w:pStyle w:val="TAC"/>
              <w:keepNext w:val="0"/>
            </w:pPr>
            <w:r w:rsidRPr="00CD2191">
              <w:t>SUL_n41A-n83A</w:t>
            </w:r>
          </w:p>
        </w:tc>
        <w:tc>
          <w:tcPr>
            <w:tcW w:w="838" w:type="dxa"/>
            <w:tcBorders>
              <w:left w:val="single" w:sz="4" w:space="0" w:color="auto"/>
              <w:right w:val="single" w:sz="4" w:space="0" w:color="auto"/>
            </w:tcBorders>
            <w:vAlign w:val="center"/>
          </w:tcPr>
          <w:p w14:paraId="77E463B1" w14:textId="77777777" w:rsidR="002F6A4F" w:rsidRPr="00CD2191" w:rsidRDefault="002F6A4F" w:rsidP="00183AE1">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D1720B" w14:textId="77777777" w:rsidR="002F6A4F" w:rsidRPr="00CD2191" w:rsidRDefault="002F6A4F" w:rsidP="00183AE1">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110C378"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5C69FDAB"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955C07"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6CF854B4" w14:textId="77777777" w:rsidR="002F6A4F" w:rsidRPr="00CD2191" w:rsidRDefault="002F6A4F" w:rsidP="00183AE1">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D66745"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446880" w14:textId="77777777" w:rsidR="002F6A4F" w:rsidRPr="00CD2191" w:rsidRDefault="002F6A4F" w:rsidP="00183AE1">
            <w:pPr>
              <w:pStyle w:val="TAC"/>
              <w:rPr>
                <w:lang w:eastAsia="zh-CN"/>
              </w:rPr>
            </w:pPr>
          </w:p>
        </w:tc>
      </w:tr>
      <w:tr w:rsidR="002F6A4F" w:rsidRPr="00CD2191" w14:paraId="6C1FD7F1"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69357D08"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440A9C09" w14:textId="77777777" w:rsidR="002F6A4F" w:rsidRPr="00CD2191" w:rsidRDefault="002F6A4F" w:rsidP="00183AE1">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10CFF9" w14:textId="77777777" w:rsidR="002F6A4F" w:rsidRPr="00CD2191" w:rsidRDefault="002F6A4F" w:rsidP="00183AE1">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E0760F8"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44664CA4" w14:textId="77777777" w:rsidTr="008B47E3">
        <w:trPr>
          <w:jc w:val="center"/>
        </w:trPr>
        <w:tc>
          <w:tcPr>
            <w:tcW w:w="2026" w:type="dxa"/>
            <w:tcBorders>
              <w:top w:val="nil"/>
              <w:left w:val="single" w:sz="4" w:space="0" w:color="auto"/>
              <w:bottom w:val="nil"/>
              <w:right w:val="single" w:sz="4" w:space="0" w:color="auto"/>
            </w:tcBorders>
            <w:shd w:val="clear" w:color="auto" w:fill="auto"/>
            <w:vAlign w:val="center"/>
          </w:tcPr>
          <w:p w14:paraId="1CAC2E31"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1474C82C" w14:textId="77777777" w:rsidR="002F6A4F" w:rsidRPr="00CD2191" w:rsidRDefault="002F6A4F" w:rsidP="00183AE1">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300691"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5078C68F" w14:textId="77777777" w:rsidR="002F6A4F" w:rsidRPr="00CD2191" w:rsidRDefault="002F6A4F" w:rsidP="00183AE1">
            <w:pPr>
              <w:pStyle w:val="TAC"/>
              <w:rPr>
                <w:lang w:eastAsia="zh-CN"/>
              </w:rPr>
            </w:pPr>
          </w:p>
        </w:tc>
      </w:tr>
      <w:tr w:rsidR="008B47E3" w:rsidRPr="00CD2191" w14:paraId="32F9BF6C" w14:textId="77777777" w:rsidTr="008B47E3">
        <w:trPr>
          <w:jc w:val="center"/>
          <w:ins w:id="87" w:author="Huawei" w:date="2025-04-14T16:14:00Z"/>
        </w:trPr>
        <w:tc>
          <w:tcPr>
            <w:tcW w:w="2026" w:type="dxa"/>
            <w:tcBorders>
              <w:top w:val="nil"/>
              <w:left w:val="single" w:sz="4" w:space="0" w:color="auto"/>
              <w:bottom w:val="nil"/>
              <w:right w:val="single" w:sz="4" w:space="0" w:color="auto"/>
            </w:tcBorders>
            <w:shd w:val="clear" w:color="auto" w:fill="auto"/>
            <w:vAlign w:val="center"/>
          </w:tcPr>
          <w:p w14:paraId="30804008" w14:textId="77777777" w:rsidR="008B47E3" w:rsidRPr="00CD2191" w:rsidRDefault="008B47E3" w:rsidP="008B47E3">
            <w:pPr>
              <w:pStyle w:val="TAC"/>
              <w:keepNext w:val="0"/>
              <w:rPr>
                <w:ins w:id="88" w:author="Huawei" w:date="2025-04-14T16:14:00Z"/>
              </w:rPr>
            </w:pPr>
          </w:p>
        </w:tc>
        <w:tc>
          <w:tcPr>
            <w:tcW w:w="838" w:type="dxa"/>
            <w:tcBorders>
              <w:left w:val="single" w:sz="4" w:space="0" w:color="auto"/>
              <w:right w:val="single" w:sz="4" w:space="0" w:color="auto"/>
            </w:tcBorders>
            <w:vAlign w:val="center"/>
          </w:tcPr>
          <w:p w14:paraId="43253990" w14:textId="6BB883D9" w:rsidR="008B47E3" w:rsidRPr="00CD2191" w:rsidRDefault="008B47E3" w:rsidP="008B47E3">
            <w:pPr>
              <w:pStyle w:val="TAC"/>
              <w:rPr>
                <w:ins w:id="89" w:author="Huawei" w:date="2025-04-14T16:14:00Z"/>
              </w:rPr>
            </w:pPr>
            <w:ins w:id="90" w:author="Huawei, Hisilicon" w:date="2025-03-20T17:11:00Z">
              <w:r>
                <w:t>n</w:t>
              </w:r>
              <w:r>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1E2E2B" w14:textId="20A71A2A" w:rsidR="008B47E3" w:rsidRPr="00CD2191" w:rsidRDefault="008B47E3" w:rsidP="008B47E3">
            <w:pPr>
              <w:pStyle w:val="TAC"/>
              <w:rPr>
                <w:ins w:id="91" w:author="Huawei" w:date="2025-04-14T16:14:00Z"/>
              </w:rPr>
            </w:pPr>
            <w:ins w:id="92" w:author="Huawei, Hisilicon" w:date="2025-03-20T17:11:00Z">
              <w:r>
                <w:rPr>
                  <w:lang w:eastAsia="zh-CN"/>
                </w:rPr>
                <w:t xml:space="preserve">See </w:t>
              </w:r>
            </w:ins>
            <w:ins w:id="93" w:author="Huawei, Hisilicon" w:date="2025-03-20T17:13:00Z">
              <w:r>
                <w:t>n</w:t>
              </w:r>
              <w:r>
                <w:rPr>
                  <w:lang w:eastAsia="zh-CN"/>
                </w:rPr>
                <w:t>41</w:t>
              </w:r>
            </w:ins>
            <w:ins w:id="94" w:author="Huawei, Hisilicon" w:date="2025-03-20T17:11:00Z">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4EDDEDD4" w14:textId="01F8E710" w:rsidR="008B47E3" w:rsidRPr="00CD2191" w:rsidRDefault="008B47E3" w:rsidP="008B47E3">
            <w:pPr>
              <w:pStyle w:val="TAC"/>
              <w:rPr>
                <w:ins w:id="95" w:author="Huawei" w:date="2025-04-14T16:14:00Z"/>
                <w:lang w:eastAsia="zh-CN"/>
              </w:rPr>
            </w:pPr>
            <w:ins w:id="96" w:author="Huawei, Hisilicon" w:date="2025-03-20T17:14:00Z">
              <w:r>
                <w:rPr>
                  <w:lang w:eastAsia="zh-CN"/>
                </w:rPr>
                <w:t>4 and 5</w:t>
              </w:r>
            </w:ins>
          </w:p>
        </w:tc>
      </w:tr>
      <w:tr w:rsidR="008B47E3" w:rsidRPr="00CD2191" w14:paraId="13C2644E" w14:textId="77777777" w:rsidTr="00183AE1">
        <w:trPr>
          <w:jc w:val="center"/>
          <w:ins w:id="97" w:author="Huawei" w:date="2025-04-14T16:14:00Z"/>
        </w:trPr>
        <w:tc>
          <w:tcPr>
            <w:tcW w:w="2026" w:type="dxa"/>
            <w:tcBorders>
              <w:top w:val="nil"/>
              <w:left w:val="single" w:sz="4" w:space="0" w:color="auto"/>
              <w:bottom w:val="single" w:sz="4" w:space="0" w:color="auto"/>
              <w:right w:val="single" w:sz="4" w:space="0" w:color="auto"/>
            </w:tcBorders>
            <w:shd w:val="clear" w:color="auto" w:fill="auto"/>
            <w:vAlign w:val="center"/>
          </w:tcPr>
          <w:p w14:paraId="3231712B" w14:textId="77777777" w:rsidR="008B47E3" w:rsidRPr="00CD2191" w:rsidRDefault="008B47E3" w:rsidP="008B47E3">
            <w:pPr>
              <w:pStyle w:val="TAC"/>
              <w:keepNext w:val="0"/>
              <w:rPr>
                <w:ins w:id="98" w:author="Huawei" w:date="2025-04-14T16:14:00Z"/>
              </w:rPr>
            </w:pPr>
          </w:p>
        </w:tc>
        <w:tc>
          <w:tcPr>
            <w:tcW w:w="838" w:type="dxa"/>
            <w:tcBorders>
              <w:left w:val="single" w:sz="4" w:space="0" w:color="auto"/>
              <w:right w:val="single" w:sz="4" w:space="0" w:color="auto"/>
            </w:tcBorders>
            <w:vAlign w:val="center"/>
          </w:tcPr>
          <w:p w14:paraId="2DCF5DC8" w14:textId="45A37A53" w:rsidR="008B47E3" w:rsidRPr="00CD2191" w:rsidRDefault="008B47E3" w:rsidP="008B47E3">
            <w:pPr>
              <w:pStyle w:val="TAC"/>
              <w:rPr>
                <w:ins w:id="99" w:author="Huawei" w:date="2025-04-14T16:14:00Z"/>
              </w:rPr>
            </w:pPr>
            <w:ins w:id="100" w:author="Huawei, Hisilicon" w:date="2025-03-20T17:11:00Z">
              <w:r>
                <w:t>n9</w:t>
              </w:r>
            </w:ins>
            <w:ins w:id="101" w:author="Huawei, Hisilicon" w:date="2025-03-20T17:13:00Z">
              <w:r>
                <w:t>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4D8F5C" w14:textId="2B989D6B" w:rsidR="008B47E3" w:rsidRPr="00CD2191" w:rsidRDefault="008B47E3" w:rsidP="008B47E3">
            <w:pPr>
              <w:pStyle w:val="TAC"/>
              <w:rPr>
                <w:ins w:id="102" w:author="Huawei" w:date="2025-04-14T16:14:00Z"/>
              </w:rPr>
            </w:pPr>
            <w:ins w:id="103" w:author="Huawei, Hisilicon" w:date="2025-03-20T17:11:00Z">
              <w:r>
                <w:rPr>
                  <w:lang w:eastAsia="zh-CN"/>
                </w:rPr>
                <w:t xml:space="preserve">See </w:t>
              </w:r>
            </w:ins>
            <w:ins w:id="104" w:author="Huawei, Hisilicon" w:date="2025-03-20T17:13:00Z">
              <w:r>
                <w:t>n95</w:t>
              </w:r>
            </w:ins>
            <w:ins w:id="105" w:author="Huawei, Hisilicon" w:date="2025-03-20T17:11:00Z">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5817DC2" w14:textId="77777777" w:rsidR="008B47E3" w:rsidRPr="00CD2191" w:rsidRDefault="008B47E3" w:rsidP="008B47E3">
            <w:pPr>
              <w:pStyle w:val="TAC"/>
              <w:rPr>
                <w:ins w:id="106" w:author="Huawei" w:date="2025-04-14T16:14:00Z"/>
                <w:lang w:eastAsia="zh-CN"/>
              </w:rPr>
            </w:pPr>
          </w:p>
        </w:tc>
      </w:tr>
      <w:tr w:rsidR="002F6A4F" w:rsidRPr="00CD2191" w14:paraId="5AA0AF59"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2397109D" w14:textId="77777777" w:rsidR="002F6A4F" w:rsidRPr="00CD2191" w:rsidRDefault="002F6A4F" w:rsidP="00183AE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5651320" w14:textId="77777777" w:rsidR="002F6A4F" w:rsidRPr="00CD2191" w:rsidRDefault="002F6A4F" w:rsidP="00183AE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9BA664" w14:textId="77777777" w:rsidR="002F6A4F" w:rsidRPr="00CD2191" w:rsidRDefault="002F6A4F" w:rsidP="00183AE1">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B4B163C"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4CFE3B6"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6173C1F8" w14:textId="77777777" w:rsidR="002F6A4F" w:rsidRPr="00CD2191" w:rsidRDefault="002F6A4F" w:rsidP="00183AE1">
            <w:pPr>
              <w:pStyle w:val="TAC"/>
            </w:pPr>
          </w:p>
        </w:tc>
        <w:tc>
          <w:tcPr>
            <w:tcW w:w="838" w:type="dxa"/>
            <w:tcBorders>
              <w:left w:val="single" w:sz="4" w:space="0" w:color="auto"/>
              <w:right w:val="single" w:sz="4" w:space="0" w:color="auto"/>
            </w:tcBorders>
            <w:vAlign w:val="center"/>
          </w:tcPr>
          <w:p w14:paraId="30E542BA" w14:textId="77777777" w:rsidR="002F6A4F" w:rsidRPr="00CD2191" w:rsidRDefault="002F6A4F" w:rsidP="00183AE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3DA82B" w14:textId="77777777" w:rsidR="002F6A4F" w:rsidRPr="00CD2191" w:rsidRDefault="002F6A4F" w:rsidP="00183AE1">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696837" w14:textId="77777777" w:rsidR="002F6A4F" w:rsidRPr="00CD2191" w:rsidRDefault="002F6A4F" w:rsidP="00183AE1">
            <w:pPr>
              <w:pStyle w:val="TAC"/>
              <w:rPr>
                <w:lang w:eastAsia="zh-CN"/>
              </w:rPr>
            </w:pPr>
          </w:p>
        </w:tc>
      </w:tr>
      <w:tr w:rsidR="002F6A4F" w:rsidRPr="00CD2191" w14:paraId="5846B0F5"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665FC63C"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0344D53A" w14:textId="77777777" w:rsidR="002F6A4F" w:rsidRPr="00CD2191" w:rsidRDefault="002F6A4F" w:rsidP="00183AE1">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B4B4FE" w14:textId="77777777" w:rsidR="002F6A4F" w:rsidRPr="00CD2191" w:rsidRDefault="002F6A4F" w:rsidP="00183AE1">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9901A1D" w14:textId="77777777" w:rsidR="002F6A4F" w:rsidRPr="00CD2191" w:rsidRDefault="002F6A4F" w:rsidP="00183AE1">
            <w:pPr>
              <w:pStyle w:val="TAC"/>
              <w:rPr>
                <w:lang w:eastAsia="zh-CN"/>
              </w:rPr>
            </w:pPr>
            <w:r w:rsidRPr="00CD2191">
              <w:rPr>
                <w:rFonts w:hint="eastAsia"/>
                <w:lang w:eastAsia="zh-CN"/>
              </w:rPr>
              <w:t>1</w:t>
            </w:r>
          </w:p>
        </w:tc>
      </w:tr>
      <w:tr w:rsidR="002F6A4F" w:rsidRPr="00CD2191" w14:paraId="2E0FFD9A"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F84D1"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797094A" w14:textId="77777777" w:rsidR="002F6A4F" w:rsidRPr="00CD2191" w:rsidRDefault="002F6A4F" w:rsidP="00183AE1">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4C1AAC" w14:textId="77777777" w:rsidR="002F6A4F" w:rsidRPr="00CD2191" w:rsidRDefault="002F6A4F" w:rsidP="00183AE1">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A81A91" w14:textId="77777777" w:rsidR="002F6A4F" w:rsidRPr="00CD2191" w:rsidRDefault="002F6A4F" w:rsidP="00183AE1">
            <w:pPr>
              <w:pStyle w:val="TAC"/>
              <w:rPr>
                <w:lang w:eastAsia="zh-CN"/>
              </w:rPr>
            </w:pPr>
          </w:p>
        </w:tc>
      </w:tr>
      <w:tr w:rsidR="002F6A4F" w:rsidRPr="00CD2191" w14:paraId="1129EA59"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680B704"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02F9E588" w14:textId="77777777" w:rsidR="002F6A4F" w:rsidRPr="00CD2191" w:rsidRDefault="002F6A4F" w:rsidP="00183AE1">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E7340D" w14:textId="77777777" w:rsidR="002F6A4F" w:rsidRPr="00CD2191" w:rsidRDefault="002F6A4F" w:rsidP="00183AE1">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BC49F8F"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4B891F86" w14:textId="77777777" w:rsidTr="009E2AB2">
        <w:trPr>
          <w:jc w:val="center"/>
        </w:trPr>
        <w:tc>
          <w:tcPr>
            <w:tcW w:w="2026" w:type="dxa"/>
            <w:tcBorders>
              <w:top w:val="nil"/>
              <w:left w:val="single" w:sz="4" w:space="0" w:color="auto"/>
              <w:bottom w:val="nil"/>
              <w:right w:val="single" w:sz="4" w:space="0" w:color="auto"/>
            </w:tcBorders>
            <w:shd w:val="clear" w:color="auto" w:fill="auto"/>
            <w:vAlign w:val="center"/>
          </w:tcPr>
          <w:p w14:paraId="1010110E"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536B0CD1" w14:textId="77777777" w:rsidR="002F6A4F" w:rsidRPr="00CD2191" w:rsidRDefault="002F6A4F" w:rsidP="00183AE1">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D799BF" w14:textId="77777777" w:rsidR="002F6A4F" w:rsidRPr="00CD2191" w:rsidRDefault="002F6A4F" w:rsidP="00183AE1">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321CD7" w14:textId="77777777" w:rsidR="002F6A4F" w:rsidRPr="00CD2191" w:rsidRDefault="002F6A4F" w:rsidP="00183AE1">
            <w:pPr>
              <w:pStyle w:val="TAC"/>
              <w:rPr>
                <w:lang w:eastAsia="zh-CN"/>
              </w:rPr>
            </w:pPr>
          </w:p>
        </w:tc>
      </w:tr>
      <w:tr w:rsidR="009E2AB2" w:rsidRPr="00CD2191" w14:paraId="58D5C7A0" w14:textId="77777777" w:rsidTr="009E2AB2">
        <w:trPr>
          <w:jc w:val="center"/>
          <w:ins w:id="107" w:author="Huawei" w:date="2025-04-14T16:15:00Z"/>
        </w:trPr>
        <w:tc>
          <w:tcPr>
            <w:tcW w:w="2026" w:type="dxa"/>
            <w:tcBorders>
              <w:top w:val="nil"/>
              <w:left w:val="single" w:sz="4" w:space="0" w:color="auto"/>
              <w:bottom w:val="nil"/>
              <w:right w:val="single" w:sz="4" w:space="0" w:color="auto"/>
            </w:tcBorders>
            <w:shd w:val="clear" w:color="auto" w:fill="auto"/>
            <w:vAlign w:val="center"/>
          </w:tcPr>
          <w:p w14:paraId="087C4FA6" w14:textId="77777777" w:rsidR="009E2AB2" w:rsidRPr="00CD2191" w:rsidRDefault="009E2AB2" w:rsidP="009E2AB2">
            <w:pPr>
              <w:pStyle w:val="TAC"/>
              <w:keepNext w:val="0"/>
              <w:rPr>
                <w:ins w:id="108" w:author="Huawei" w:date="2025-04-14T16:15:00Z"/>
              </w:rPr>
            </w:pPr>
          </w:p>
        </w:tc>
        <w:tc>
          <w:tcPr>
            <w:tcW w:w="838" w:type="dxa"/>
            <w:tcBorders>
              <w:left w:val="single" w:sz="4" w:space="0" w:color="auto"/>
              <w:right w:val="single" w:sz="4" w:space="0" w:color="auto"/>
            </w:tcBorders>
            <w:vAlign w:val="center"/>
          </w:tcPr>
          <w:p w14:paraId="2408449C" w14:textId="4C20782D" w:rsidR="009E2AB2" w:rsidRPr="00CD2191" w:rsidRDefault="009E2AB2" w:rsidP="009E2AB2">
            <w:pPr>
              <w:pStyle w:val="TAC"/>
              <w:rPr>
                <w:ins w:id="109" w:author="Huawei" w:date="2025-04-14T16:15:00Z"/>
              </w:rPr>
            </w:pPr>
            <w:ins w:id="110" w:author="Huawei" w:date="2025-04-14T16:15:00Z">
              <w:r>
                <w:t>n</w:t>
              </w:r>
              <w:r>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3CDC13" w14:textId="14AF391B" w:rsidR="009E2AB2" w:rsidRPr="00CD2191" w:rsidRDefault="009E2AB2" w:rsidP="009E2AB2">
            <w:pPr>
              <w:pStyle w:val="TAC"/>
              <w:rPr>
                <w:ins w:id="111" w:author="Huawei" w:date="2025-04-14T16:15:00Z"/>
              </w:rPr>
            </w:pPr>
            <w:ins w:id="112" w:author="Huawei" w:date="2025-04-14T16:15:00Z">
              <w:r>
                <w:rPr>
                  <w:lang w:eastAsia="zh-CN"/>
                </w:rPr>
                <w:t xml:space="preserve">See </w:t>
              </w:r>
              <w:r>
                <w:t>n</w:t>
              </w:r>
              <w:r>
                <w:rPr>
                  <w:lang w:eastAsia="zh-CN"/>
                </w:rPr>
                <w:t>41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75D3C913" w14:textId="24BF648E" w:rsidR="009E2AB2" w:rsidRPr="00CD2191" w:rsidRDefault="009E2AB2" w:rsidP="009E2AB2">
            <w:pPr>
              <w:pStyle w:val="TAC"/>
              <w:rPr>
                <w:ins w:id="113" w:author="Huawei" w:date="2025-04-14T16:15:00Z"/>
                <w:lang w:eastAsia="zh-CN"/>
              </w:rPr>
            </w:pPr>
            <w:ins w:id="114" w:author="Huawei" w:date="2025-04-14T16:15:00Z">
              <w:r>
                <w:rPr>
                  <w:lang w:eastAsia="zh-CN"/>
                </w:rPr>
                <w:t>4 and 5</w:t>
              </w:r>
            </w:ins>
          </w:p>
        </w:tc>
      </w:tr>
      <w:tr w:rsidR="009E2AB2" w:rsidRPr="00CD2191" w14:paraId="2A9DB74F" w14:textId="77777777" w:rsidTr="00183AE1">
        <w:trPr>
          <w:jc w:val="center"/>
          <w:ins w:id="115" w:author="Huawei" w:date="2025-04-14T16:15:00Z"/>
        </w:trPr>
        <w:tc>
          <w:tcPr>
            <w:tcW w:w="2026" w:type="dxa"/>
            <w:tcBorders>
              <w:top w:val="nil"/>
              <w:left w:val="single" w:sz="4" w:space="0" w:color="auto"/>
              <w:bottom w:val="single" w:sz="4" w:space="0" w:color="auto"/>
              <w:right w:val="single" w:sz="4" w:space="0" w:color="auto"/>
            </w:tcBorders>
            <w:shd w:val="clear" w:color="auto" w:fill="auto"/>
            <w:vAlign w:val="center"/>
          </w:tcPr>
          <w:p w14:paraId="1C582A5B" w14:textId="77777777" w:rsidR="009E2AB2" w:rsidRPr="00CD2191" w:rsidRDefault="009E2AB2" w:rsidP="009E2AB2">
            <w:pPr>
              <w:pStyle w:val="TAC"/>
              <w:keepNext w:val="0"/>
              <w:rPr>
                <w:ins w:id="116" w:author="Huawei" w:date="2025-04-14T16:15:00Z"/>
              </w:rPr>
            </w:pPr>
          </w:p>
        </w:tc>
        <w:tc>
          <w:tcPr>
            <w:tcW w:w="838" w:type="dxa"/>
            <w:tcBorders>
              <w:left w:val="single" w:sz="4" w:space="0" w:color="auto"/>
              <w:right w:val="single" w:sz="4" w:space="0" w:color="auto"/>
            </w:tcBorders>
            <w:vAlign w:val="center"/>
          </w:tcPr>
          <w:p w14:paraId="7D5DA7BE" w14:textId="212E83B9" w:rsidR="009E2AB2" w:rsidRPr="00CD2191" w:rsidRDefault="009E2AB2" w:rsidP="009E2AB2">
            <w:pPr>
              <w:pStyle w:val="TAC"/>
              <w:rPr>
                <w:ins w:id="117" w:author="Huawei" w:date="2025-04-14T16:15:00Z"/>
              </w:rPr>
            </w:pPr>
            <w:ins w:id="118" w:author="Huawei" w:date="2025-04-14T16:15:00Z">
              <w:r>
                <w:t>n98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F91731" w14:textId="10800B8E" w:rsidR="009E2AB2" w:rsidRPr="00CD2191" w:rsidRDefault="009E2AB2" w:rsidP="009E2AB2">
            <w:pPr>
              <w:pStyle w:val="TAC"/>
              <w:rPr>
                <w:ins w:id="119" w:author="Huawei" w:date="2025-04-14T16:15:00Z"/>
              </w:rPr>
            </w:pPr>
            <w:ins w:id="120" w:author="Huawei" w:date="2025-04-14T16:15:00Z">
              <w:r>
                <w:rPr>
                  <w:lang w:eastAsia="zh-CN"/>
                </w:rPr>
                <w:t xml:space="preserve">See </w:t>
              </w:r>
              <w:r>
                <w:t>n98</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AFB6D52" w14:textId="77777777" w:rsidR="009E2AB2" w:rsidRPr="00CD2191" w:rsidRDefault="009E2AB2" w:rsidP="009E2AB2">
            <w:pPr>
              <w:pStyle w:val="TAC"/>
              <w:rPr>
                <w:ins w:id="121" w:author="Huawei" w:date="2025-04-14T16:15:00Z"/>
                <w:lang w:eastAsia="zh-CN"/>
              </w:rPr>
            </w:pPr>
          </w:p>
        </w:tc>
      </w:tr>
      <w:tr w:rsidR="002F6A4F" w:rsidRPr="00CD2191" w14:paraId="4F35EA07"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668B3317"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0533EA47" w14:textId="77777777" w:rsidR="002F6A4F" w:rsidRPr="00CD2191" w:rsidRDefault="002F6A4F" w:rsidP="00183AE1">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AF4F01" w14:textId="77777777" w:rsidR="002F6A4F" w:rsidRPr="00CD2191" w:rsidRDefault="002F6A4F" w:rsidP="00183AE1">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776AF74"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7FB409A"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5FF62B"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1673B17B" w14:textId="77777777" w:rsidR="002F6A4F" w:rsidRPr="00CD2191" w:rsidRDefault="002F6A4F" w:rsidP="00183AE1">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6C77B3" w14:textId="77777777" w:rsidR="002F6A4F" w:rsidRPr="00CD2191" w:rsidRDefault="002F6A4F" w:rsidP="00183AE1">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8FAD3" w14:textId="77777777" w:rsidR="002F6A4F" w:rsidRPr="00CD2191" w:rsidRDefault="002F6A4F" w:rsidP="00183AE1">
            <w:pPr>
              <w:pStyle w:val="TAC"/>
              <w:rPr>
                <w:lang w:eastAsia="zh-CN"/>
              </w:rPr>
            </w:pPr>
          </w:p>
        </w:tc>
      </w:tr>
      <w:tr w:rsidR="002F6A4F" w:rsidRPr="00CD2191" w14:paraId="069DF402"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CEA2684" w14:textId="77777777" w:rsidR="002F6A4F" w:rsidRPr="00CD2191" w:rsidRDefault="002F6A4F" w:rsidP="00183AE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7DD4763C" w14:textId="77777777" w:rsidR="002F6A4F" w:rsidRPr="00CD2191" w:rsidRDefault="002F6A4F" w:rsidP="00183AE1">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C8C54B" w14:textId="77777777" w:rsidR="002F6A4F" w:rsidRPr="00CD2191" w:rsidRDefault="002F6A4F" w:rsidP="00183AE1">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6345C4DB"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0C08DB4"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A69A29"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367501E5" w14:textId="77777777" w:rsidR="002F6A4F" w:rsidRPr="00CD2191" w:rsidRDefault="002F6A4F" w:rsidP="00183AE1">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D6705A"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A11572" w14:textId="77777777" w:rsidR="002F6A4F" w:rsidRPr="00CD2191" w:rsidRDefault="002F6A4F" w:rsidP="00183AE1">
            <w:pPr>
              <w:pStyle w:val="TAC"/>
              <w:rPr>
                <w:lang w:eastAsia="zh-CN"/>
              </w:rPr>
            </w:pPr>
          </w:p>
        </w:tc>
      </w:tr>
      <w:tr w:rsidR="002F6A4F" w:rsidRPr="00CD2191" w14:paraId="192A5A70"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260923AF" w14:textId="77777777" w:rsidR="002F6A4F" w:rsidRPr="00CD2191" w:rsidRDefault="002F6A4F" w:rsidP="00183AE1">
            <w:pPr>
              <w:pStyle w:val="TAC"/>
              <w:keepNext w:val="0"/>
            </w:pPr>
            <w:r w:rsidRPr="00CD2191">
              <w:t>SUL_n77A-n80A</w:t>
            </w:r>
          </w:p>
        </w:tc>
        <w:tc>
          <w:tcPr>
            <w:tcW w:w="838" w:type="dxa"/>
            <w:tcBorders>
              <w:left w:val="single" w:sz="4" w:space="0" w:color="auto"/>
              <w:right w:val="single" w:sz="4" w:space="0" w:color="auto"/>
            </w:tcBorders>
            <w:vAlign w:val="center"/>
          </w:tcPr>
          <w:p w14:paraId="47AABCA0" w14:textId="77777777" w:rsidR="002F6A4F" w:rsidRPr="00CD2191" w:rsidRDefault="002F6A4F" w:rsidP="00183AE1">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32DF9"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6D7A039"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15B89932"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DC4937"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05F1843F" w14:textId="77777777" w:rsidR="002F6A4F" w:rsidRPr="00CD2191" w:rsidRDefault="002F6A4F" w:rsidP="00183AE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6B2062"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1C60B9F" w14:textId="77777777" w:rsidR="002F6A4F" w:rsidRPr="00CD2191" w:rsidRDefault="002F6A4F" w:rsidP="00183AE1">
            <w:pPr>
              <w:pStyle w:val="TAC"/>
              <w:rPr>
                <w:lang w:eastAsia="zh-CN"/>
              </w:rPr>
            </w:pPr>
          </w:p>
        </w:tc>
      </w:tr>
      <w:tr w:rsidR="002F6A4F" w:rsidRPr="00CD2191" w14:paraId="434E06AD"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65D9E31C"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2EAA21A" w14:textId="77777777" w:rsidR="002F6A4F" w:rsidRPr="00CD2191" w:rsidRDefault="002F6A4F" w:rsidP="00183AE1">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59C618"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51149EE"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4C9F790"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63052C"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8CA3929" w14:textId="77777777" w:rsidR="002F6A4F" w:rsidRPr="00CD2191" w:rsidRDefault="002F6A4F" w:rsidP="00183AE1">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FF9B01"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EA6FA6" w14:textId="77777777" w:rsidR="002F6A4F" w:rsidRPr="00CD2191" w:rsidRDefault="002F6A4F" w:rsidP="00183AE1">
            <w:pPr>
              <w:pStyle w:val="TAC"/>
              <w:rPr>
                <w:lang w:eastAsia="zh-CN"/>
              </w:rPr>
            </w:pPr>
          </w:p>
        </w:tc>
      </w:tr>
      <w:tr w:rsidR="002F6A4F" w:rsidRPr="00CD2191" w14:paraId="49371FE8"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32B3B5D" w14:textId="77777777" w:rsidR="002F6A4F" w:rsidRPr="00CD2191" w:rsidRDefault="002F6A4F" w:rsidP="00183AE1">
            <w:pPr>
              <w:pStyle w:val="TAC"/>
              <w:keepNext w:val="0"/>
            </w:pPr>
            <w:r w:rsidRPr="00CD2191">
              <w:lastRenderedPageBreak/>
              <w:t>SUL_n77A-n99A</w:t>
            </w:r>
          </w:p>
        </w:tc>
        <w:tc>
          <w:tcPr>
            <w:tcW w:w="838" w:type="dxa"/>
            <w:tcBorders>
              <w:left w:val="single" w:sz="4" w:space="0" w:color="auto"/>
              <w:right w:val="single" w:sz="4" w:space="0" w:color="auto"/>
            </w:tcBorders>
            <w:vAlign w:val="center"/>
          </w:tcPr>
          <w:p w14:paraId="2C910F91" w14:textId="77777777" w:rsidR="002F6A4F" w:rsidRPr="00CD2191" w:rsidRDefault="002F6A4F" w:rsidP="00183AE1">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0EEAAB"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B4D8D6B"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FCCE741"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CFDF8C"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5BBFD6A6" w14:textId="77777777" w:rsidR="002F6A4F" w:rsidRPr="00CD2191" w:rsidRDefault="002F6A4F" w:rsidP="00183AE1">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9A8182"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6744F2" w14:textId="77777777" w:rsidR="002F6A4F" w:rsidRPr="00CD2191" w:rsidRDefault="002F6A4F" w:rsidP="00183AE1">
            <w:pPr>
              <w:pStyle w:val="TAC"/>
              <w:rPr>
                <w:lang w:eastAsia="zh-CN"/>
              </w:rPr>
            </w:pPr>
          </w:p>
        </w:tc>
      </w:tr>
      <w:tr w:rsidR="002F6A4F" w:rsidRPr="00CD2191" w14:paraId="46699CEC"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72D0A5AA"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970711B" w14:textId="77777777" w:rsidR="002F6A4F" w:rsidRPr="00CD2191" w:rsidRDefault="002F6A4F" w:rsidP="00183AE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AFE682"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C2AF0E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10F5B8DA"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5CB5E811"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4994C850" w14:textId="77777777" w:rsidR="002F6A4F" w:rsidRPr="00CD2191" w:rsidRDefault="002F6A4F" w:rsidP="00183AE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D593BB"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9151A2" w14:textId="77777777" w:rsidR="002F6A4F" w:rsidRPr="00CD2191" w:rsidRDefault="002F6A4F" w:rsidP="00183AE1">
            <w:pPr>
              <w:pStyle w:val="TAC"/>
              <w:rPr>
                <w:lang w:eastAsia="zh-CN"/>
              </w:rPr>
            </w:pPr>
          </w:p>
        </w:tc>
      </w:tr>
      <w:tr w:rsidR="002F6A4F" w:rsidRPr="00CD2191" w14:paraId="10C37F5A"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DC1468E"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3ABC9ABD" w14:textId="77777777" w:rsidR="002F6A4F" w:rsidRPr="00CD2191" w:rsidRDefault="002F6A4F" w:rsidP="00183AE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8926BD" w14:textId="77777777" w:rsidR="002F6A4F" w:rsidRPr="00CD2191" w:rsidRDefault="002F6A4F" w:rsidP="00183AE1">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8A017F2" w14:textId="77777777" w:rsidR="002F6A4F" w:rsidRPr="00CD2191" w:rsidRDefault="002F6A4F" w:rsidP="00183AE1">
            <w:pPr>
              <w:pStyle w:val="TAC"/>
              <w:rPr>
                <w:lang w:eastAsia="zh-CN"/>
              </w:rPr>
            </w:pPr>
            <w:r w:rsidRPr="00CD2191">
              <w:rPr>
                <w:rFonts w:hint="eastAsia"/>
                <w:lang w:eastAsia="zh-CN"/>
              </w:rPr>
              <w:t>1</w:t>
            </w:r>
          </w:p>
        </w:tc>
      </w:tr>
      <w:tr w:rsidR="002F6A4F" w:rsidRPr="00CD2191" w14:paraId="66557B72"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6F94A68"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14A83FCA" w14:textId="77777777" w:rsidR="002F6A4F" w:rsidRPr="00CD2191" w:rsidRDefault="002F6A4F" w:rsidP="00183AE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A3F137"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6993BC" w14:textId="77777777" w:rsidR="002F6A4F" w:rsidRPr="00CD2191" w:rsidRDefault="002F6A4F" w:rsidP="00183AE1">
            <w:pPr>
              <w:pStyle w:val="TAC"/>
              <w:rPr>
                <w:lang w:eastAsia="zh-CN"/>
              </w:rPr>
            </w:pPr>
          </w:p>
        </w:tc>
      </w:tr>
      <w:tr w:rsidR="002F6A4F" w:rsidRPr="00CD2191" w14:paraId="6BAD9D89"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786DB0AF"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3201579" w14:textId="77777777" w:rsidR="002F6A4F" w:rsidRPr="00CD2191" w:rsidRDefault="002F6A4F" w:rsidP="00183AE1">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E48C04" w14:textId="77777777" w:rsidR="002F6A4F" w:rsidRPr="00CD2191" w:rsidRDefault="002F6A4F" w:rsidP="00183AE1">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ADC2CBF" w14:textId="77777777" w:rsidR="002F6A4F" w:rsidRPr="00CD2191" w:rsidRDefault="002F6A4F" w:rsidP="00183AE1">
            <w:pPr>
              <w:pStyle w:val="TAC"/>
              <w:rPr>
                <w:lang w:eastAsia="zh-CN"/>
              </w:rPr>
            </w:pPr>
            <w:r>
              <w:rPr>
                <w:lang w:eastAsia="zh-CN"/>
              </w:rPr>
              <w:t>4 and 5</w:t>
            </w:r>
          </w:p>
        </w:tc>
      </w:tr>
      <w:tr w:rsidR="002F6A4F" w:rsidRPr="00CD2191" w14:paraId="759040D3"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817E3C"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48D4D289" w14:textId="77777777" w:rsidR="002F6A4F" w:rsidRPr="00CD2191" w:rsidRDefault="002F6A4F" w:rsidP="00183AE1">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9DACA9" w14:textId="77777777" w:rsidR="002F6A4F" w:rsidRPr="00CD2191" w:rsidRDefault="002F6A4F" w:rsidP="00183AE1">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F58F88" w14:textId="77777777" w:rsidR="002F6A4F" w:rsidRPr="00CD2191" w:rsidRDefault="002F6A4F" w:rsidP="00183AE1">
            <w:pPr>
              <w:pStyle w:val="TAC"/>
              <w:rPr>
                <w:lang w:eastAsia="zh-CN"/>
              </w:rPr>
            </w:pPr>
          </w:p>
        </w:tc>
      </w:tr>
      <w:tr w:rsidR="002F6A4F" w:rsidRPr="00CD2191" w14:paraId="2D487A88"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A13D87D"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664F460" w14:textId="77777777" w:rsidR="002F6A4F" w:rsidRPr="00CD2191" w:rsidRDefault="002F6A4F" w:rsidP="00183AE1">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FCCDD"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562E06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198EF4AB"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50919171"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7B857450" w14:textId="77777777" w:rsidR="002F6A4F" w:rsidRPr="00CD2191" w:rsidRDefault="002F6A4F" w:rsidP="00183AE1">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CC2037"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FCC143" w14:textId="77777777" w:rsidR="002F6A4F" w:rsidRPr="00CD2191" w:rsidRDefault="002F6A4F" w:rsidP="00183AE1">
            <w:pPr>
              <w:pStyle w:val="TAC"/>
              <w:rPr>
                <w:lang w:eastAsia="zh-CN"/>
              </w:rPr>
            </w:pPr>
          </w:p>
        </w:tc>
      </w:tr>
      <w:tr w:rsidR="002F6A4F" w:rsidRPr="00CD2191" w14:paraId="4C2C2F37"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C4D08FC"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525E5C40" w14:textId="77777777" w:rsidR="002F6A4F" w:rsidRPr="00CD2191" w:rsidRDefault="002F6A4F" w:rsidP="00183AE1">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05DFA4" w14:textId="77777777" w:rsidR="002F6A4F" w:rsidRPr="00CD2191" w:rsidRDefault="002F6A4F" w:rsidP="00183AE1">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16148A1" w14:textId="77777777" w:rsidR="002F6A4F" w:rsidRPr="00CD2191" w:rsidRDefault="002F6A4F" w:rsidP="00183AE1">
            <w:pPr>
              <w:pStyle w:val="TAC"/>
              <w:rPr>
                <w:lang w:eastAsia="zh-CN"/>
              </w:rPr>
            </w:pPr>
            <w:r w:rsidRPr="00CD2191">
              <w:rPr>
                <w:rFonts w:hint="eastAsia"/>
                <w:lang w:eastAsia="zh-CN"/>
              </w:rPr>
              <w:t>1</w:t>
            </w:r>
          </w:p>
        </w:tc>
      </w:tr>
      <w:tr w:rsidR="002F6A4F" w:rsidRPr="00CD2191" w14:paraId="193A60AE"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1C2BF1"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11CEAA06" w14:textId="77777777" w:rsidR="002F6A4F" w:rsidRPr="00CD2191" w:rsidRDefault="002F6A4F" w:rsidP="00183AE1">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5D6A1E" w14:textId="77777777" w:rsidR="002F6A4F" w:rsidRPr="00CD2191" w:rsidRDefault="002F6A4F" w:rsidP="00183AE1">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BCD4BE" w14:textId="77777777" w:rsidR="002F6A4F" w:rsidRPr="00CD2191" w:rsidRDefault="002F6A4F" w:rsidP="00183AE1">
            <w:pPr>
              <w:pStyle w:val="TAC"/>
              <w:rPr>
                <w:lang w:eastAsia="zh-CN"/>
              </w:rPr>
            </w:pPr>
          </w:p>
        </w:tc>
      </w:tr>
      <w:tr w:rsidR="002F6A4F" w:rsidRPr="00CD2191" w14:paraId="43B2E859" w14:textId="77777777" w:rsidTr="00183AE1">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F9BBD03"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4AF1912" w14:textId="77777777" w:rsidR="002F6A4F" w:rsidRPr="00CD2191" w:rsidRDefault="002F6A4F" w:rsidP="00183AE1">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61A07B" w14:textId="77777777" w:rsidR="002F6A4F" w:rsidRPr="00CD2191" w:rsidRDefault="002F6A4F" w:rsidP="00183AE1">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8565977"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3833E5D"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886810"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90CFD77" w14:textId="77777777" w:rsidR="002F6A4F" w:rsidRPr="00CD2191" w:rsidRDefault="002F6A4F" w:rsidP="00183AE1">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6474ED"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E698DE" w14:textId="77777777" w:rsidR="002F6A4F" w:rsidRPr="00CD2191" w:rsidRDefault="002F6A4F" w:rsidP="00183AE1">
            <w:pPr>
              <w:pStyle w:val="TAC"/>
              <w:rPr>
                <w:lang w:eastAsia="zh-CN"/>
              </w:rPr>
            </w:pPr>
          </w:p>
        </w:tc>
      </w:tr>
      <w:tr w:rsidR="002F6A4F" w:rsidRPr="00CD2191" w14:paraId="76CCC1DA"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4CFC34B9"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027F8D3B" w14:textId="77777777" w:rsidR="002F6A4F" w:rsidRPr="00CD2191" w:rsidRDefault="002F6A4F" w:rsidP="00183AE1">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59B2BF"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62B50EE"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6BCBDAFA"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2835D117"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33A333CD" w14:textId="77777777" w:rsidR="002F6A4F" w:rsidRPr="00CD2191" w:rsidRDefault="002F6A4F" w:rsidP="00183AE1">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070E26"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B69702" w14:textId="77777777" w:rsidR="002F6A4F" w:rsidRPr="00CD2191" w:rsidRDefault="002F6A4F" w:rsidP="00183AE1">
            <w:pPr>
              <w:pStyle w:val="TAC"/>
              <w:rPr>
                <w:lang w:eastAsia="zh-CN"/>
              </w:rPr>
            </w:pPr>
          </w:p>
        </w:tc>
      </w:tr>
      <w:tr w:rsidR="002F6A4F" w:rsidRPr="00CD2191" w14:paraId="39819BA1"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69C8BF4"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3EB1CF1B" w14:textId="77777777" w:rsidR="002F6A4F" w:rsidRPr="00CD2191" w:rsidRDefault="002F6A4F" w:rsidP="00183AE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6312E1" w14:textId="77777777" w:rsidR="002F6A4F" w:rsidRPr="00CD2191" w:rsidRDefault="002F6A4F" w:rsidP="00183AE1">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1D813EF" w14:textId="77777777" w:rsidR="002F6A4F" w:rsidRPr="00CD2191" w:rsidRDefault="002F6A4F" w:rsidP="00183AE1">
            <w:pPr>
              <w:pStyle w:val="TAC"/>
              <w:rPr>
                <w:lang w:eastAsia="zh-CN"/>
              </w:rPr>
            </w:pPr>
            <w:r w:rsidRPr="00CD2191">
              <w:rPr>
                <w:rFonts w:hint="eastAsia"/>
                <w:lang w:eastAsia="zh-CN"/>
              </w:rPr>
              <w:t>1</w:t>
            </w:r>
          </w:p>
        </w:tc>
      </w:tr>
      <w:tr w:rsidR="002F6A4F" w:rsidRPr="00CD2191" w14:paraId="09F849E5"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3C473B"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6F8570CE" w14:textId="77777777" w:rsidR="002F6A4F" w:rsidRPr="00CD2191" w:rsidRDefault="002F6A4F" w:rsidP="00183AE1">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458EE3"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8784A4" w14:textId="77777777" w:rsidR="002F6A4F" w:rsidRPr="00CD2191" w:rsidRDefault="002F6A4F" w:rsidP="00183AE1">
            <w:pPr>
              <w:pStyle w:val="TAC"/>
              <w:rPr>
                <w:lang w:eastAsia="zh-CN"/>
              </w:rPr>
            </w:pPr>
          </w:p>
        </w:tc>
      </w:tr>
      <w:tr w:rsidR="002F6A4F" w:rsidRPr="00CD2191" w14:paraId="1424A872"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5378027"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D3C2739" w14:textId="77777777" w:rsidR="002F6A4F" w:rsidRPr="00CD2191" w:rsidRDefault="002F6A4F" w:rsidP="00183AE1">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B95B05" w14:textId="77777777" w:rsidR="002F6A4F" w:rsidRPr="00CD2191" w:rsidRDefault="002F6A4F" w:rsidP="00183AE1">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CE5BA2F"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788A4CB"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5D5ECB32"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18A61655" w14:textId="77777777" w:rsidR="002F6A4F" w:rsidRPr="00CD2191" w:rsidRDefault="002F6A4F" w:rsidP="00183AE1">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B37433"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7DA0A5" w14:textId="77777777" w:rsidR="002F6A4F" w:rsidRPr="00CD2191" w:rsidRDefault="002F6A4F" w:rsidP="00183AE1">
            <w:pPr>
              <w:pStyle w:val="TAC"/>
              <w:rPr>
                <w:lang w:eastAsia="zh-CN"/>
              </w:rPr>
            </w:pPr>
          </w:p>
        </w:tc>
      </w:tr>
      <w:tr w:rsidR="002F6A4F" w:rsidRPr="00CD2191" w14:paraId="5B95ADFD"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5026EB31"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0019A2ED" w14:textId="77777777" w:rsidR="002F6A4F" w:rsidRPr="00CD2191" w:rsidRDefault="002F6A4F" w:rsidP="00183AE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8C15B1" w14:textId="77777777" w:rsidR="002F6A4F" w:rsidRPr="00CD2191" w:rsidRDefault="002F6A4F" w:rsidP="00183AE1">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3291EF7" w14:textId="77777777" w:rsidR="002F6A4F" w:rsidRPr="00CD2191" w:rsidRDefault="002F6A4F" w:rsidP="00183AE1">
            <w:pPr>
              <w:pStyle w:val="TAC"/>
              <w:rPr>
                <w:lang w:eastAsia="zh-CN"/>
              </w:rPr>
            </w:pPr>
            <w:r w:rsidRPr="00CD2191">
              <w:rPr>
                <w:rFonts w:hint="eastAsia"/>
                <w:lang w:eastAsia="zh-CN"/>
              </w:rPr>
              <w:t>1</w:t>
            </w:r>
          </w:p>
        </w:tc>
      </w:tr>
      <w:tr w:rsidR="002F6A4F" w:rsidRPr="00CD2191" w14:paraId="23562484"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840AEF6"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0484DB01" w14:textId="77777777" w:rsidR="002F6A4F" w:rsidRPr="00CD2191" w:rsidRDefault="002F6A4F" w:rsidP="00183AE1">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D25B59"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07690E" w14:textId="77777777" w:rsidR="002F6A4F" w:rsidRPr="00CD2191" w:rsidRDefault="002F6A4F" w:rsidP="00183AE1">
            <w:pPr>
              <w:pStyle w:val="TAC"/>
              <w:rPr>
                <w:lang w:eastAsia="zh-CN"/>
              </w:rPr>
            </w:pPr>
          </w:p>
        </w:tc>
      </w:tr>
      <w:tr w:rsidR="002F6A4F" w:rsidRPr="00CD2191" w14:paraId="40D40FB2"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AC39B0B"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7D1FCC95" w14:textId="77777777" w:rsidR="002F6A4F" w:rsidRPr="00CD2191" w:rsidRDefault="002F6A4F" w:rsidP="00183AE1">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F87D4B" w14:textId="77777777" w:rsidR="002F6A4F" w:rsidRPr="00CD2191" w:rsidRDefault="002F6A4F" w:rsidP="00183AE1">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2EB882E" w14:textId="77777777" w:rsidR="002F6A4F" w:rsidRPr="00CD2191" w:rsidRDefault="002F6A4F" w:rsidP="00183AE1">
            <w:pPr>
              <w:pStyle w:val="TAC"/>
              <w:rPr>
                <w:lang w:eastAsia="zh-CN"/>
              </w:rPr>
            </w:pPr>
            <w:r>
              <w:rPr>
                <w:lang w:eastAsia="zh-CN"/>
              </w:rPr>
              <w:t>4 and 5</w:t>
            </w:r>
          </w:p>
        </w:tc>
      </w:tr>
      <w:tr w:rsidR="002F6A4F" w:rsidRPr="00CD2191" w14:paraId="6D165AF2"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6B0857"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7F2BC1ED" w14:textId="77777777" w:rsidR="002F6A4F" w:rsidRPr="00CD2191" w:rsidRDefault="002F6A4F" w:rsidP="00183AE1">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BB9683" w14:textId="77777777" w:rsidR="002F6A4F" w:rsidRPr="00CD2191" w:rsidRDefault="002F6A4F" w:rsidP="00183AE1">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89EB57" w14:textId="77777777" w:rsidR="002F6A4F" w:rsidRPr="00CD2191" w:rsidRDefault="002F6A4F" w:rsidP="00183AE1">
            <w:pPr>
              <w:pStyle w:val="TAC"/>
              <w:rPr>
                <w:lang w:eastAsia="zh-CN"/>
              </w:rPr>
            </w:pPr>
          </w:p>
        </w:tc>
      </w:tr>
      <w:tr w:rsidR="002F6A4F" w:rsidRPr="00CD2191" w14:paraId="4D2AF727"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DABD6CD" w14:textId="77777777" w:rsidR="002F6A4F" w:rsidRPr="00CD2191" w:rsidRDefault="002F6A4F" w:rsidP="00183AE1">
            <w:pPr>
              <w:pStyle w:val="TAC"/>
              <w:keepNext w:val="0"/>
            </w:pPr>
            <w:r w:rsidRPr="00CD2191">
              <w:t>SUL_n78A-n86A</w:t>
            </w:r>
          </w:p>
        </w:tc>
        <w:tc>
          <w:tcPr>
            <w:tcW w:w="838" w:type="dxa"/>
            <w:tcBorders>
              <w:left w:val="single" w:sz="4" w:space="0" w:color="auto"/>
              <w:right w:val="single" w:sz="4" w:space="0" w:color="auto"/>
            </w:tcBorders>
            <w:vAlign w:val="center"/>
          </w:tcPr>
          <w:p w14:paraId="145C24B5" w14:textId="77777777" w:rsidR="002F6A4F" w:rsidRPr="00CD2191" w:rsidRDefault="002F6A4F" w:rsidP="00183AE1">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F8EA01" w14:textId="77777777" w:rsidR="002F6A4F" w:rsidRPr="00CD2191" w:rsidRDefault="002F6A4F" w:rsidP="00183AE1">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4135EF52"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587A5866"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586F42"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4FB0F385" w14:textId="77777777" w:rsidR="002F6A4F" w:rsidRPr="00CD2191" w:rsidRDefault="002F6A4F" w:rsidP="00183AE1">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7B062A"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A852B9" w14:textId="77777777" w:rsidR="002F6A4F" w:rsidRPr="00CD2191" w:rsidRDefault="002F6A4F" w:rsidP="00183AE1">
            <w:pPr>
              <w:pStyle w:val="TAC"/>
              <w:rPr>
                <w:lang w:eastAsia="zh-CN"/>
              </w:rPr>
            </w:pPr>
          </w:p>
        </w:tc>
      </w:tr>
      <w:tr w:rsidR="002F6A4F" w:rsidRPr="00CD2191" w14:paraId="645CB4EA"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689E2F0C" w14:textId="77777777" w:rsidR="002F6A4F" w:rsidRPr="00CD2191" w:rsidRDefault="002F6A4F" w:rsidP="00183AE1">
            <w:pPr>
              <w:pStyle w:val="TAC"/>
              <w:keepNext w:val="0"/>
            </w:pPr>
            <w:r w:rsidRPr="00CD2191">
              <w:t>SUL_n78A-n89A</w:t>
            </w:r>
          </w:p>
        </w:tc>
        <w:tc>
          <w:tcPr>
            <w:tcW w:w="838" w:type="dxa"/>
            <w:tcBorders>
              <w:left w:val="single" w:sz="4" w:space="0" w:color="auto"/>
              <w:right w:val="single" w:sz="4" w:space="0" w:color="auto"/>
            </w:tcBorders>
            <w:vAlign w:val="center"/>
          </w:tcPr>
          <w:p w14:paraId="177FD214" w14:textId="77777777" w:rsidR="002F6A4F" w:rsidRPr="00CD2191" w:rsidRDefault="002F6A4F" w:rsidP="00183AE1">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AB0044" w14:textId="77777777" w:rsidR="002F6A4F" w:rsidRPr="00CD2191" w:rsidRDefault="002F6A4F" w:rsidP="00183AE1">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435F09E"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21D64A61"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39554D7"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2E4A229" w14:textId="77777777" w:rsidR="002F6A4F" w:rsidRPr="00CD2191" w:rsidRDefault="002F6A4F" w:rsidP="00183AE1">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2DC182" w14:textId="77777777" w:rsidR="002F6A4F" w:rsidRPr="00CD2191" w:rsidRDefault="002F6A4F" w:rsidP="00183AE1">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655E0F" w14:textId="77777777" w:rsidR="002F6A4F" w:rsidRPr="00CD2191" w:rsidRDefault="002F6A4F" w:rsidP="00183AE1">
            <w:pPr>
              <w:pStyle w:val="TAC"/>
              <w:rPr>
                <w:lang w:eastAsia="zh-CN"/>
              </w:rPr>
            </w:pPr>
          </w:p>
        </w:tc>
      </w:tr>
      <w:tr w:rsidR="002F6A4F" w:rsidRPr="00CD2191" w14:paraId="309992BE"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4F0386A"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7EB117CA" w14:textId="77777777" w:rsidR="002F6A4F" w:rsidRPr="00CD2191" w:rsidRDefault="002F6A4F" w:rsidP="00183AE1">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EAA60D"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6F142B9"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79C3602"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E9F4D35"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106196FD" w14:textId="77777777" w:rsidR="002F6A4F" w:rsidRPr="00CD2191" w:rsidRDefault="002F6A4F" w:rsidP="00183AE1">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EA2C40"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B0398A" w14:textId="77777777" w:rsidR="002F6A4F" w:rsidRPr="00CD2191" w:rsidRDefault="002F6A4F" w:rsidP="00183AE1">
            <w:pPr>
              <w:pStyle w:val="TAC"/>
              <w:rPr>
                <w:lang w:eastAsia="zh-CN"/>
              </w:rPr>
            </w:pPr>
          </w:p>
        </w:tc>
      </w:tr>
      <w:tr w:rsidR="002F6A4F" w:rsidRPr="00CD2191" w14:paraId="02E1D51A"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ED09A29"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73B6C98B" w14:textId="77777777" w:rsidR="002F6A4F" w:rsidRPr="00CD2191" w:rsidRDefault="002F6A4F" w:rsidP="00183AE1">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5ED19B"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E9C07BE" w14:textId="77777777" w:rsidR="002F6A4F" w:rsidRPr="00CD2191" w:rsidRDefault="002F6A4F" w:rsidP="00183AE1">
            <w:pPr>
              <w:pStyle w:val="TAC"/>
              <w:rPr>
                <w:lang w:eastAsia="zh-CN"/>
              </w:rPr>
            </w:pPr>
            <w:r w:rsidRPr="00CD2191">
              <w:rPr>
                <w:lang w:eastAsia="zh-CN"/>
              </w:rPr>
              <w:t>1</w:t>
            </w:r>
          </w:p>
        </w:tc>
      </w:tr>
      <w:tr w:rsidR="002F6A4F" w:rsidRPr="00CD2191" w14:paraId="784F0EFB"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B8E817"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4CAC8330" w14:textId="77777777" w:rsidR="002F6A4F" w:rsidRPr="00CD2191" w:rsidRDefault="002F6A4F" w:rsidP="00183AE1">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31A833"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0E6540" w14:textId="77777777" w:rsidR="002F6A4F" w:rsidRPr="00CD2191" w:rsidRDefault="002F6A4F" w:rsidP="00183AE1">
            <w:pPr>
              <w:pStyle w:val="TAC"/>
              <w:rPr>
                <w:lang w:eastAsia="zh-CN"/>
              </w:rPr>
            </w:pPr>
          </w:p>
        </w:tc>
      </w:tr>
      <w:tr w:rsidR="002F6A4F" w:rsidRPr="00CD2191" w14:paraId="43B9135C"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BFE9F02"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4226D1E3" w14:textId="77777777" w:rsidR="002F6A4F" w:rsidRPr="00CD2191" w:rsidRDefault="002F6A4F" w:rsidP="00183AE1">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4EDA36"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A164745"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D535881"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287C7A"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623C15CE" w14:textId="77777777" w:rsidR="002F6A4F" w:rsidRPr="00CD2191" w:rsidRDefault="002F6A4F" w:rsidP="00183AE1">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1D7699"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5BA19A" w14:textId="77777777" w:rsidR="002F6A4F" w:rsidRPr="00CD2191" w:rsidRDefault="002F6A4F" w:rsidP="00183AE1">
            <w:pPr>
              <w:pStyle w:val="TAC"/>
              <w:rPr>
                <w:lang w:eastAsia="zh-CN"/>
              </w:rPr>
            </w:pPr>
          </w:p>
        </w:tc>
      </w:tr>
      <w:tr w:rsidR="002F6A4F" w:rsidRPr="00CD2191" w14:paraId="1227A7EB"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5177123F" w14:textId="77777777" w:rsidR="002F6A4F" w:rsidRPr="00CD2191" w:rsidRDefault="002F6A4F" w:rsidP="00183AE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6003DC5E" w14:textId="77777777" w:rsidR="002F6A4F" w:rsidRPr="00CD2191" w:rsidRDefault="002F6A4F" w:rsidP="00183AE1">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29E80E"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B815C2"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B9E0CEE"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661A031"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3A4B25A8" w14:textId="77777777" w:rsidR="002F6A4F" w:rsidRPr="00CD2191" w:rsidRDefault="002F6A4F" w:rsidP="00183AE1">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F07E29"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24ECD1" w14:textId="77777777" w:rsidR="002F6A4F" w:rsidRPr="00CD2191" w:rsidRDefault="002F6A4F" w:rsidP="00183AE1">
            <w:pPr>
              <w:pStyle w:val="TAC"/>
              <w:rPr>
                <w:lang w:eastAsia="zh-CN"/>
              </w:rPr>
            </w:pPr>
          </w:p>
        </w:tc>
      </w:tr>
      <w:tr w:rsidR="002F6A4F" w:rsidRPr="00CD2191" w14:paraId="1CB9EE6D"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962DBCE"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0974368" w14:textId="77777777" w:rsidR="002F6A4F" w:rsidRPr="00CD2191" w:rsidRDefault="002F6A4F" w:rsidP="00183AE1">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1B0E4" w14:textId="77777777" w:rsidR="002F6A4F" w:rsidRPr="00CD2191" w:rsidRDefault="002F6A4F" w:rsidP="00183AE1">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9EBF8F0" w14:textId="77777777" w:rsidR="002F6A4F" w:rsidRPr="00CD2191" w:rsidRDefault="002F6A4F" w:rsidP="00183AE1">
            <w:pPr>
              <w:pStyle w:val="TAC"/>
              <w:rPr>
                <w:lang w:eastAsia="zh-CN"/>
              </w:rPr>
            </w:pPr>
            <w:r w:rsidRPr="00CD2191">
              <w:rPr>
                <w:lang w:eastAsia="zh-CN"/>
              </w:rPr>
              <w:t>4 and 5</w:t>
            </w:r>
          </w:p>
        </w:tc>
      </w:tr>
      <w:tr w:rsidR="002F6A4F" w:rsidRPr="00CD2191" w14:paraId="031EA5D4"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FC79E8"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7DD7680" w14:textId="77777777" w:rsidR="002F6A4F" w:rsidRPr="00CD2191" w:rsidRDefault="002F6A4F" w:rsidP="00183AE1">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17CF55" w14:textId="77777777" w:rsidR="002F6A4F" w:rsidRPr="00CD2191" w:rsidRDefault="002F6A4F" w:rsidP="00183AE1">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79F0FC" w14:textId="77777777" w:rsidR="002F6A4F" w:rsidRPr="00CD2191" w:rsidRDefault="002F6A4F" w:rsidP="00183AE1">
            <w:pPr>
              <w:pStyle w:val="TAC"/>
              <w:rPr>
                <w:lang w:eastAsia="zh-CN"/>
              </w:rPr>
            </w:pPr>
          </w:p>
        </w:tc>
      </w:tr>
      <w:tr w:rsidR="002F6A4F" w:rsidRPr="00CD2191" w14:paraId="0785CB7E"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49CC64EC" w14:textId="77777777" w:rsidR="002F6A4F" w:rsidRPr="00CD2191" w:rsidRDefault="002F6A4F" w:rsidP="00183AE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41488056" w14:textId="77777777" w:rsidR="002F6A4F" w:rsidRPr="00CD2191" w:rsidRDefault="002F6A4F" w:rsidP="00183AE1">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70427B"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EB316FE"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42E74D98"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DC639C"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4BE63269" w14:textId="77777777" w:rsidR="002F6A4F" w:rsidRPr="00CD2191" w:rsidRDefault="002F6A4F" w:rsidP="00183AE1">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8BEB5"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91A6C" w14:textId="77777777" w:rsidR="002F6A4F" w:rsidRPr="00CD2191" w:rsidRDefault="002F6A4F" w:rsidP="00183AE1">
            <w:pPr>
              <w:pStyle w:val="TAC"/>
              <w:rPr>
                <w:lang w:eastAsia="zh-CN"/>
              </w:rPr>
            </w:pPr>
          </w:p>
        </w:tc>
      </w:tr>
      <w:tr w:rsidR="002F6A4F" w:rsidRPr="00CD2191" w14:paraId="1B7F1555"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3E988813" w14:textId="77777777" w:rsidR="002F6A4F" w:rsidRPr="00CD2191" w:rsidRDefault="002F6A4F" w:rsidP="00183AE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7CA92228" w14:textId="77777777" w:rsidR="002F6A4F" w:rsidRPr="00CD2191" w:rsidRDefault="002F6A4F" w:rsidP="00183AE1">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904FE3"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E55C54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6EB130DA" w14:textId="77777777" w:rsidTr="00080DF4">
        <w:trPr>
          <w:jc w:val="center"/>
        </w:trPr>
        <w:tc>
          <w:tcPr>
            <w:tcW w:w="2026" w:type="dxa"/>
            <w:tcBorders>
              <w:top w:val="nil"/>
              <w:left w:val="single" w:sz="4" w:space="0" w:color="auto"/>
              <w:bottom w:val="nil"/>
              <w:right w:val="single" w:sz="4" w:space="0" w:color="auto"/>
            </w:tcBorders>
            <w:shd w:val="clear" w:color="auto" w:fill="auto"/>
            <w:vAlign w:val="center"/>
          </w:tcPr>
          <w:p w14:paraId="7562291B"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51CFD8BC" w14:textId="77777777" w:rsidR="002F6A4F" w:rsidRPr="00CD2191" w:rsidRDefault="002F6A4F" w:rsidP="00183AE1">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BA7BBD"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29DA86" w14:textId="77777777" w:rsidR="002F6A4F" w:rsidRPr="00CD2191" w:rsidRDefault="002F6A4F" w:rsidP="00183AE1">
            <w:pPr>
              <w:pStyle w:val="TAC"/>
              <w:rPr>
                <w:lang w:eastAsia="zh-CN"/>
              </w:rPr>
            </w:pPr>
          </w:p>
        </w:tc>
      </w:tr>
      <w:tr w:rsidR="00080DF4" w:rsidRPr="00CD2191" w14:paraId="70ACE05B" w14:textId="77777777" w:rsidTr="00080DF4">
        <w:trPr>
          <w:jc w:val="center"/>
          <w:ins w:id="122" w:author="Huawei" w:date="2025-04-14T16:16:00Z"/>
        </w:trPr>
        <w:tc>
          <w:tcPr>
            <w:tcW w:w="2026" w:type="dxa"/>
            <w:tcBorders>
              <w:top w:val="nil"/>
              <w:left w:val="single" w:sz="4" w:space="0" w:color="auto"/>
              <w:bottom w:val="nil"/>
              <w:right w:val="single" w:sz="4" w:space="0" w:color="auto"/>
            </w:tcBorders>
            <w:shd w:val="clear" w:color="auto" w:fill="auto"/>
            <w:vAlign w:val="center"/>
          </w:tcPr>
          <w:p w14:paraId="2909679E" w14:textId="77777777" w:rsidR="00080DF4" w:rsidRPr="00CD2191" w:rsidRDefault="00080DF4" w:rsidP="00080DF4">
            <w:pPr>
              <w:pStyle w:val="TAC"/>
              <w:keepNext w:val="0"/>
              <w:rPr>
                <w:ins w:id="123" w:author="Huawei" w:date="2025-04-14T16:16:00Z"/>
              </w:rPr>
            </w:pPr>
          </w:p>
        </w:tc>
        <w:tc>
          <w:tcPr>
            <w:tcW w:w="838" w:type="dxa"/>
            <w:tcBorders>
              <w:left w:val="single" w:sz="4" w:space="0" w:color="auto"/>
              <w:right w:val="single" w:sz="4" w:space="0" w:color="auto"/>
            </w:tcBorders>
            <w:vAlign w:val="center"/>
          </w:tcPr>
          <w:p w14:paraId="68D8E114" w14:textId="4791F049" w:rsidR="00080DF4" w:rsidRPr="00CD2191" w:rsidRDefault="00080DF4" w:rsidP="00080DF4">
            <w:pPr>
              <w:pStyle w:val="TAC"/>
              <w:rPr>
                <w:ins w:id="124" w:author="Huawei" w:date="2025-04-14T16:16:00Z"/>
              </w:rPr>
            </w:pPr>
            <w:ins w:id="125" w:author="Huawei" w:date="2025-04-14T16:16:00Z">
              <w:r>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F9D72" w14:textId="44BC000E" w:rsidR="00080DF4" w:rsidRPr="00CD2191" w:rsidRDefault="00080DF4" w:rsidP="00080DF4">
            <w:pPr>
              <w:pStyle w:val="TAC"/>
              <w:rPr>
                <w:ins w:id="126" w:author="Huawei" w:date="2025-04-14T16:16:00Z"/>
              </w:rPr>
            </w:pPr>
            <w:ins w:id="127" w:author="Huawei" w:date="2025-04-14T16:16:00Z">
              <w:r>
                <w:rPr>
                  <w:lang w:eastAsia="zh-CN"/>
                </w:rPr>
                <w:t xml:space="preserve">See </w:t>
              </w:r>
              <w:r>
                <w:t>n</w:t>
              </w:r>
              <w:r>
                <w:rPr>
                  <w:lang w:eastAsia="zh-CN"/>
                </w:rPr>
                <w:t>79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1A880ECF" w14:textId="70C987B8" w:rsidR="00080DF4" w:rsidRPr="00CD2191" w:rsidRDefault="00080DF4" w:rsidP="00080DF4">
            <w:pPr>
              <w:pStyle w:val="TAC"/>
              <w:rPr>
                <w:ins w:id="128" w:author="Huawei" w:date="2025-04-14T16:16:00Z"/>
                <w:lang w:eastAsia="zh-CN"/>
              </w:rPr>
            </w:pPr>
            <w:ins w:id="129" w:author="Huawei" w:date="2025-04-14T16:16:00Z">
              <w:r w:rsidRPr="00CD2191">
                <w:rPr>
                  <w:lang w:eastAsia="zh-CN"/>
                </w:rPr>
                <w:t>4 and 5</w:t>
              </w:r>
            </w:ins>
          </w:p>
        </w:tc>
      </w:tr>
      <w:tr w:rsidR="00080DF4" w:rsidRPr="00CD2191" w14:paraId="4092A57E" w14:textId="77777777" w:rsidTr="00183AE1">
        <w:trPr>
          <w:jc w:val="center"/>
          <w:ins w:id="130" w:author="Huawei" w:date="2025-04-14T16:16:00Z"/>
        </w:trPr>
        <w:tc>
          <w:tcPr>
            <w:tcW w:w="2026" w:type="dxa"/>
            <w:tcBorders>
              <w:top w:val="nil"/>
              <w:left w:val="single" w:sz="4" w:space="0" w:color="auto"/>
              <w:bottom w:val="single" w:sz="4" w:space="0" w:color="auto"/>
              <w:right w:val="single" w:sz="4" w:space="0" w:color="auto"/>
            </w:tcBorders>
            <w:shd w:val="clear" w:color="auto" w:fill="auto"/>
            <w:vAlign w:val="center"/>
          </w:tcPr>
          <w:p w14:paraId="3327F600" w14:textId="77777777" w:rsidR="00080DF4" w:rsidRPr="00CD2191" w:rsidRDefault="00080DF4" w:rsidP="00080DF4">
            <w:pPr>
              <w:pStyle w:val="TAC"/>
              <w:keepNext w:val="0"/>
              <w:rPr>
                <w:ins w:id="131" w:author="Huawei" w:date="2025-04-14T16:16:00Z"/>
              </w:rPr>
            </w:pPr>
          </w:p>
        </w:tc>
        <w:tc>
          <w:tcPr>
            <w:tcW w:w="838" w:type="dxa"/>
            <w:tcBorders>
              <w:left w:val="single" w:sz="4" w:space="0" w:color="auto"/>
              <w:right w:val="single" w:sz="4" w:space="0" w:color="auto"/>
            </w:tcBorders>
            <w:vAlign w:val="center"/>
          </w:tcPr>
          <w:p w14:paraId="1F152A0E" w14:textId="7B5AE343" w:rsidR="00080DF4" w:rsidRPr="00CD2191" w:rsidRDefault="00080DF4" w:rsidP="00080DF4">
            <w:pPr>
              <w:pStyle w:val="TAC"/>
              <w:rPr>
                <w:ins w:id="132" w:author="Huawei" w:date="2025-04-14T16:16:00Z"/>
              </w:rPr>
            </w:pPr>
            <w:ins w:id="133" w:author="Huawei" w:date="2025-04-14T16:16:00Z">
              <w:r>
                <w:t>n95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B1C94" w14:textId="68CD7ACC" w:rsidR="00080DF4" w:rsidRPr="00CD2191" w:rsidRDefault="00080DF4" w:rsidP="00080DF4">
            <w:pPr>
              <w:pStyle w:val="TAC"/>
              <w:rPr>
                <w:ins w:id="134" w:author="Huawei" w:date="2025-04-14T16:16:00Z"/>
              </w:rPr>
            </w:pPr>
            <w:ins w:id="135" w:author="Huawei" w:date="2025-04-14T16:16:00Z">
              <w:r>
                <w:rPr>
                  <w:lang w:eastAsia="zh-CN"/>
                </w:rPr>
                <w:t xml:space="preserve">See </w:t>
              </w:r>
              <w:r>
                <w:t>n95</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18403CE" w14:textId="77777777" w:rsidR="00080DF4" w:rsidRPr="00CD2191" w:rsidRDefault="00080DF4" w:rsidP="00080DF4">
            <w:pPr>
              <w:pStyle w:val="TAC"/>
              <w:rPr>
                <w:ins w:id="136" w:author="Huawei" w:date="2025-04-14T16:16:00Z"/>
                <w:lang w:eastAsia="zh-CN"/>
              </w:rPr>
            </w:pPr>
          </w:p>
        </w:tc>
      </w:tr>
      <w:tr w:rsidR="002F6A4F" w:rsidRPr="00CD2191" w14:paraId="71B3B5BC"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EAC03CC" w14:textId="77777777" w:rsidR="002F6A4F" w:rsidRPr="00CD2191" w:rsidRDefault="002F6A4F" w:rsidP="00183AE1">
            <w:pPr>
              <w:pStyle w:val="TAC"/>
            </w:pPr>
            <w:r w:rsidRPr="00CD2191">
              <w:rPr>
                <w:lang w:eastAsia="zh-CN"/>
              </w:rPr>
              <w:t>SUL_n79A-n97A</w:t>
            </w:r>
          </w:p>
        </w:tc>
        <w:tc>
          <w:tcPr>
            <w:tcW w:w="838" w:type="dxa"/>
            <w:tcBorders>
              <w:left w:val="single" w:sz="4" w:space="0" w:color="auto"/>
              <w:right w:val="single" w:sz="4" w:space="0" w:color="auto"/>
            </w:tcBorders>
            <w:vAlign w:val="center"/>
          </w:tcPr>
          <w:p w14:paraId="481A7277" w14:textId="77777777" w:rsidR="002F6A4F" w:rsidRPr="00CD2191" w:rsidRDefault="002F6A4F" w:rsidP="00183AE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A61267"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31CC4B9"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2C25FBEE"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64FE6E9" w14:textId="77777777" w:rsidR="002F6A4F" w:rsidRPr="00CD2191" w:rsidRDefault="002F6A4F" w:rsidP="00183AE1">
            <w:pPr>
              <w:pStyle w:val="TAC"/>
            </w:pPr>
          </w:p>
        </w:tc>
        <w:tc>
          <w:tcPr>
            <w:tcW w:w="838" w:type="dxa"/>
            <w:tcBorders>
              <w:left w:val="single" w:sz="4" w:space="0" w:color="auto"/>
              <w:right w:val="single" w:sz="4" w:space="0" w:color="auto"/>
            </w:tcBorders>
            <w:vAlign w:val="center"/>
          </w:tcPr>
          <w:p w14:paraId="125A24A1" w14:textId="77777777" w:rsidR="002F6A4F" w:rsidRPr="00CD2191" w:rsidRDefault="002F6A4F" w:rsidP="00183AE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3BFFDE" w14:textId="77777777" w:rsidR="002F6A4F" w:rsidRPr="00CD2191" w:rsidRDefault="002F6A4F" w:rsidP="00183AE1">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3D3B726" w14:textId="77777777" w:rsidR="002F6A4F" w:rsidRPr="00CD2191" w:rsidRDefault="002F6A4F" w:rsidP="00183AE1">
            <w:pPr>
              <w:pStyle w:val="TAC"/>
              <w:rPr>
                <w:lang w:eastAsia="zh-CN"/>
              </w:rPr>
            </w:pPr>
          </w:p>
        </w:tc>
      </w:tr>
      <w:tr w:rsidR="002F6A4F" w:rsidRPr="00CD2191" w14:paraId="2177E824"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483EAC1B" w14:textId="77777777" w:rsidR="002F6A4F" w:rsidRPr="00CD2191" w:rsidRDefault="002F6A4F" w:rsidP="00183AE1">
            <w:pPr>
              <w:pStyle w:val="TAC"/>
            </w:pPr>
          </w:p>
        </w:tc>
        <w:tc>
          <w:tcPr>
            <w:tcW w:w="838" w:type="dxa"/>
            <w:tcBorders>
              <w:left w:val="single" w:sz="4" w:space="0" w:color="auto"/>
              <w:right w:val="single" w:sz="4" w:space="0" w:color="auto"/>
            </w:tcBorders>
            <w:vAlign w:val="center"/>
          </w:tcPr>
          <w:p w14:paraId="275D6F10" w14:textId="77777777" w:rsidR="002F6A4F" w:rsidRPr="00CD2191" w:rsidRDefault="002F6A4F" w:rsidP="00183AE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7A77D4"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353D0A3" w14:textId="77777777" w:rsidR="002F6A4F" w:rsidRPr="00CD2191" w:rsidRDefault="002F6A4F" w:rsidP="00183AE1">
            <w:pPr>
              <w:pStyle w:val="TAC"/>
              <w:rPr>
                <w:lang w:eastAsia="zh-CN"/>
              </w:rPr>
            </w:pPr>
            <w:r w:rsidRPr="00CD2191">
              <w:rPr>
                <w:rFonts w:hint="eastAsia"/>
                <w:lang w:eastAsia="zh-CN"/>
              </w:rPr>
              <w:t>1</w:t>
            </w:r>
          </w:p>
        </w:tc>
      </w:tr>
      <w:tr w:rsidR="002F6A4F" w:rsidRPr="00CD2191" w14:paraId="0FD3EBB6"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10116846"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06DA0BF1" w14:textId="77777777" w:rsidR="002F6A4F" w:rsidRPr="00CD2191" w:rsidRDefault="002F6A4F" w:rsidP="00183AE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08CD1A" w14:textId="77777777" w:rsidR="002F6A4F" w:rsidRPr="00CD2191" w:rsidRDefault="002F6A4F" w:rsidP="00183AE1">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B15342" w14:textId="77777777" w:rsidR="002F6A4F" w:rsidRPr="00CD2191" w:rsidRDefault="002F6A4F" w:rsidP="00183AE1">
            <w:pPr>
              <w:pStyle w:val="TAC"/>
              <w:rPr>
                <w:lang w:eastAsia="zh-CN"/>
              </w:rPr>
            </w:pPr>
          </w:p>
        </w:tc>
      </w:tr>
      <w:tr w:rsidR="002F6A4F" w:rsidRPr="00CD2191" w14:paraId="3C5E51E3"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50066BB3"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215E8FEA" w14:textId="77777777" w:rsidR="002F6A4F" w:rsidRPr="00CD2191" w:rsidRDefault="002F6A4F" w:rsidP="00183AE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C3CE56" w14:textId="77777777" w:rsidR="002F6A4F" w:rsidRPr="00CD2191" w:rsidRDefault="002F6A4F" w:rsidP="00183AE1">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9CF9A46" w14:textId="77777777" w:rsidR="002F6A4F" w:rsidRPr="00CD2191" w:rsidRDefault="002F6A4F" w:rsidP="00183AE1">
            <w:pPr>
              <w:pStyle w:val="TAC"/>
              <w:rPr>
                <w:lang w:eastAsia="zh-CN"/>
              </w:rPr>
            </w:pPr>
            <w:r w:rsidRPr="00CD2191">
              <w:rPr>
                <w:lang w:eastAsia="zh-CN"/>
              </w:rPr>
              <w:t>4 and 5</w:t>
            </w:r>
          </w:p>
        </w:tc>
      </w:tr>
      <w:tr w:rsidR="002F6A4F" w:rsidRPr="00CD2191" w14:paraId="564A8420" w14:textId="77777777" w:rsidTr="00183AE1">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9783EDF" w14:textId="77777777" w:rsidR="002F6A4F" w:rsidRPr="00CD2191" w:rsidRDefault="002F6A4F" w:rsidP="00183AE1">
            <w:pPr>
              <w:pStyle w:val="TAC"/>
              <w:keepNext w:val="0"/>
            </w:pPr>
          </w:p>
        </w:tc>
        <w:tc>
          <w:tcPr>
            <w:tcW w:w="838" w:type="dxa"/>
            <w:tcBorders>
              <w:left w:val="single" w:sz="4" w:space="0" w:color="auto"/>
              <w:right w:val="single" w:sz="4" w:space="0" w:color="auto"/>
            </w:tcBorders>
            <w:vAlign w:val="center"/>
          </w:tcPr>
          <w:p w14:paraId="65109679" w14:textId="77777777" w:rsidR="002F6A4F" w:rsidRPr="00CD2191" w:rsidRDefault="002F6A4F" w:rsidP="00183AE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699944" w14:textId="77777777" w:rsidR="002F6A4F" w:rsidRPr="00CD2191" w:rsidRDefault="002F6A4F" w:rsidP="00183AE1">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29A278" w14:textId="77777777" w:rsidR="002F6A4F" w:rsidRPr="00CD2191" w:rsidRDefault="002F6A4F" w:rsidP="00183AE1">
            <w:pPr>
              <w:pStyle w:val="TAC"/>
              <w:rPr>
                <w:lang w:eastAsia="zh-CN"/>
              </w:rPr>
            </w:pPr>
          </w:p>
        </w:tc>
      </w:tr>
      <w:tr w:rsidR="002F6A4F" w:rsidRPr="00CD2191" w14:paraId="0EE4D2D9" w14:textId="77777777" w:rsidTr="00183AE1">
        <w:trPr>
          <w:jc w:val="center"/>
        </w:trPr>
        <w:tc>
          <w:tcPr>
            <w:tcW w:w="2026" w:type="dxa"/>
            <w:tcBorders>
              <w:top w:val="nil"/>
              <w:left w:val="single" w:sz="4" w:space="0" w:color="auto"/>
              <w:bottom w:val="nil"/>
              <w:right w:val="single" w:sz="4" w:space="0" w:color="auto"/>
            </w:tcBorders>
            <w:shd w:val="clear" w:color="auto" w:fill="auto"/>
            <w:vAlign w:val="center"/>
          </w:tcPr>
          <w:p w14:paraId="03BB91C0" w14:textId="77777777" w:rsidR="002F6A4F" w:rsidRPr="00CD2191" w:rsidRDefault="002F6A4F" w:rsidP="00183AE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4DD32939" w14:textId="77777777" w:rsidR="002F6A4F" w:rsidRPr="00CD2191" w:rsidRDefault="002F6A4F" w:rsidP="00183AE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E14B92" w14:textId="77777777" w:rsidR="002F6A4F" w:rsidRPr="00CD2191" w:rsidRDefault="002F6A4F" w:rsidP="00183AE1">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61CEE0A"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3545A78" w14:textId="77777777" w:rsidTr="001A337A">
        <w:trPr>
          <w:jc w:val="center"/>
        </w:trPr>
        <w:tc>
          <w:tcPr>
            <w:tcW w:w="2026" w:type="dxa"/>
            <w:tcBorders>
              <w:top w:val="nil"/>
              <w:left w:val="single" w:sz="4" w:space="0" w:color="auto"/>
              <w:bottom w:val="nil"/>
              <w:right w:val="single" w:sz="4" w:space="0" w:color="auto"/>
            </w:tcBorders>
            <w:shd w:val="clear" w:color="auto" w:fill="auto"/>
            <w:vAlign w:val="center"/>
          </w:tcPr>
          <w:p w14:paraId="7B7980CE" w14:textId="77777777" w:rsidR="002F6A4F" w:rsidRPr="00CD2191" w:rsidRDefault="002F6A4F" w:rsidP="00183AE1">
            <w:pPr>
              <w:pStyle w:val="TAC"/>
              <w:keepNext w:val="0"/>
            </w:pPr>
          </w:p>
        </w:tc>
        <w:tc>
          <w:tcPr>
            <w:tcW w:w="838" w:type="dxa"/>
            <w:tcBorders>
              <w:left w:val="single" w:sz="4" w:space="0" w:color="auto"/>
              <w:bottom w:val="single" w:sz="4" w:space="0" w:color="auto"/>
              <w:right w:val="single" w:sz="4" w:space="0" w:color="auto"/>
            </w:tcBorders>
            <w:vAlign w:val="center"/>
          </w:tcPr>
          <w:p w14:paraId="7F4F64F4" w14:textId="77777777" w:rsidR="002F6A4F" w:rsidRPr="00CD2191" w:rsidRDefault="002F6A4F" w:rsidP="00183AE1">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E0EA3D"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86FAE8" w14:textId="77777777" w:rsidR="002F6A4F" w:rsidRPr="00CD2191" w:rsidRDefault="002F6A4F" w:rsidP="00183AE1">
            <w:pPr>
              <w:pStyle w:val="TAC"/>
              <w:rPr>
                <w:lang w:eastAsia="zh-CN"/>
              </w:rPr>
            </w:pPr>
          </w:p>
        </w:tc>
      </w:tr>
      <w:tr w:rsidR="001A337A" w:rsidRPr="00CD2191" w14:paraId="7D5CDCB0" w14:textId="77777777" w:rsidTr="001A337A">
        <w:trPr>
          <w:jc w:val="center"/>
          <w:ins w:id="137" w:author="Huawei" w:date="2025-04-14T16:16:00Z"/>
        </w:trPr>
        <w:tc>
          <w:tcPr>
            <w:tcW w:w="2026" w:type="dxa"/>
            <w:tcBorders>
              <w:top w:val="nil"/>
              <w:left w:val="single" w:sz="4" w:space="0" w:color="auto"/>
              <w:bottom w:val="nil"/>
              <w:right w:val="single" w:sz="4" w:space="0" w:color="auto"/>
            </w:tcBorders>
            <w:shd w:val="clear" w:color="auto" w:fill="auto"/>
            <w:vAlign w:val="center"/>
          </w:tcPr>
          <w:p w14:paraId="436206EE" w14:textId="77777777" w:rsidR="001A337A" w:rsidRPr="00CD2191" w:rsidRDefault="001A337A" w:rsidP="001A337A">
            <w:pPr>
              <w:pStyle w:val="TAC"/>
              <w:keepNext w:val="0"/>
              <w:rPr>
                <w:ins w:id="138" w:author="Huawei" w:date="2025-04-14T16:16:00Z"/>
              </w:rPr>
            </w:pPr>
          </w:p>
        </w:tc>
        <w:tc>
          <w:tcPr>
            <w:tcW w:w="838" w:type="dxa"/>
            <w:tcBorders>
              <w:left w:val="single" w:sz="4" w:space="0" w:color="auto"/>
              <w:bottom w:val="single" w:sz="4" w:space="0" w:color="auto"/>
              <w:right w:val="single" w:sz="4" w:space="0" w:color="auto"/>
            </w:tcBorders>
            <w:vAlign w:val="center"/>
          </w:tcPr>
          <w:p w14:paraId="22B0B753" w14:textId="5507878C" w:rsidR="001A337A" w:rsidRPr="00CD2191" w:rsidRDefault="001A337A" w:rsidP="001A337A">
            <w:pPr>
              <w:pStyle w:val="TAC"/>
              <w:rPr>
                <w:ins w:id="139" w:author="Huawei" w:date="2025-04-14T16:16:00Z"/>
              </w:rPr>
            </w:pPr>
            <w:ins w:id="140" w:author="Huawei" w:date="2025-04-14T16:16:00Z">
              <w:r>
                <w:rPr>
                  <w:lang w:eastAsia="zh-CN"/>
                </w:rPr>
                <w:t>n79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759CFA" w14:textId="1CE7D835" w:rsidR="001A337A" w:rsidRPr="00CD2191" w:rsidRDefault="001A337A" w:rsidP="001A337A">
            <w:pPr>
              <w:pStyle w:val="TAC"/>
              <w:rPr>
                <w:ins w:id="141" w:author="Huawei" w:date="2025-04-14T16:16:00Z"/>
              </w:rPr>
            </w:pPr>
            <w:ins w:id="142" w:author="Huawei" w:date="2025-04-14T16:16:00Z">
              <w:r>
                <w:rPr>
                  <w:lang w:eastAsia="zh-CN"/>
                </w:rPr>
                <w:t xml:space="preserve">See </w:t>
              </w:r>
              <w:r>
                <w:t>n</w:t>
              </w:r>
              <w:r>
                <w:rPr>
                  <w:lang w:eastAsia="zh-CN"/>
                </w:rPr>
                <w:t>79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6B141B01" w14:textId="2E8EB838" w:rsidR="001A337A" w:rsidRPr="00CD2191" w:rsidRDefault="001A337A" w:rsidP="001A337A">
            <w:pPr>
              <w:pStyle w:val="TAC"/>
              <w:rPr>
                <w:ins w:id="143" w:author="Huawei" w:date="2025-04-14T16:16:00Z"/>
                <w:lang w:eastAsia="zh-CN"/>
              </w:rPr>
            </w:pPr>
            <w:ins w:id="144" w:author="Huawei" w:date="2025-04-14T16:16:00Z">
              <w:r>
                <w:rPr>
                  <w:lang w:eastAsia="zh-CN"/>
                </w:rPr>
                <w:t>4 and 5</w:t>
              </w:r>
            </w:ins>
          </w:p>
        </w:tc>
      </w:tr>
      <w:tr w:rsidR="001A337A" w:rsidRPr="00CD2191" w14:paraId="7DE774A2" w14:textId="77777777" w:rsidTr="00183AE1">
        <w:trPr>
          <w:jc w:val="center"/>
          <w:ins w:id="145" w:author="Huawei" w:date="2025-04-14T16:16:00Z"/>
        </w:trPr>
        <w:tc>
          <w:tcPr>
            <w:tcW w:w="2026" w:type="dxa"/>
            <w:tcBorders>
              <w:top w:val="nil"/>
              <w:left w:val="single" w:sz="4" w:space="0" w:color="auto"/>
              <w:bottom w:val="single" w:sz="4" w:space="0" w:color="auto"/>
              <w:right w:val="single" w:sz="4" w:space="0" w:color="auto"/>
            </w:tcBorders>
            <w:shd w:val="clear" w:color="auto" w:fill="auto"/>
            <w:vAlign w:val="center"/>
          </w:tcPr>
          <w:p w14:paraId="6E8B385B" w14:textId="77777777" w:rsidR="001A337A" w:rsidRPr="00CD2191" w:rsidRDefault="001A337A" w:rsidP="001A337A">
            <w:pPr>
              <w:pStyle w:val="TAC"/>
              <w:keepNext w:val="0"/>
              <w:rPr>
                <w:ins w:id="146" w:author="Huawei" w:date="2025-04-14T16:16:00Z"/>
              </w:rPr>
            </w:pPr>
          </w:p>
        </w:tc>
        <w:tc>
          <w:tcPr>
            <w:tcW w:w="838" w:type="dxa"/>
            <w:tcBorders>
              <w:left w:val="single" w:sz="4" w:space="0" w:color="auto"/>
              <w:bottom w:val="single" w:sz="4" w:space="0" w:color="auto"/>
              <w:right w:val="single" w:sz="4" w:space="0" w:color="auto"/>
            </w:tcBorders>
            <w:vAlign w:val="center"/>
          </w:tcPr>
          <w:p w14:paraId="6DFDF4F7" w14:textId="055E34A3" w:rsidR="001A337A" w:rsidRPr="00CD2191" w:rsidRDefault="001A337A" w:rsidP="001A337A">
            <w:pPr>
              <w:pStyle w:val="TAC"/>
              <w:rPr>
                <w:ins w:id="147" w:author="Huawei" w:date="2025-04-14T16:16:00Z"/>
              </w:rPr>
            </w:pPr>
            <w:ins w:id="148" w:author="Huawei" w:date="2025-04-14T16:16:00Z">
              <w:r>
                <w:t>n98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AB95F3" w14:textId="0A15FA5B" w:rsidR="001A337A" w:rsidRPr="00CD2191" w:rsidRDefault="001A337A" w:rsidP="001A337A">
            <w:pPr>
              <w:pStyle w:val="TAC"/>
              <w:rPr>
                <w:ins w:id="149" w:author="Huawei" w:date="2025-04-14T16:16:00Z"/>
              </w:rPr>
            </w:pPr>
            <w:ins w:id="150" w:author="Huawei" w:date="2025-04-14T16:16:00Z">
              <w:r>
                <w:rPr>
                  <w:lang w:eastAsia="zh-CN"/>
                </w:rPr>
                <w:t xml:space="preserve">See </w:t>
              </w:r>
              <w:r>
                <w:t>n98</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BA46C9C" w14:textId="77777777" w:rsidR="001A337A" w:rsidRPr="00CD2191" w:rsidRDefault="001A337A" w:rsidP="001A337A">
            <w:pPr>
              <w:pStyle w:val="TAC"/>
              <w:rPr>
                <w:ins w:id="151" w:author="Huawei" w:date="2025-04-14T16:16:00Z"/>
                <w:lang w:eastAsia="zh-CN"/>
              </w:rPr>
            </w:pPr>
          </w:p>
        </w:tc>
      </w:tr>
      <w:tr w:rsidR="002F6A4F" w:rsidRPr="00CD2191" w14:paraId="0E8AEDD1" w14:textId="77777777" w:rsidTr="00183AE1">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561F6C4F" w14:textId="77777777" w:rsidR="002F6A4F" w:rsidRPr="00CD2191" w:rsidRDefault="002F6A4F" w:rsidP="00183AE1">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02D2309D" w14:textId="77777777" w:rsidR="002F6A4F" w:rsidRPr="00CD2191" w:rsidRDefault="002F6A4F" w:rsidP="002F6A4F"/>
    <w:p w14:paraId="549FA7AA" w14:textId="77777777" w:rsidR="002F6A4F" w:rsidRPr="00CD2191" w:rsidRDefault="002F6A4F" w:rsidP="002F6A4F">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2F6A4F" w:rsidRPr="00CD2191" w14:paraId="51D1DF73" w14:textId="77777777" w:rsidTr="00183AE1">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0BEFFA2F" w14:textId="77777777" w:rsidR="002F6A4F" w:rsidRPr="00CD2191" w:rsidRDefault="002F6A4F" w:rsidP="00183AE1">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05D83E4" w14:textId="77777777" w:rsidR="002F6A4F" w:rsidRPr="00CD2191" w:rsidRDefault="002F6A4F" w:rsidP="00183AE1">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9978C0" w14:textId="77777777" w:rsidR="002F6A4F" w:rsidRPr="00CD2191" w:rsidRDefault="002F6A4F" w:rsidP="00183AE1">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BA3D10" w14:textId="77777777" w:rsidR="002F6A4F" w:rsidRPr="00CD2191" w:rsidRDefault="002F6A4F" w:rsidP="00183AE1">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3C54416" w14:textId="77777777" w:rsidR="002F6A4F" w:rsidRPr="00CD2191" w:rsidRDefault="002F6A4F" w:rsidP="00183AE1">
            <w:pPr>
              <w:pStyle w:val="TAH"/>
              <w:rPr>
                <w:szCs w:val="18"/>
                <w:lang w:eastAsia="zh-CN"/>
              </w:rPr>
            </w:pPr>
            <w:r w:rsidRPr="00CD2191">
              <w:t>Bandwidth combination set</w:t>
            </w:r>
          </w:p>
        </w:tc>
      </w:tr>
      <w:tr w:rsidR="002F6A4F" w:rsidRPr="00CD2191" w14:paraId="0F521386" w14:textId="77777777" w:rsidTr="00183AE1">
        <w:trPr>
          <w:jc w:val="center"/>
        </w:trPr>
        <w:tc>
          <w:tcPr>
            <w:tcW w:w="1961" w:type="dxa"/>
            <w:tcBorders>
              <w:top w:val="single" w:sz="4" w:space="0" w:color="auto"/>
              <w:left w:val="single" w:sz="4" w:space="0" w:color="auto"/>
              <w:bottom w:val="nil"/>
              <w:right w:val="single" w:sz="4" w:space="0" w:color="auto"/>
            </w:tcBorders>
            <w:vAlign w:val="center"/>
            <w:hideMark/>
          </w:tcPr>
          <w:p w14:paraId="7B762859" w14:textId="77777777" w:rsidR="002F6A4F" w:rsidRPr="00CD2191" w:rsidRDefault="002F6A4F" w:rsidP="00183AE1">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7EF6DBE9" w14:textId="77777777" w:rsidR="002F6A4F" w:rsidRPr="00CD2191" w:rsidRDefault="002F6A4F" w:rsidP="00183AE1">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5F63F7" w14:textId="77777777" w:rsidR="002F6A4F" w:rsidRPr="00CD2191" w:rsidRDefault="002F6A4F" w:rsidP="00183AE1">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98AF157" w14:textId="77777777" w:rsidR="002F6A4F" w:rsidRPr="00CD2191" w:rsidRDefault="002F6A4F" w:rsidP="00183AE1">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1259850E" w14:textId="77777777" w:rsidR="002F6A4F" w:rsidRPr="00CD2191" w:rsidRDefault="002F6A4F" w:rsidP="00183AE1">
            <w:pPr>
              <w:pStyle w:val="TAC"/>
              <w:rPr>
                <w:lang w:eastAsia="zh-CN"/>
              </w:rPr>
            </w:pPr>
            <w:r w:rsidRPr="00CD2191">
              <w:rPr>
                <w:lang w:eastAsia="zh-CN"/>
              </w:rPr>
              <w:t>0</w:t>
            </w:r>
          </w:p>
        </w:tc>
      </w:tr>
      <w:tr w:rsidR="002F6A4F" w:rsidRPr="00CD2191" w14:paraId="11D0569D" w14:textId="77777777" w:rsidTr="00183AE1">
        <w:trPr>
          <w:jc w:val="center"/>
        </w:trPr>
        <w:tc>
          <w:tcPr>
            <w:tcW w:w="1961" w:type="dxa"/>
            <w:tcBorders>
              <w:top w:val="nil"/>
              <w:left w:val="single" w:sz="4" w:space="0" w:color="auto"/>
              <w:bottom w:val="single" w:sz="4" w:space="0" w:color="auto"/>
              <w:right w:val="single" w:sz="4" w:space="0" w:color="auto"/>
            </w:tcBorders>
            <w:vAlign w:val="center"/>
          </w:tcPr>
          <w:p w14:paraId="5AC3C050" w14:textId="77777777" w:rsidR="002F6A4F" w:rsidRPr="00CD2191" w:rsidRDefault="002F6A4F" w:rsidP="00183AE1">
            <w:pPr>
              <w:pStyle w:val="TAC"/>
            </w:pPr>
          </w:p>
        </w:tc>
        <w:tc>
          <w:tcPr>
            <w:tcW w:w="2002" w:type="dxa"/>
            <w:tcBorders>
              <w:top w:val="nil"/>
              <w:left w:val="single" w:sz="4" w:space="0" w:color="auto"/>
              <w:bottom w:val="single" w:sz="4" w:space="0" w:color="auto"/>
              <w:right w:val="single" w:sz="4" w:space="0" w:color="auto"/>
            </w:tcBorders>
            <w:vAlign w:val="center"/>
          </w:tcPr>
          <w:p w14:paraId="22B5A597" w14:textId="77777777" w:rsidR="002F6A4F" w:rsidRPr="00CD2191" w:rsidRDefault="002F6A4F" w:rsidP="00183AE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D9E543E" w14:textId="77777777" w:rsidR="002F6A4F" w:rsidRPr="00CD2191" w:rsidRDefault="002F6A4F" w:rsidP="00183AE1">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E12A5D1" w14:textId="77777777" w:rsidR="002F6A4F" w:rsidRPr="00CD2191" w:rsidRDefault="002F6A4F" w:rsidP="00183AE1">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C700DDB" w14:textId="77777777" w:rsidR="002F6A4F" w:rsidRPr="00CD2191" w:rsidRDefault="002F6A4F" w:rsidP="00183AE1">
            <w:pPr>
              <w:pStyle w:val="TAC"/>
              <w:rPr>
                <w:lang w:eastAsia="zh-CN"/>
              </w:rPr>
            </w:pPr>
          </w:p>
        </w:tc>
      </w:tr>
      <w:tr w:rsidR="002F6A4F" w:rsidRPr="00CD2191" w14:paraId="1CE8E30F" w14:textId="77777777" w:rsidTr="00183AE1">
        <w:trPr>
          <w:jc w:val="center"/>
        </w:trPr>
        <w:tc>
          <w:tcPr>
            <w:tcW w:w="1961" w:type="dxa"/>
            <w:tcBorders>
              <w:top w:val="single" w:sz="4" w:space="0" w:color="auto"/>
              <w:left w:val="single" w:sz="4" w:space="0" w:color="auto"/>
              <w:bottom w:val="nil"/>
              <w:right w:val="single" w:sz="4" w:space="0" w:color="auto"/>
            </w:tcBorders>
            <w:vAlign w:val="center"/>
            <w:hideMark/>
          </w:tcPr>
          <w:p w14:paraId="00978687" w14:textId="77777777" w:rsidR="002F6A4F" w:rsidRPr="00CD2191" w:rsidRDefault="002F6A4F" w:rsidP="00183AE1">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0109314" w14:textId="77777777" w:rsidR="002F6A4F" w:rsidRPr="00CD2191" w:rsidRDefault="002F6A4F" w:rsidP="00183AE1">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E73C49" w14:textId="77777777" w:rsidR="002F6A4F" w:rsidRPr="00CD2191" w:rsidRDefault="002F6A4F" w:rsidP="00183AE1">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008F8B" w14:textId="77777777" w:rsidR="002F6A4F" w:rsidRPr="00CD2191" w:rsidRDefault="002F6A4F" w:rsidP="00183AE1">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008F84DE" w14:textId="77777777" w:rsidR="002F6A4F" w:rsidRPr="00CD2191" w:rsidRDefault="002F6A4F" w:rsidP="00183AE1">
            <w:pPr>
              <w:pStyle w:val="TAC"/>
              <w:rPr>
                <w:lang w:eastAsia="zh-CN"/>
              </w:rPr>
            </w:pPr>
            <w:r w:rsidRPr="00CD2191">
              <w:rPr>
                <w:lang w:eastAsia="zh-CN"/>
              </w:rPr>
              <w:t>0</w:t>
            </w:r>
          </w:p>
        </w:tc>
      </w:tr>
      <w:tr w:rsidR="002F6A4F" w:rsidRPr="00CD2191" w14:paraId="37AFD7C3" w14:textId="77777777" w:rsidTr="00183AE1">
        <w:trPr>
          <w:jc w:val="center"/>
        </w:trPr>
        <w:tc>
          <w:tcPr>
            <w:tcW w:w="1961" w:type="dxa"/>
            <w:tcBorders>
              <w:top w:val="nil"/>
              <w:left w:val="single" w:sz="4" w:space="0" w:color="auto"/>
              <w:bottom w:val="single" w:sz="4" w:space="0" w:color="auto"/>
              <w:right w:val="single" w:sz="4" w:space="0" w:color="auto"/>
            </w:tcBorders>
            <w:vAlign w:val="center"/>
          </w:tcPr>
          <w:p w14:paraId="2D5B88F3" w14:textId="77777777" w:rsidR="002F6A4F" w:rsidRPr="00CD2191" w:rsidRDefault="002F6A4F" w:rsidP="00183AE1">
            <w:pPr>
              <w:pStyle w:val="TAC"/>
            </w:pPr>
          </w:p>
        </w:tc>
        <w:tc>
          <w:tcPr>
            <w:tcW w:w="2002" w:type="dxa"/>
            <w:tcBorders>
              <w:top w:val="nil"/>
              <w:left w:val="single" w:sz="4" w:space="0" w:color="auto"/>
              <w:bottom w:val="single" w:sz="4" w:space="0" w:color="auto"/>
              <w:right w:val="single" w:sz="4" w:space="0" w:color="auto"/>
            </w:tcBorders>
            <w:vAlign w:val="center"/>
          </w:tcPr>
          <w:p w14:paraId="2BA190BB" w14:textId="77777777" w:rsidR="002F6A4F" w:rsidRPr="00CD2191" w:rsidRDefault="002F6A4F" w:rsidP="00183AE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3A2BD6" w14:textId="77777777" w:rsidR="002F6A4F" w:rsidRPr="00CD2191" w:rsidRDefault="002F6A4F" w:rsidP="00183AE1">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B0A765" w14:textId="77777777" w:rsidR="002F6A4F" w:rsidRPr="00CD2191" w:rsidRDefault="002F6A4F" w:rsidP="00183AE1">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4E12861D" w14:textId="77777777" w:rsidR="002F6A4F" w:rsidRPr="00CD2191" w:rsidRDefault="002F6A4F" w:rsidP="00183AE1">
            <w:pPr>
              <w:pStyle w:val="TAC"/>
              <w:rPr>
                <w:lang w:eastAsia="zh-CN"/>
              </w:rPr>
            </w:pPr>
          </w:p>
        </w:tc>
      </w:tr>
      <w:tr w:rsidR="002F6A4F" w:rsidRPr="00CD2191" w14:paraId="1FCA2C57" w14:textId="77777777" w:rsidTr="00183AE1">
        <w:trPr>
          <w:jc w:val="center"/>
        </w:trPr>
        <w:tc>
          <w:tcPr>
            <w:tcW w:w="1961" w:type="dxa"/>
            <w:tcBorders>
              <w:top w:val="single" w:sz="4" w:space="0" w:color="auto"/>
              <w:left w:val="single" w:sz="4" w:space="0" w:color="auto"/>
              <w:bottom w:val="nil"/>
              <w:right w:val="single" w:sz="4" w:space="0" w:color="auto"/>
            </w:tcBorders>
            <w:vAlign w:val="center"/>
            <w:hideMark/>
          </w:tcPr>
          <w:p w14:paraId="6FF51A6B" w14:textId="77777777" w:rsidR="002F6A4F" w:rsidRPr="00CD2191" w:rsidRDefault="002F6A4F" w:rsidP="00183AE1">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29037F1F" w14:textId="77777777" w:rsidR="002F6A4F" w:rsidRPr="00CD2191" w:rsidRDefault="002F6A4F" w:rsidP="00183AE1">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3092AB" w14:textId="77777777" w:rsidR="002F6A4F" w:rsidRPr="00CD2191" w:rsidRDefault="002F6A4F" w:rsidP="00183AE1">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776BC3" w14:textId="77777777" w:rsidR="002F6A4F" w:rsidRPr="00CD2191" w:rsidRDefault="002F6A4F" w:rsidP="00183AE1">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506DCFD0" w14:textId="77777777" w:rsidR="002F6A4F" w:rsidRPr="00CD2191" w:rsidRDefault="002F6A4F" w:rsidP="00183AE1">
            <w:pPr>
              <w:pStyle w:val="TAC"/>
              <w:rPr>
                <w:lang w:eastAsia="zh-CN"/>
              </w:rPr>
            </w:pPr>
            <w:r w:rsidRPr="00CD2191">
              <w:rPr>
                <w:lang w:eastAsia="zh-CN"/>
              </w:rPr>
              <w:t>0</w:t>
            </w:r>
          </w:p>
        </w:tc>
      </w:tr>
      <w:tr w:rsidR="002F6A4F" w:rsidRPr="00CD2191" w14:paraId="0DDC6171" w14:textId="77777777" w:rsidTr="00183AE1">
        <w:trPr>
          <w:jc w:val="center"/>
        </w:trPr>
        <w:tc>
          <w:tcPr>
            <w:tcW w:w="1961" w:type="dxa"/>
            <w:tcBorders>
              <w:top w:val="nil"/>
              <w:left w:val="single" w:sz="4" w:space="0" w:color="auto"/>
              <w:bottom w:val="single" w:sz="4" w:space="0" w:color="auto"/>
              <w:right w:val="single" w:sz="4" w:space="0" w:color="auto"/>
            </w:tcBorders>
            <w:vAlign w:val="center"/>
          </w:tcPr>
          <w:p w14:paraId="2A13CDEA" w14:textId="77777777" w:rsidR="002F6A4F" w:rsidRPr="00CD2191" w:rsidRDefault="002F6A4F" w:rsidP="00183AE1">
            <w:pPr>
              <w:pStyle w:val="TAC"/>
            </w:pPr>
          </w:p>
        </w:tc>
        <w:tc>
          <w:tcPr>
            <w:tcW w:w="2002" w:type="dxa"/>
            <w:tcBorders>
              <w:top w:val="nil"/>
              <w:left w:val="single" w:sz="4" w:space="0" w:color="auto"/>
              <w:bottom w:val="single" w:sz="4" w:space="0" w:color="auto"/>
              <w:right w:val="single" w:sz="4" w:space="0" w:color="auto"/>
            </w:tcBorders>
            <w:vAlign w:val="center"/>
          </w:tcPr>
          <w:p w14:paraId="54CF4859" w14:textId="77777777" w:rsidR="002F6A4F" w:rsidRPr="00CD2191" w:rsidRDefault="002F6A4F" w:rsidP="00183AE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175CF8" w14:textId="77777777" w:rsidR="002F6A4F" w:rsidRPr="00CD2191" w:rsidRDefault="002F6A4F" w:rsidP="00183AE1">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E565961" w14:textId="77777777" w:rsidR="002F6A4F" w:rsidRPr="00CD2191" w:rsidRDefault="002F6A4F" w:rsidP="00183AE1">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41AFBC6C" w14:textId="77777777" w:rsidR="002F6A4F" w:rsidRPr="00CD2191" w:rsidRDefault="002F6A4F" w:rsidP="00183AE1">
            <w:pPr>
              <w:pStyle w:val="TAC"/>
              <w:rPr>
                <w:lang w:eastAsia="zh-CN"/>
              </w:rPr>
            </w:pPr>
          </w:p>
        </w:tc>
      </w:tr>
      <w:tr w:rsidR="002F6A4F" w:rsidRPr="00CD2191" w14:paraId="36B5A096" w14:textId="77777777" w:rsidTr="00183AE1">
        <w:trPr>
          <w:jc w:val="center"/>
        </w:trPr>
        <w:tc>
          <w:tcPr>
            <w:tcW w:w="1961" w:type="dxa"/>
            <w:tcBorders>
              <w:top w:val="nil"/>
              <w:left w:val="single" w:sz="4" w:space="0" w:color="auto"/>
              <w:bottom w:val="nil"/>
              <w:right w:val="single" w:sz="4" w:space="0" w:color="auto"/>
            </w:tcBorders>
            <w:vAlign w:val="center"/>
            <w:hideMark/>
          </w:tcPr>
          <w:p w14:paraId="5A92D63C" w14:textId="77777777" w:rsidR="002F6A4F" w:rsidRPr="00CD2191" w:rsidRDefault="002F6A4F" w:rsidP="00183AE1">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4E319FC0" w14:textId="77777777" w:rsidR="002F6A4F" w:rsidRPr="00CD2191" w:rsidRDefault="002F6A4F" w:rsidP="00183AE1">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CA6E6D" w14:textId="77777777" w:rsidR="002F6A4F" w:rsidRPr="00CD2191" w:rsidRDefault="002F6A4F" w:rsidP="00183AE1">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0FB3818" w14:textId="77777777" w:rsidR="002F6A4F" w:rsidRPr="00CD2191" w:rsidRDefault="002F6A4F" w:rsidP="00183AE1">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50A3CB28" w14:textId="77777777" w:rsidR="002F6A4F" w:rsidRPr="00CD2191" w:rsidRDefault="002F6A4F" w:rsidP="00183AE1">
            <w:pPr>
              <w:pStyle w:val="TAC"/>
              <w:rPr>
                <w:lang w:eastAsia="zh-CN"/>
              </w:rPr>
            </w:pPr>
            <w:r w:rsidRPr="00CD2191">
              <w:rPr>
                <w:lang w:eastAsia="zh-CN"/>
              </w:rPr>
              <w:t>0</w:t>
            </w:r>
          </w:p>
        </w:tc>
      </w:tr>
      <w:tr w:rsidR="002F6A4F" w:rsidRPr="00CD2191" w14:paraId="09DF5386" w14:textId="77777777" w:rsidTr="00183AE1">
        <w:trPr>
          <w:jc w:val="center"/>
        </w:trPr>
        <w:tc>
          <w:tcPr>
            <w:tcW w:w="1961" w:type="dxa"/>
            <w:tcBorders>
              <w:top w:val="nil"/>
              <w:left w:val="single" w:sz="4" w:space="0" w:color="auto"/>
              <w:bottom w:val="single" w:sz="4" w:space="0" w:color="auto"/>
              <w:right w:val="single" w:sz="4" w:space="0" w:color="auto"/>
            </w:tcBorders>
            <w:vAlign w:val="center"/>
          </w:tcPr>
          <w:p w14:paraId="70DE7946" w14:textId="77777777" w:rsidR="002F6A4F" w:rsidRPr="00CD2191" w:rsidRDefault="002F6A4F" w:rsidP="00183AE1">
            <w:pPr>
              <w:pStyle w:val="TAC"/>
            </w:pPr>
          </w:p>
        </w:tc>
        <w:tc>
          <w:tcPr>
            <w:tcW w:w="2002" w:type="dxa"/>
            <w:tcBorders>
              <w:top w:val="nil"/>
              <w:left w:val="single" w:sz="4" w:space="0" w:color="auto"/>
              <w:bottom w:val="single" w:sz="4" w:space="0" w:color="auto"/>
              <w:right w:val="single" w:sz="4" w:space="0" w:color="auto"/>
            </w:tcBorders>
            <w:vAlign w:val="center"/>
          </w:tcPr>
          <w:p w14:paraId="21DF6A04" w14:textId="77777777" w:rsidR="002F6A4F" w:rsidRPr="00CD2191" w:rsidRDefault="002F6A4F" w:rsidP="00183AE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2F2F166" w14:textId="77777777" w:rsidR="002F6A4F" w:rsidRPr="00CD2191" w:rsidRDefault="002F6A4F" w:rsidP="00183AE1">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D2396A5" w14:textId="77777777" w:rsidR="002F6A4F" w:rsidRPr="00CD2191" w:rsidRDefault="002F6A4F" w:rsidP="00183AE1">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29570173" w14:textId="77777777" w:rsidR="002F6A4F" w:rsidRPr="00CD2191" w:rsidRDefault="002F6A4F" w:rsidP="00183AE1">
            <w:pPr>
              <w:pStyle w:val="TAC"/>
              <w:rPr>
                <w:lang w:eastAsia="zh-CN"/>
              </w:rPr>
            </w:pPr>
          </w:p>
        </w:tc>
      </w:tr>
      <w:tr w:rsidR="002F6A4F" w:rsidRPr="00CD2191" w14:paraId="63A0884D" w14:textId="77777777" w:rsidTr="00183AE1">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93FEBD" w14:textId="77777777" w:rsidR="002F6A4F" w:rsidRPr="00CD2191" w:rsidRDefault="002F6A4F" w:rsidP="00183AE1">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099E48A" w14:textId="77777777" w:rsidR="002F6A4F" w:rsidRPr="00CD2191" w:rsidRDefault="002F6A4F" w:rsidP="002F6A4F">
      <w:pPr>
        <w:rPr>
          <w:lang w:eastAsia="zh-CN"/>
        </w:rPr>
      </w:pPr>
    </w:p>
    <w:p w14:paraId="4AE1518E" w14:textId="77777777" w:rsidR="002F6A4F" w:rsidRPr="00CD2191" w:rsidRDefault="002F6A4F" w:rsidP="002F6A4F">
      <w:pPr>
        <w:sectPr w:rsidR="002F6A4F" w:rsidRPr="00CD2191" w:rsidSect="00183AE1">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4102A31B" w14:textId="77777777" w:rsidR="002F6A4F" w:rsidRPr="00CD2191" w:rsidRDefault="002F6A4F" w:rsidP="002F6A4F">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6A4F" w:rsidRPr="00CD2191" w14:paraId="25CBAB86" w14:textId="77777777" w:rsidTr="00183AE1">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1D381994" w14:textId="77777777" w:rsidR="002F6A4F" w:rsidRPr="00CD2191" w:rsidRDefault="002F6A4F" w:rsidP="00183AE1">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0C3A0348" w14:textId="77777777" w:rsidR="002F6A4F" w:rsidRPr="00CD2191" w:rsidRDefault="002F6A4F" w:rsidP="00183AE1">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289CA3B2" w14:textId="77777777" w:rsidR="002F6A4F" w:rsidRPr="00CD2191" w:rsidRDefault="002F6A4F" w:rsidP="00183AE1">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40A288" w14:textId="77777777" w:rsidR="002F6A4F" w:rsidRPr="00CD2191" w:rsidRDefault="002F6A4F" w:rsidP="00183AE1">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76A7FE17" w14:textId="77777777" w:rsidR="002F6A4F" w:rsidRPr="00CD2191" w:rsidRDefault="002F6A4F" w:rsidP="00183AE1">
            <w:pPr>
              <w:pStyle w:val="TAH"/>
              <w:rPr>
                <w:szCs w:val="18"/>
                <w:lang w:eastAsia="zh-CN"/>
              </w:rPr>
            </w:pPr>
            <w:r w:rsidRPr="00CD2191">
              <w:t>Bandwidth combination set</w:t>
            </w:r>
          </w:p>
        </w:tc>
      </w:tr>
      <w:tr w:rsidR="002F6A4F" w:rsidRPr="00CD2191" w14:paraId="79D3F9DF" w14:textId="77777777" w:rsidTr="00183AE1">
        <w:trPr>
          <w:jc w:val="center"/>
        </w:trPr>
        <w:tc>
          <w:tcPr>
            <w:tcW w:w="1978" w:type="dxa"/>
            <w:tcBorders>
              <w:top w:val="single" w:sz="4" w:space="0" w:color="auto"/>
              <w:left w:val="single" w:sz="4" w:space="0" w:color="auto"/>
              <w:bottom w:val="nil"/>
              <w:right w:val="single" w:sz="4" w:space="0" w:color="auto"/>
            </w:tcBorders>
            <w:vAlign w:val="center"/>
          </w:tcPr>
          <w:p w14:paraId="117FEE34" w14:textId="77777777" w:rsidR="002F6A4F" w:rsidRPr="00CD2191" w:rsidRDefault="002F6A4F" w:rsidP="00183AE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73E1EF0B"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UL_n41A-n80A</w:t>
            </w:r>
          </w:p>
          <w:p w14:paraId="3D9C7501" w14:textId="77777777" w:rsidR="002F6A4F" w:rsidRPr="00CD2191" w:rsidRDefault="002F6A4F" w:rsidP="00183AE1">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6417284" w14:textId="77777777" w:rsidR="002F6A4F" w:rsidRPr="00CD2191" w:rsidRDefault="002F6A4F" w:rsidP="00183AE1">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312EA" w14:textId="77777777" w:rsidR="002F6A4F" w:rsidRPr="00CD2191" w:rsidRDefault="002F6A4F" w:rsidP="00183AE1">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7895022"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2B659542"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5425D1D4"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9EF888F"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0556A7ED" w14:textId="77777777" w:rsidR="002F6A4F" w:rsidRPr="00CD2191" w:rsidRDefault="002F6A4F" w:rsidP="00183AE1">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74D7A2"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8145F4" w14:textId="77777777" w:rsidR="002F6A4F" w:rsidRPr="00CD2191" w:rsidRDefault="002F6A4F" w:rsidP="00183AE1">
            <w:pPr>
              <w:pStyle w:val="TAC"/>
              <w:rPr>
                <w:lang w:eastAsia="zh-CN"/>
              </w:rPr>
            </w:pPr>
          </w:p>
        </w:tc>
      </w:tr>
      <w:tr w:rsidR="002F6A4F" w:rsidRPr="00CD2191" w14:paraId="0E92585C" w14:textId="77777777" w:rsidTr="00183AE1">
        <w:trPr>
          <w:jc w:val="center"/>
        </w:trPr>
        <w:tc>
          <w:tcPr>
            <w:tcW w:w="1978" w:type="dxa"/>
            <w:tcBorders>
              <w:top w:val="nil"/>
              <w:left w:val="single" w:sz="4" w:space="0" w:color="auto"/>
              <w:bottom w:val="nil"/>
              <w:right w:val="single" w:sz="4" w:space="0" w:color="auto"/>
            </w:tcBorders>
            <w:vAlign w:val="center"/>
          </w:tcPr>
          <w:p w14:paraId="731BC2DD" w14:textId="77777777" w:rsidR="002F6A4F" w:rsidRPr="00CD2191" w:rsidRDefault="002F6A4F" w:rsidP="00183AE1">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0B0F99D7" w14:textId="77777777" w:rsidR="002F6A4F" w:rsidRDefault="002F6A4F" w:rsidP="00183AE1">
            <w:pPr>
              <w:pStyle w:val="TAC"/>
              <w:rPr>
                <w:lang w:eastAsia="zh-CN"/>
              </w:rPr>
            </w:pPr>
            <w:r>
              <w:rPr>
                <w:lang w:eastAsia="zh-CN"/>
              </w:rPr>
              <w:t>SUL_n41A-n81A</w:t>
            </w:r>
          </w:p>
          <w:p w14:paraId="708D82D4" w14:textId="77777777" w:rsidR="002F6A4F" w:rsidRPr="00CD2191" w:rsidRDefault="002F6A4F" w:rsidP="00183AE1">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7FE0E1EB" w14:textId="77777777" w:rsidR="002F6A4F" w:rsidRPr="00CD2191" w:rsidRDefault="002F6A4F" w:rsidP="00183AE1">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147EB94" w14:textId="77777777" w:rsidR="002F6A4F" w:rsidRPr="00CD2191" w:rsidRDefault="002F6A4F" w:rsidP="00183AE1">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6F258CAA" w14:textId="77777777" w:rsidR="002F6A4F" w:rsidRPr="00CD2191" w:rsidRDefault="002F6A4F" w:rsidP="00183AE1">
            <w:pPr>
              <w:pStyle w:val="TAC"/>
              <w:rPr>
                <w:lang w:eastAsia="zh-CN"/>
              </w:rPr>
            </w:pPr>
            <w:r w:rsidRPr="0035059C">
              <w:rPr>
                <w:lang w:eastAsia="zh-CN"/>
              </w:rPr>
              <w:t>4 and 5</w:t>
            </w:r>
          </w:p>
        </w:tc>
      </w:tr>
      <w:tr w:rsidR="002F6A4F" w:rsidRPr="00CD2191" w14:paraId="59C1951E"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1F548BFA" w14:textId="77777777" w:rsidR="002F6A4F" w:rsidRPr="00CD2191" w:rsidRDefault="002F6A4F" w:rsidP="00183AE1">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8AC566" w14:textId="77777777" w:rsidR="002F6A4F" w:rsidRPr="00CD2191" w:rsidRDefault="002F6A4F" w:rsidP="00183AE1">
            <w:pPr>
              <w:pStyle w:val="TAC"/>
              <w:rPr>
                <w:lang w:eastAsia="zh-CN"/>
              </w:rPr>
            </w:pPr>
          </w:p>
        </w:tc>
        <w:tc>
          <w:tcPr>
            <w:tcW w:w="937" w:type="dxa"/>
            <w:tcBorders>
              <w:left w:val="single" w:sz="4" w:space="0" w:color="auto"/>
              <w:right w:val="single" w:sz="4" w:space="0" w:color="auto"/>
            </w:tcBorders>
            <w:vAlign w:val="center"/>
          </w:tcPr>
          <w:p w14:paraId="2BC389C9" w14:textId="77777777" w:rsidR="002F6A4F" w:rsidRPr="00CD2191" w:rsidRDefault="002F6A4F" w:rsidP="00183AE1">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89B28C" w14:textId="77777777" w:rsidR="002F6A4F" w:rsidRPr="00CD2191" w:rsidRDefault="002F6A4F" w:rsidP="00183AE1">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893661F" w14:textId="77777777" w:rsidR="002F6A4F" w:rsidRPr="00CD2191" w:rsidRDefault="002F6A4F" w:rsidP="00183AE1">
            <w:pPr>
              <w:pStyle w:val="TAC"/>
              <w:rPr>
                <w:lang w:eastAsia="zh-CN"/>
              </w:rPr>
            </w:pPr>
          </w:p>
        </w:tc>
      </w:tr>
      <w:tr w:rsidR="002F6A4F" w:rsidRPr="00CD2191" w14:paraId="07E90D50" w14:textId="77777777" w:rsidTr="00183AE1">
        <w:trPr>
          <w:jc w:val="center"/>
        </w:trPr>
        <w:tc>
          <w:tcPr>
            <w:tcW w:w="1978" w:type="dxa"/>
            <w:tcBorders>
              <w:top w:val="single" w:sz="4" w:space="0" w:color="auto"/>
              <w:left w:val="single" w:sz="4" w:space="0" w:color="auto"/>
              <w:bottom w:val="nil"/>
              <w:right w:val="single" w:sz="4" w:space="0" w:color="auto"/>
            </w:tcBorders>
            <w:vAlign w:val="center"/>
          </w:tcPr>
          <w:p w14:paraId="72828247" w14:textId="77777777" w:rsidR="002F6A4F" w:rsidRPr="00CD2191" w:rsidRDefault="002F6A4F" w:rsidP="00183AE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3CCCA98"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UL_n41A-n83A</w:t>
            </w:r>
          </w:p>
          <w:p w14:paraId="3284D2CE" w14:textId="77777777" w:rsidR="002F6A4F" w:rsidRPr="00CD2191" w:rsidRDefault="002F6A4F" w:rsidP="00183AE1">
            <w:pPr>
              <w:pStyle w:val="TAC"/>
            </w:pPr>
            <w:r w:rsidRPr="00CD2191">
              <w:rPr>
                <w:lang w:eastAsia="zh-CN"/>
              </w:rPr>
              <w:t>CA_n41C-n83A</w:t>
            </w:r>
          </w:p>
        </w:tc>
        <w:tc>
          <w:tcPr>
            <w:tcW w:w="937" w:type="dxa"/>
            <w:tcBorders>
              <w:left w:val="single" w:sz="4" w:space="0" w:color="auto"/>
              <w:right w:val="single" w:sz="4" w:space="0" w:color="auto"/>
            </w:tcBorders>
            <w:vAlign w:val="center"/>
          </w:tcPr>
          <w:p w14:paraId="2C97FB69" w14:textId="77777777" w:rsidR="002F6A4F" w:rsidRPr="00CD2191" w:rsidRDefault="002F6A4F" w:rsidP="00183AE1">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94A510" w14:textId="77777777" w:rsidR="002F6A4F" w:rsidRPr="00CD2191" w:rsidRDefault="002F6A4F" w:rsidP="00183AE1">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A8D4050"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43D4E109"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12B07E26"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7E4213E"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25DC0C29" w14:textId="77777777" w:rsidR="002F6A4F" w:rsidRPr="00CD2191" w:rsidRDefault="002F6A4F" w:rsidP="00183AE1">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5CB430F" w14:textId="77777777" w:rsidR="002F6A4F" w:rsidRPr="00CD2191" w:rsidRDefault="002F6A4F" w:rsidP="00183AE1">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1D858D5" w14:textId="77777777" w:rsidR="002F6A4F" w:rsidRPr="00CD2191" w:rsidRDefault="002F6A4F" w:rsidP="00183AE1">
            <w:pPr>
              <w:pStyle w:val="TAC"/>
              <w:rPr>
                <w:lang w:eastAsia="zh-CN"/>
              </w:rPr>
            </w:pPr>
          </w:p>
        </w:tc>
      </w:tr>
      <w:tr w:rsidR="002F6A4F" w:rsidRPr="00CD2191" w14:paraId="4C0CDC3E" w14:textId="77777777" w:rsidTr="00183AE1">
        <w:trPr>
          <w:jc w:val="center"/>
        </w:trPr>
        <w:tc>
          <w:tcPr>
            <w:tcW w:w="1978" w:type="dxa"/>
            <w:tcBorders>
              <w:top w:val="single" w:sz="4" w:space="0" w:color="auto"/>
              <w:left w:val="single" w:sz="4" w:space="0" w:color="auto"/>
              <w:bottom w:val="nil"/>
              <w:right w:val="single" w:sz="4" w:space="0" w:color="auto"/>
            </w:tcBorders>
            <w:vAlign w:val="center"/>
          </w:tcPr>
          <w:p w14:paraId="58C9E132" w14:textId="77777777" w:rsidR="002F6A4F" w:rsidRPr="00CD2191" w:rsidRDefault="002F6A4F" w:rsidP="00183AE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3D12D94" w14:textId="77777777" w:rsidR="002F6A4F" w:rsidRPr="00CD2191" w:rsidRDefault="002F6A4F" w:rsidP="00183AE1">
            <w:pPr>
              <w:pStyle w:val="TAC"/>
            </w:pPr>
            <w:r w:rsidRPr="00CD2191">
              <w:t>SUL_n41A-n95A</w:t>
            </w:r>
          </w:p>
          <w:p w14:paraId="1ACE6E9E" w14:textId="77777777" w:rsidR="002F6A4F" w:rsidRPr="00CD2191" w:rsidRDefault="002F6A4F" w:rsidP="00183AE1">
            <w:pPr>
              <w:pStyle w:val="TAC"/>
            </w:pPr>
            <w:r w:rsidRPr="00CD2191">
              <w:t>CA_n41C-n95A</w:t>
            </w:r>
          </w:p>
        </w:tc>
        <w:tc>
          <w:tcPr>
            <w:tcW w:w="937" w:type="dxa"/>
            <w:tcBorders>
              <w:left w:val="single" w:sz="4" w:space="0" w:color="auto"/>
              <w:right w:val="single" w:sz="4" w:space="0" w:color="auto"/>
            </w:tcBorders>
            <w:vAlign w:val="center"/>
          </w:tcPr>
          <w:p w14:paraId="7C7673CB" w14:textId="77777777" w:rsidR="002F6A4F" w:rsidRPr="00CD2191" w:rsidRDefault="002F6A4F" w:rsidP="00183AE1">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7452F20" w14:textId="77777777" w:rsidR="002F6A4F" w:rsidRPr="00CD2191" w:rsidRDefault="002F6A4F" w:rsidP="00183AE1">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642DCC8B" w14:textId="77777777" w:rsidR="002F6A4F" w:rsidRPr="00CD2191" w:rsidRDefault="002F6A4F" w:rsidP="00183AE1">
            <w:pPr>
              <w:pStyle w:val="TAC"/>
              <w:rPr>
                <w:lang w:eastAsia="zh-CN"/>
              </w:rPr>
            </w:pPr>
            <w:r w:rsidRPr="00CD2191">
              <w:rPr>
                <w:lang w:eastAsia="zh-CN"/>
              </w:rPr>
              <w:t>0</w:t>
            </w:r>
          </w:p>
        </w:tc>
      </w:tr>
      <w:tr w:rsidR="002F6A4F" w:rsidRPr="00CD2191" w14:paraId="0C860F90" w14:textId="77777777" w:rsidTr="003951F5">
        <w:trPr>
          <w:jc w:val="center"/>
        </w:trPr>
        <w:tc>
          <w:tcPr>
            <w:tcW w:w="1978" w:type="dxa"/>
            <w:tcBorders>
              <w:top w:val="nil"/>
              <w:left w:val="single" w:sz="4" w:space="0" w:color="auto"/>
              <w:bottom w:val="nil"/>
              <w:right w:val="single" w:sz="4" w:space="0" w:color="auto"/>
            </w:tcBorders>
            <w:vAlign w:val="center"/>
          </w:tcPr>
          <w:p w14:paraId="246A1802"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527C445"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31A13FBE" w14:textId="77777777" w:rsidR="002F6A4F" w:rsidRPr="00CD2191" w:rsidRDefault="002F6A4F" w:rsidP="00183AE1">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172A1A"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DB6E543" w14:textId="77777777" w:rsidR="002F6A4F" w:rsidRPr="00CD2191" w:rsidRDefault="002F6A4F" w:rsidP="00183AE1">
            <w:pPr>
              <w:pStyle w:val="TAC"/>
              <w:rPr>
                <w:lang w:eastAsia="zh-CN"/>
              </w:rPr>
            </w:pPr>
          </w:p>
        </w:tc>
      </w:tr>
      <w:tr w:rsidR="00E3355B" w:rsidRPr="00CD2191" w14:paraId="0D3E0FCB" w14:textId="77777777" w:rsidTr="00E3355B">
        <w:trPr>
          <w:jc w:val="center"/>
          <w:ins w:id="152" w:author="Huawei" w:date="2025-04-14T16:17:00Z"/>
        </w:trPr>
        <w:tc>
          <w:tcPr>
            <w:tcW w:w="1978" w:type="dxa"/>
            <w:tcBorders>
              <w:top w:val="nil"/>
              <w:left w:val="single" w:sz="4" w:space="0" w:color="auto"/>
              <w:bottom w:val="nil"/>
              <w:right w:val="single" w:sz="4" w:space="0" w:color="auto"/>
            </w:tcBorders>
            <w:vAlign w:val="center"/>
          </w:tcPr>
          <w:p w14:paraId="4C5EDEF0" w14:textId="77777777" w:rsidR="00E3355B" w:rsidRPr="00CD2191" w:rsidRDefault="00E3355B" w:rsidP="00E3355B">
            <w:pPr>
              <w:pStyle w:val="TAC"/>
              <w:keepNext w:val="0"/>
              <w:rPr>
                <w:ins w:id="153" w:author="Huawei" w:date="2025-04-14T16:17:00Z"/>
              </w:rPr>
            </w:pPr>
          </w:p>
        </w:tc>
        <w:tc>
          <w:tcPr>
            <w:tcW w:w="2049" w:type="dxa"/>
            <w:tcBorders>
              <w:top w:val="nil"/>
              <w:left w:val="single" w:sz="4" w:space="0" w:color="auto"/>
              <w:bottom w:val="nil"/>
              <w:right w:val="single" w:sz="4" w:space="0" w:color="auto"/>
            </w:tcBorders>
            <w:shd w:val="clear" w:color="auto" w:fill="auto"/>
            <w:vAlign w:val="center"/>
          </w:tcPr>
          <w:p w14:paraId="6E9B78BF" w14:textId="77777777" w:rsidR="00E3355B" w:rsidRPr="00CD2191" w:rsidRDefault="00E3355B" w:rsidP="00E3355B">
            <w:pPr>
              <w:pStyle w:val="TAC"/>
              <w:rPr>
                <w:ins w:id="154" w:author="Huawei" w:date="2025-04-14T16:17:00Z"/>
              </w:rPr>
            </w:pPr>
          </w:p>
        </w:tc>
        <w:tc>
          <w:tcPr>
            <w:tcW w:w="937" w:type="dxa"/>
            <w:tcBorders>
              <w:left w:val="single" w:sz="4" w:space="0" w:color="auto"/>
              <w:right w:val="single" w:sz="4" w:space="0" w:color="auto"/>
            </w:tcBorders>
            <w:vAlign w:val="center"/>
          </w:tcPr>
          <w:p w14:paraId="5D74363D" w14:textId="1F4A69AB" w:rsidR="00E3355B" w:rsidRPr="00CD2191" w:rsidRDefault="00E3355B" w:rsidP="00E3355B">
            <w:pPr>
              <w:pStyle w:val="TAC"/>
              <w:rPr>
                <w:ins w:id="155" w:author="Huawei" w:date="2025-04-14T16:17:00Z"/>
                <w:rFonts w:cs="Arial"/>
                <w:kern w:val="2"/>
                <w:szCs w:val="24"/>
              </w:rPr>
            </w:pPr>
            <w:ins w:id="156" w:author="Huawei" w:date="2025-04-14T16:17:00Z">
              <w:r>
                <w:t>n41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E51AFEE" w14:textId="04C4887C" w:rsidR="00E3355B" w:rsidRPr="00CD2191" w:rsidRDefault="00E3355B" w:rsidP="00E3355B">
            <w:pPr>
              <w:pStyle w:val="TAC"/>
              <w:rPr>
                <w:ins w:id="157" w:author="Huawei" w:date="2025-04-14T16:17:00Z"/>
              </w:rPr>
            </w:pPr>
            <w:ins w:id="158" w:author="Huawei" w:date="2025-04-14T16:17:00Z">
              <w:r>
                <w:t>CA_n41C_BCS4 and 5</w:t>
              </w:r>
            </w:ins>
          </w:p>
        </w:tc>
        <w:tc>
          <w:tcPr>
            <w:tcW w:w="1715" w:type="dxa"/>
            <w:tcBorders>
              <w:top w:val="nil"/>
              <w:left w:val="single" w:sz="4" w:space="0" w:color="auto"/>
              <w:bottom w:val="nil"/>
              <w:right w:val="single" w:sz="4" w:space="0" w:color="auto"/>
            </w:tcBorders>
            <w:shd w:val="clear" w:color="auto" w:fill="auto"/>
            <w:vAlign w:val="center"/>
          </w:tcPr>
          <w:p w14:paraId="2ED71B46" w14:textId="0261B1C6" w:rsidR="00E3355B" w:rsidRPr="00CD2191" w:rsidRDefault="00E3355B" w:rsidP="00E3355B">
            <w:pPr>
              <w:pStyle w:val="TAC"/>
              <w:rPr>
                <w:ins w:id="159" w:author="Huawei" w:date="2025-04-14T16:17:00Z"/>
                <w:lang w:eastAsia="zh-CN"/>
              </w:rPr>
            </w:pPr>
            <w:ins w:id="160" w:author="Huawei" w:date="2025-04-14T16:17:00Z">
              <w:r w:rsidRPr="00E3355B">
                <w:rPr>
                  <w:lang w:eastAsia="zh-CN"/>
                </w:rPr>
                <w:t>4 and 5</w:t>
              </w:r>
            </w:ins>
          </w:p>
        </w:tc>
      </w:tr>
      <w:tr w:rsidR="00E3355B" w:rsidRPr="00CD2191" w14:paraId="1784A6A6" w14:textId="77777777" w:rsidTr="00183AE1">
        <w:trPr>
          <w:jc w:val="center"/>
          <w:ins w:id="161" w:author="Huawei" w:date="2025-04-14T16:17:00Z"/>
        </w:trPr>
        <w:tc>
          <w:tcPr>
            <w:tcW w:w="1978" w:type="dxa"/>
            <w:tcBorders>
              <w:top w:val="nil"/>
              <w:left w:val="single" w:sz="4" w:space="0" w:color="auto"/>
              <w:bottom w:val="single" w:sz="4" w:space="0" w:color="auto"/>
              <w:right w:val="single" w:sz="4" w:space="0" w:color="auto"/>
            </w:tcBorders>
            <w:vAlign w:val="center"/>
          </w:tcPr>
          <w:p w14:paraId="20F09D8A" w14:textId="77777777" w:rsidR="00E3355B" w:rsidRPr="00CD2191" w:rsidRDefault="00E3355B" w:rsidP="00E3355B">
            <w:pPr>
              <w:pStyle w:val="TAC"/>
              <w:keepNext w:val="0"/>
              <w:rPr>
                <w:ins w:id="162" w:author="Huawei" w:date="2025-04-14T16:17:00Z"/>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49D872DA" w14:textId="77777777" w:rsidR="00E3355B" w:rsidRPr="00CD2191" w:rsidRDefault="00E3355B" w:rsidP="00E3355B">
            <w:pPr>
              <w:pStyle w:val="TAC"/>
              <w:rPr>
                <w:ins w:id="163" w:author="Huawei" w:date="2025-04-14T16:17:00Z"/>
              </w:rPr>
            </w:pPr>
          </w:p>
        </w:tc>
        <w:tc>
          <w:tcPr>
            <w:tcW w:w="937" w:type="dxa"/>
            <w:tcBorders>
              <w:left w:val="single" w:sz="4" w:space="0" w:color="auto"/>
              <w:right w:val="single" w:sz="4" w:space="0" w:color="auto"/>
            </w:tcBorders>
            <w:vAlign w:val="center"/>
          </w:tcPr>
          <w:p w14:paraId="0FBAE61F" w14:textId="02B4BBD7" w:rsidR="00E3355B" w:rsidRPr="00CD2191" w:rsidRDefault="00E3355B" w:rsidP="00E3355B">
            <w:pPr>
              <w:pStyle w:val="TAC"/>
              <w:rPr>
                <w:ins w:id="164" w:author="Huawei" w:date="2025-04-14T16:17:00Z"/>
                <w:rFonts w:cs="Arial"/>
                <w:kern w:val="2"/>
                <w:szCs w:val="24"/>
              </w:rPr>
            </w:pPr>
            <w:ins w:id="165" w:author="Huawei" w:date="2025-04-14T16:17:00Z">
              <w:r>
                <w:t>n95</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01AED56" w14:textId="6A96E2D2" w:rsidR="00E3355B" w:rsidRPr="00CD2191" w:rsidRDefault="00E3355B" w:rsidP="00E3355B">
            <w:pPr>
              <w:pStyle w:val="TAC"/>
              <w:rPr>
                <w:ins w:id="166" w:author="Huawei" w:date="2025-04-14T16:17:00Z"/>
              </w:rPr>
            </w:pPr>
            <w:ins w:id="167" w:author="Huawei" w:date="2025-04-14T16:17:00Z">
              <w:r>
                <w:t>See n95 channel bandwidths in Table 5.3.5-1 for each carrier</w:t>
              </w:r>
            </w:ins>
          </w:p>
        </w:tc>
        <w:tc>
          <w:tcPr>
            <w:tcW w:w="1715" w:type="dxa"/>
            <w:tcBorders>
              <w:top w:val="nil"/>
              <w:left w:val="single" w:sz="4" w:space="0" w:color="auto"/>
              <w:bottom w:val="single" w:sz="4" w:space="0" w:color="auto"/>
              <w:right w:val="single" w:sz="4" w:space="0" w:color="auto"/>
            </w:tcBorders>
            <w:shd w:val="clear" w:color="auto" w:fill="auto"/>
            <w:vAlign w:val="center"/>
          </w:tcPr>
          <w:p w14:paraId="740FA6F3" w14:textId="77777777" w:rsidR="00E3355B" w:rsidRPr="00CD2191" w:rsidRDefault="00E3355B" w:rsidP="00E3355B">
            <w:pPr>
              <w:pStyle w:val="TAC"/>
              <w:rPr>
                <w:ins w:id="168" w:author="Huawei" w:date="2025-04-14T16:17:00Z"/>
                <w:lang w:eastAsia="zh-CN"/>
              </w:rPr>
            </w:pPr>
          </w:p>
        </w:tc>
      </w:tr>
      <w:tr w:rsidR="002F6A4F" w:rsidRPr="00CD2191" w14:paraId="38E172F3" w14:textId="77777777" w:rsidTr="00183AE1">
        <w:trPr>
          <w:jc w:val="center"/>
        </w:trPr>
        <w:tc>
          <w:tcPr>
            <w:tcW w:w="1978" w:type="dxa"/>
            <w:tcBorders>
              <w:top w:val="nil"/>
              <w:left w:val="single" w:sz="4" w:space="0" w:color="auto"/>
              <w:bottom w:val="nil"/>
              <w:right w:val="single" w:sz="4" w:space="0" w:color="auto"/>
            </w:tcBorders>
            <w:vAlign w:val="center"/>
          </w:tcPr>
          <w:p w14:paraId="0E0FC116" w14:textId="77777777" w:rsidR="002F6A4F" w:rsidRPr="00CD2191" w:rsidRDefault="002F6A4F" w:rsidP="00183AE1">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0D6F1E32" w14:textId="77777777" w:rsidR="002F6A4F" w:rsidRDefault="002F6A4F" w:rsidP="00183AE1">
            <w:pPr>
              <w:pStyle w:val="TAC"/>
            </w:pPr>
            <w:r>
              <w:t>SUL_n41A-n97A</w:t>
            </w:r>
          </w:p>
          <w:p w14:paraId="7AE6164A" w14:textId="77777777" w:rsidR="002F6A4F" w:rsidRPr="00CD2191" w:rsidRDefault="002F6A4F" w:rsidP="00183AE1">
            <w:pPr>
              <w:pStyle w:val="TAC"/>
            </w:pPr>
            <w:r>
              <w:t>CA_n41C-n97A</w:t>
            </w:r>
          </w:p>
        </w:tc>
        <w:tc>
          <w:tcPr>
            <w:tcW w:w="937" w:type="dxa"/>
            <w:tcBorders>
              <w:left w:val="single" w:sz="4" w:space="0" w:color="auto"/>
              <w:right w:val="single" w:sz="4" w:space="0" w:color="auto"/>
            </w:tcBorders>
            <w:vAlign w:val="center"/>
          </w:tcPr>
          <w:p w14:paraId="67F20293" w14:textId="77777777" w:rsidR="002F6A4F" w:rsidRPr="00CD2191" w:rsidRDefault="002F6A4F" w:rsidP="00183AE1">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A59BE9B" w14:textId="77777777" w:rsidR="002F6A4F" w:rsidRPr="00CD2191" w:rsidRDefault="002F6A4F" w:rsidP="00183AE1">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6FF22E27" w14:textId="77777777" w:rsidR="002F6A4F" w:rsidRPr="00CD2191" w:rsidRDefault="002F6A4F" w:rsidP="00183AE1">
            <w:pPr>
              <w:pStyle w:val="TAC"/>
              <w:rPr>
                <w:lang w:eastAsia="zh-CN"/>
              </w:rPr>
            </w:pPr>
            <w:r w:rsidRPr="00F84084">
              <w:rPr>
                <w:lang w:eastAsia="zh-CN"/>
              </w:rPr>
              <w:t>4 and 5</w:t>
            </w:r>
          </w:p>
        </w:tc>
      </w:tr>
      <w:tr w:rsidR="002F6A4F" w:rsidRPr="00CD2191" w14:paraId="67E413C9"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3C039398"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041F459"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2D47FB23" w14:textId="77777777" w:rsidR="002F6A4F" w:rsidRPr="00CD2191" w:rsidRDefault="002F6A4F" w:rsidP="00183AE1">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7A2A7B" w14:textId="77777777" w:rsidR="002F6A4F" w:rsidRPr="00CD2191" w:rsidRDefault="002F6A4F" w:rsidP="00183AE1">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2BC9670" w14:textId="77777777" w:rsidR="002F6A4F" w:rsidRPr="00CD2191" w:rsidRDefault="002F6A4F" w:rsidP="00183AE1">
            <w:pPr>
              <w:pStyle w:val="TAC"/>
              <w:rPr>
                <w:lang w:eastAsia="zh-CN"/>
              </w:rPr>
            </w:pPr>
          </w:p>
        </w:tc>
      </w:tr>
      <w:tr w:rsidR="002F6A4F" w:rsidRPr="00CD2191" w14:paraId="6EFEBAD5" w14:textId="77777777" w:rsidTr="00183AE1">
        <w:trPr>
          <w:jc w:val="center"/>
        </w:trPr>
        <w:tc>
          <w:tcPr>
            <w:tcW w:w="1978" w:type="dxa"/>
            <w:tcBorders>
              <w:top w:val="nil"/>
              <w:left w:val="single" w:sz="4" w:space="0" w:color="auto"/>
              <w:bottom w:val="nil"/>
              <w:right w:val="single" w:sz="4" w:space="0" w:color="auto"/>
            </w:tcBorders>
            <w:vAlign w:val="center"/>
          </w:tcPr>
          <w:p w14:paraId="33D802B4" w14:textId="77777777" w:rsidR="002F6A4F" w:rsidRPr="00CD2191" w:rsidRDefault="002F6A4F" w:rsidP="00183AE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00EC7076" w14:textId="77777777" w:rsidR="002F6A4F" w:rsidRPr="00CD2191" w:rsidRDefault="002F6A4F" w:rsidP="00183AE1">
            <w:pPr>
              <w:pStyle w:val="TAC"/>
            </w:pPr>
            <w:r w:rsidRPr="00CD2191">
              <w:t>SUL_n41A-n98A</w:t>
            </w:r>
          </w:p>
          <w:p w14:paraId="09A313C5" w14:textId="77777777" w:rsidR="002F6A4F" w:rsidRPr="00CD2191" w:rsidRDefault="002F6A4F" w:rsidP="00183AE1">
            <w:pPr>
              <w:pStyle w:val="TAC"/>
            </w:pPr>
            <w:r w:rsidRPr="00CD2191">
              <w:t>CA_n41C-n98A</w:t>
            </w:r>
          </w:p>
        </w:tc>
        <w:tc>
          <w:tcPr>
            <w:tcW w:w="937" w:type="dxa"/>
            <w:tcBorders>
              <w:left w:val="single" w:sz="4" w:space="0" w:color="auto"/>
              <w:right w:val="single" w:sz="4" w:space="0" w:color="auto"/>
            </w:tcBorders>
            <w:vAlign w:val="center"/>
          </w:tcPr>
          <w:p w14:paraId="503A292F" w14:textId="77777777" w:rsidR="002F6A4F" w:rsidRPr="00CD2191" w:rsidRDefault="002F6A4F" w:rsidP="00183AE1">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4AD364" w14:textId="77777777" w:rsidR="002F6A4F" w:rsidRPr="00CD2191" w:rsidRDefault="002F6A4F" w:rsidP="00183AE1">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6B9C8748"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553201D4" w14:textId="77777777" w:rsidTr="0065192F">
        <w:trPr>
          <w:jc w:val="center"/>
        </w:trPr>
        <w:tc>
          <w:tcPr>
            <w:tcW w:w="1978" w:type="dxa"/>
            <w:tcBorders>
              <w:top w:val="nil"/>
              <w:left w:val="single" w:sz="4" w:space="0" w:color="auto"/>
              <w:bottom w:val="nil"/>
              <w:right w:val="single" w:sz="4" w:space="0" w:color="auto"/>
            </w:tcBorders>
            <w:vAlign w:val="center"/>
          </w:tcPr>
          <w:p w14:paraId="3D5269F3"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B770C3"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216DA862" w14:textId="77777777" w:rsidR="002F6A4F" w:rsidRPr="00CD2191" w:rsidRDefault="002F6A4F" w:rsidP="00183AE1">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6E16C48" w14:textId="77777777" w:rsidR="002F6A4F" w:rsidRPr="00CD2191" w:rsidRDefault="002F6A4F" w:rsidP="00183AE1">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103ADDF" w14:textId="77777777" w:rsidR="002F6A4F" w:rsidRPr="00CD2191" w:rsidRDefault="002F6A4F" w:rsidP="00183AE1">
            <w:pPr>
              <w:pStyle w:val="TAC"/>
              <w:rPr>
                <w:lang w:eastAsia="zh-CN"/>
              </w:rPr>
            </w:pPr>
          </w:p>
        </w:tc>
      </w:tr>
      <w:tr w:rsidR="0065192F" w:rsidRPr="00CD2191" w14:paraId="466ADBDF" w14:textId="77777777" w:rsidTr="0065192F">
        <w:trPr>
          <w:jc w:val="center"/>
          <w:ins w:id="169" w:author="Huawei" w:date="2025-04-14T16:17:00Z"/>
        </w:trPr>
        <w:tc>
          <w:tcPr>
            <w:tcW w:w="1978" w:type="dxa"/>
            <w:tcBorders>
              <w:top w:val="nil"/>
              <w:left w:val="single" w:sz="4" w:space="0" w:color="auto"/>
              <w:bottom w:val="nil"/>
              <w:right w:val="single" w:sz="4" w:space="0" w:color="auto"/>
            </w:tcBorders>
            <w:vAlign w:val="center"/>
          </w:tcPr>
          <w:p w14:paraId="2084829C" w14:textId="77777777" w:rsidR="0065192F" w:rsidRPr="00CD2191" w:rsidRDefault="0065192F" w:rsidP="0065192F">
            <w:pPr>
              <w:pStyle w:val="TAC"/>
              <w:keepNext w:val="0"/>
              <w:rPr>
                <w:ins w:id="170" w:author="Huawei" w:date="2025-04-14T16:17:00Z"/>
              </w:rPr>
            </w:pPr>
          </w:p>
        </w:tc>
        <w:tc>
          <w:tcPr>
            <w:tcW w:w="2049" w:type="dxa"/>
            <w:tcBorders>
              <w:top w:val="nil"/>
              <w:left w:val="single" w:sz="4" w:space="0" w:color="auto"/>
              <w:bottom w:val="nil"/>
              <w:right w:val="single" w:sz="4" w:space="0" w:color="auto"/>
            </w:tcBorders>
            <w:shd w:val="clear" w:color="auto" w:fill="auto"/>
            <w:vAlign w:val="center"/>
          </w:tcPr>
          <w:p w14:paraId="16935412" w14:textId="77777777" w:rsidR="0065192F" w:rsidRPr="00CD2191" w:rsidRDefault="0065192F" w:rsidP="0065192F">
            <w:pPr>
              <w:pStyle w:val="TAC"/>
              <w:rPr>
                <w:ins w:id="171" w:author="Huawei" w:date="2025-04-14T16:17:00Z"/>
              </w:rPr>
            </w:pPr>
          </w:p>
        </w:tc>
        <w:tc>
          <w:tcPr>
            <w:tcW w:w="937" w:type="dxa"/>
            <w:tcBorders>
              <w:left w:val="single" w:sz="4" w:space="0" w:color="auto"/>
              <w:right w:val="single" w:sz="4" w:space="0" w:color="auto"/>
            </w:tcBorders>
            <w:vAlign w:val="center"/>
          </w:tcPr>
          <w:p w14:paraId="2D0CEF43" w14:textId="32BEF1B5" w:rsidR="0065192F" w:rsidRPr="00CD2191" w:rsidRDefault="0065192F" w:rsidP="0065192F">
            <w:pPr>
              <w:pStyle w:val="TAC"/>
              <w:rPr>
                <w:ins w:id="172" w:author="Huawei" w:date="2025-04-14T16:17:00Z"/>
              </w:rPr>
            </w:pPr>
            <w:ins w:id="173" w:author="Huawei" w:date="2025-04-14T16:18:00Z">
              <w:r>
                <w:t>n41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443A412" w14:textId="624B7BF4" w:rsidR="0065192F" w:rsidRPr="00CD2191" w:rsidRDefault="0065192F" w:rsidP="0065192F">
            <w:pPr>
              <w:pStyle w:val="TAC"/>
              <w:rPr>
                <w:ins w:id="174" w:author="Huawei" w:date="2025-04-14T16:17:00Z"/>
              </w:rPr>
            </w:pPr>
            <w:ins w:id="175" w:author="Huawei" w:date="2025-04-14T16:18:00Z">
              <w:r>
                <w:t>CA_n41C_BCS4 and 5</w:t>
              </w:r>
            </w:ins>
          </w:p>
        </w:tc>
        <w:tc>
          <w:tcPr>
            <w:tcW w:w="1715" w:type="dxa"/>
            <w:tcBorders>
              <w:top w:val="nil"/>
              <w:left w:val="single" w:sz="4" w:space="0" w:color="auto"/>
              <w:bottom w:val="nil"/>
              <w:right w:val="single" w:sz="4" w:space="0" w:color="auto"/>
            </w:tcBorders>
            <w:shd w:val="clear" w:color="auto" w:fill="auto"/>
            <w:vAlign w:val="center"/>
          </w:tcPr>
          <w:p w14:paraId="11FA325D" w14:textId="135CD12D" w:rsidR="0065192F" w:rsidRPr="00CD2191" w:rsidRDefault="0065192F" w:rsidP="0065192F">
            <w:pPr>
              <w:pStyle w:val="TAC"/>
              <w:rPr>
                <w:ins w:id="176" w:author="Huawei" w:date="2025-04-14T16:17:00Z"/>
                <w:lang w:eastAsia="zh-CN"/>
              </w:rPr>
            </w:pPr>
            <w:ins w:id="177" w:author="Huawei" w:date="2025-04-14T16:18:00Z">
              <w:r w:rsidRPr="0065192F">
                <w:rPr>
                  <w:lang w:eastAsia="zh-CN"/>
                </w:rPr>
                <w:t>4 and 5</w:t>
              </w:r>
            </w:ins>
          </w:p>
        </w:tc>
      </w:tr>
      <w:tr w:rsidR="0065192F" w:rsidRPr="00CD2191" w14:paraId="09EE2BAC" w14:textId="77777777" w:rsidTr="00183AE1">
        <w:trPr>
          <w:jc w:val="center"/>
          <w:ins w:id="178" w:author="Huawei" w:date="2025-04-14T16:17:00Z"/>
        </w:trPr>
        <w:tc>
          <w:tcPr>
            <w:tcW w:w="1978" w:type="dxa"/>
            <w:tcBorders>
              <w:top w:val="nil"/>
              <w:left w:val="single" w:sz="4" w:space="0" w:color="auto"/>
              <w:bottom w:val="single" w:sz="4" w:space="0" w:color="auto"/>
              <w:right w:val="single" w:sz="4" w:space="0" w:color="auto"/>
            </w:tcBorders>
            <w:vAlign w:val="center"/>
          </w:tcPr>
          <w:p w14:paraId="0C81DBCC" w14:textId="77777777" w:rsidR="0065192F" w:rsidRPr="00CD2191" w:rsidRDefault="0065192F" w:rsidP="0065192F">
            <w:pPr>
              <w:pStyle w:val="TAC"/>
              <w:keepNext w:val="0"/>
              <w:rPr>
                <w:ins w:id="179" w:author="Huawei" w:date="2025-04-14T16:17:00Z"/>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6CD9D628" w14:textId="77777777" w:rsidR="0065192F" w:rsidRPr="00CD2191" w:rsidRDefault="0065192F" w:rsidP="0065192F">
            <w:pPr>
              <w:pStyle w:val="TAC"/>
              <w:rPr>
                <w:ins w:id="180" w:author="Huawei" w:date="2025-04-14T16:17:00Z"/>
              </w:rPr>
            </w:pPr>
          </w:p>
        </w:tc>
        <w:tc>
          <w:tcPr>
            <w:tcW w:w="937" w:type="dxa"/>
            <w:tcBorders>
              <w:left w:val="single" w:sz="4" w:space="0" w:color="auto"/>
              <w:right w:val="single" w:sz="4" w:space="0" w:color="auto"/>
            </w:tcBorders>
            <w:vAlign w:val="center"/>
          </w:tcPr>
          <w:p w14:paraId="7BF9AD72" w14:textId="04DF1942" w:rsidR="0065192F" w:rsidRPr="00CD2191" w:rsidRDefault="0065192F" w:rsidP="0065192F">
            <w:pPr>
              <w:pStyle w:val="TAC"/>
              <w:rPr>
                <w:ins w:id="181" w:author="Huawei" w:date="2025-04-14T16:17:00Z"/>
              </w:rPr>
            </w:pPr>
            <w:ins w:id="182" w:author="Huawei" w:date="2025-04-14T16:18:00Z">
              <w:r>
                <w:t>n98</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7FE46D" w14:textId="7DD8B5BD" w:rsidR="0065192F" w:rsidRPr="00CD2191" w:rsidRDefault="0065192F" w:rsidP="0065192F">
            <w:pPr>
              <w:pStyle w:val="TAC"/>
              <w:rPr>
                <w:ins w:id="183" w:author="Huawei" w:date="2025-04-14T16:17:00Z"/>
              </w:rPr>
            </w:pPr>
            <w:ins w:id="184" w:author="Huawei" w:date="2025-04-14T16:18:00Z">
              <w:r>
                <w:t>See n98 channel bandwidths in Table 5.3.5-1 for each carrier</w:t>
              </w:r>
            </w:ins>
          </w:p>
        </w:tc>
        <w:tc>
          <w:tcPr>
            <w:tcW w:w="1715" w:type="dxa"/>
            <w:tcBorders>
              <w:top w:val="nil"/>
              <w:left w:val="single" w:sz="4" w:space="0" w:color="auto"/>
              <w:bottom w:val="single" w:sz="4" w:space="0" w:color="auto"/>
              <w:right w:val="single" w:sz="4" w:space="0" w:color="auto"/>
            </w:tcBorders>
            <w:shd w:val="clear" w:color="auto" w:fill="auto"/>
            <w:vAlign w:val="center"/>
          </w:tcPr>
          <w:p w14:paraId="296B06BC" w14:textId="77777777" w:rsidR="0065192F" w:rsidRPr="00CD2191" w:rsidRDefault="0065192F" w:rsidP="0065192F">
            <w:pPr>
              <w:pStyle w:val="TAC"/>
              <w:rPr>
                <w:ins w:id="185" w:author="Huawei" w:date="2025-04-14T16:17:00Z"/>
                <w:lang w:eastAsia="zh-CN"/>
              </w:rPr>
            </w:pPr>
          </w:p>
        </w:tc>
      </w:tr>
      <w:tr w:rsidR="002F6A4F" w:rsidRPr="00CD2191" w14:paraId="02FD1C6C" w14:textId="77777777" w:rsidTr="00183AE1">
        <w:trPr>
          <w:jc w:val="center"/>
        </w:trPr>
        <w:tc>
          <w:tcPr>
            <w:tcW w:w="1978" w:type="dxa"/>
            <w:tcBorders>
              <w:top w:val="nil"/>
              <w:left w:val="single" w:sz="4" w:space="0" w:color="auto"/>
              <w:bottom w:val="nil"/>
              <w:right w:val="single" w:sz="4" w:space="0" w:color="auto"/>
            </w:tcBorders>
            <w:vAlign w:val="center"/>
          </w:tcPr>
          <w:p w14:paraId="7A7CF63B" w14:textId="77777777" w:rsidR="002F6A4F" w:rsidRPr="00CD2191" w:rsidRDefault="002F6A4F" w:rsidP="00183AE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26FF3BEF"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UL_n78A-n80A</w:t>
            </w:r>
          </w:p>
          <w:p w14:paraId="28AAF51A" w14:textId="77777777" w:rsidR="002F6A4F" w:rsidRPr="00CD2191" w:rsidRDefault="002F6A4F" w:rsidP="00183AE1">
            <w:pPr>
              <w:pStyle w:val="TAC"/>
            </w:pPr>
            <w:r w:rsidRPr="00CD2191">
              <w:rPr>
                <w:lang w:eastAsia="zh-CN"/>
              </w:rPr>
              <w:t>CA_n78C-n80A</w:t>
            </w:r>
          </w:p>
        </w:tc>
        <w:tc>
          <w:tcPr>
            <w:tcW w:w="937" w:type="dxa"/>
            <w:tcBorders>
              <w:left w:val="single" w:sz="4" w:space="0" w:color="auto"/>
              <w:right w:val="single" w:sz="4" w:space="0" w:color="auto"/>
            </w:tcBorders>
            <w:vAlign w:val="center"/>
          </w:tcPr>
          <w:p w14:paraId="41899F8A" w14:textId="77777777" w:rsidR="002F6A4F" w:rsidRPr="00CD2191" w:rsidRDefault="002F6A4F" w:rsidP="00183AE1">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A5AB5" w14:textId="77777777" w:rsidR="002F6A4F" w:rsidRPr="00CD2191" w:rsidRDefault="002F6A4F" w:rsidP="00183AE1">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2336A8F9"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1C572A1" w14:textId="77777777" w:rsidTr="00183AE1">
        <w:trPr>
          <w:jc w:val="center"/>
        </w:trPr>
        <w:tc>
          <w:tcPr>
            <w:tcW w:w="1978" w:type="dxa"/>
            <w:tcBorders>
              <w:top w:val="nil"/>
              <w:left w:val="single" w:sz="4" w:space="0" w:color="auto"/>
              <w:bottom w:val="nil"/>
              <w:right w:val="single" w:sz="4" w:space="0" w:color="auto"/>
            </w:tcBorders>
            <w:vAlign w:val="center"/>
          </w:tcPr>
          <w:p w14:paraId="4338050B"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7265E79"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760332E0" w14:textId="77777777" w:rsidR="002F6A4F" w:rsidRPr="00CD2191" w:rsidRDefault="002F6A4F" w:rsidP="00183AE1">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3C3C34B"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8280144" w14:textId="77777777" w:rsidR="002F6A4F" w:rsidRPr="00CD2191" w:rsidRDefault="002F6A4F" w:rsidP="00183AE1">
            <w:pPr>
              <w:pStyle w:val="TAC"/>
              <w:rPr>
                <w:lang w:eastAsia="zh-CN"/>
              </w:rPr>
            </w:pPr>
          </w:p>
        </w:tc>
      </w:tr>
      <w:tr w:rsidR="002F6A4F" w:rsidRPr="00CD2191" w14:paraId="70B2DA6A" w14:textId="77777777" w:rsidTr="00183AE1">
        <w:trPr>
          <w:jc w:val="center"/>
        </w:trPr>
        <w:tc>
          <w:tcPr>
            <w:tcW w:w="1978" w:type="dxa"/>
            <w:tcBorders>
              <w:top w:val="nil"/>
              <w:left w:val="single" w:sz="4" w:space="0" w:color="auto"/>
              <w:bottom w:val="nil"/>
              <w:right w:val="single" w:sz="4" w:space="0" w:color="auto"/>
            </w:tcBorders>
            <w:vAlign w:val="center"/>
          </w:tcPr>
          <w:p w14:paraId="3ECB7E07"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FAEAFFB"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0BA1F712" w14:textId="77777777" w:rsidR="002F6A4F" w:rsidRPr="00CD2191" w:rsidRDefault="002F6A4F" w:rsidP="00183AE1">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901A92" w14:textId="77777777" w:rsidR="002F6A4F" w:rsidRPr="00CD2191" w:rsidRDefault="002F6A4F" w:rsidP="00183AE1">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3658333F" w14:textId="77777777" w:rsidR="002F6A4F" w:rsidRPr="00CD2191" w:rsidRDefault="002F6A4F" w:rsidP="00183AE1">
            <w:pPr>
              <w:pStyle w:val="TAC"/>
              <w:rPr>
                <w:lang w:eastAsia="zh-CN"/>
              </w:rPr>
            </w:pPr>
            <w:r>
              <w:rPr>
                <w:lang w:eastAsia="zh-CN"/>
              </w:rPr>
              <w:t>4 and 5</w:t>
            </w:r>
          </w:p>
        </w:tc>
      </w:tr>
      <w:tr w:rsidR="002F6A4F" w:rsidRPr="00CD2191" w14:paraId="77FB6410"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18720F3E"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ABF8561"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506CBB7F" w14:textId="77777777" w:rsidR="002F6A4F" w:rsidRPr="00CD2191" w:rsidRDefault="002F6A4F" w:rsidP="00183AE1">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61C822" w14:textId="77777777" w:rsidR="002F6A4F" w:rsidRPr="00CD2191" w:rsidRDefault="002F6A4F" w:rsidP="00183AE1">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2047A7C1" w14:textId="77777777" w:rsidR="002F6A4F" w:rsidRPr="00CD2191" w:rsidRDefault="002F6A4F" w:rsidP="00183AE1">
            <w:pPr>
              <w:pStyle w:val="TAC"/>
              <w:rPr>
                <w:lang w:eastAsia="zh-CN"/>
              </w:rPr>
            </w:pPr>
          </w:p>
        </w:tc>
      </w:tr>
      <w:tr w:rsidR="002F6A4F" w:rsidRPr="00CD2191" w14:paraId="6E3442B5" w14:textId="77777777" w:rsidTr="00183AE1">
        <w:trPr>
          <w:jc w:val="center"/>
        </w:trPr>
        <w:tc>
          <w:tcPr>
            <w:tcW w:w="1978" w:type="dxa"/>
            <w:tcBorders>
              <w:top w:val="nil"/>
              <w:left w:val="single" w:sz="4" w:space="0" w:color="auto"/>
              <w:bottom w:val="nil"/>
              <w:right w:val="single" w:sz="4" w:space="0" w:color="auto"/>
            </w:tcBorders>
            <w:vAlign w:val="center"/>
          </w:tcPr>
          <w:p w14:paraId="023AA890" w14:textId="77777777" w:rsidR="002F6A4F" w:rsidRPr="00CD2191" w:rsidRDefault="002F6A4F" w:rsidP="00183AE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1F613B69"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UL_n78A-n81A</w:t>
            </w:r>
          </w:p>
          <w:p w14:paraId="7030ED3B" w14:textId="77777777" w:rsidR="002F6A4F" w:rsidRPr="00CD2191" w:rsidRDefault="002F6A4F" w:rsidP="00183AE1">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2009E938" w14:textId="77777777" w:rsidR="002F6A4F" w:rsidRPr="00CD2191" w:rsidRDefault="002F6A4F" w:rsidP="00183AE1">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44DBB1" w14:textId="77777777" w:rsidR="002F6A4F" w:rsidRPr="00CD2191" w:rsidRDefault="002F6A4F" w:rsidP="00183AE1">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67ACE0A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81A8932"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65F00F3D" w14:textId="77777777" w:rsidR="002F6A4F" w:rsidRPr="00CD2191" w:rsidRDefault="002F6A4F" w:rsidP="00183AE1">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4585902B" w14:textId="77777777" w:rsidR="002F6A4F" w:rsidRPr="00CD2191" w:rsidRDefault="002F6A4F" w:rsidP="00183AE1">
            <w:pPr>
              <w:pStyle w:val="TAC"/>
              <w:rPr>
                <w:lang w:eastAsia="zh-CN"/>
              </w:rPr>
            </w:pPr>
          </w:p>
        </w:tc>
        <w:tc>
          <w:tcPr>
            <w:tcW w:w="937" w:type="dxa"/>
            <w:tcBorders>
              <w:left w:val="single" w:sz="4" w:space="0" w:color="auto"/>
              <w:right w:val="single" w:sz="4" w:space="0" w:color="auto"/>
            </w:tcBorders>
            <w:vAlign w:val="center"/>
          </w:tcPr>
          <w:p w14:paraId="2FF8A8E0" w14:textId="77777777" w:rsidR="002F6A4F" w:rsidRPr="00CD2191" w:rsidRDefault="002F6A4F" w:rsidP="00183AE1">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1735863" w14:textId="77777777" w:rsidR="002F6A4F" w:rsidRPr="00CD2191" w:rsidRDefault="002F6A4F" w:rsidP="00183AE1">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112C4F3" w14:textId="77777777" w:rsidR="002F6A4F" w:rsidRPr="00CD2191" w:rsidRDefault="002F6A4F" w:rsidP="00183AE1">
            <w:pPr>
              <w:pStyle w:val="TAC"/>
              <w:rPr>
                <w:lang w:eastAsia="zh-CN"/>
              </w:rPr>
            </w:pPr>
          </w:p>
        </w:tc>
      </w:tr>
      <w:tr w:rsidR="002F6A4F" w:rsidRPr="00CD2191" w14:paraId="599E4F65" w14:textId="77777777" w:rsidTr="00183AE1">
        <w:trPr>
          <w:jc w:val="center"/>
        </w:trPr>
        <w:tc>
          <w:tcPr>
            <w:tcW w:w="1978" w:type="dxa"/>
            <w:tcBorders>
              <w:top w:val="single" w:sz="4" w:space="0" w:color="auto"/>
              <w:left w:val="single" w:sz="4" w:space="0" w:color="auto"/>
              <w:bottom w:val="nil"/>
              <w:right w:val="single" w:sz="4" w:space="0" w:color="auto"/>
            </w:tcBorders>
            <w:vAlign w:val="center"/>
          </w:tcPr>
          <w:p w14:paraId="2D0E4B29" w14:textId="77777777" w:rsidR="002F6A4F" w:rsidRPr="00CD2191" w:rsidRDefault="002F6A4F" w:rsidP="00183AE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663173"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UL_n78A-n84A</w:t>
            </w:r>
          </w:p>
          <w:p w14:paraId="2383BC2E" w14:textId="77777777" w:rsidR="002F6A4F" w:rsidRPr="00CD2191" w:rsidRDefault="002F6A4F" w:rsidP="00183AE1">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FD6FB6B" w14:textId="77777777" w:rsidR="002F6A4F" w:rsidRPr="00CD2191" w:rsidRDefault="002F6A4F" w:rsidP="00183AE1">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77EF05" w14:textId="77777777" w:rsidR="002F6A4F" w:rsidRPr="00CD2191" w:rsidRDefault="002F6A4F" w:rsidP="00183AE1">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51960AB"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FC1DB7E" w14:textId="77777777" w:rsidTr="00183AE1">
        <w:trPr>
          <w:jc w:val="center"/>
        </w:trPr>
        <w:tc>
          <w:tcPr>
            <w:tcW w:w="1978" w:type="dxa"/>
            <w:tcBorders>
              <w:top w:val="nil"/>
              <w:left w:val="single" w:sz="4" w:space="0" w:color="auto"/>
              <w:bottom w:val="nil"/>
              <w:right w:val="single" w:sz="4" w:space="0" w:color="auto"/>
            </w:tcBorders>
            <w:vAlign w:val="center"/>
          </w:tcPr>
          <w:p w14:paraId="2958B647"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B557A70"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294700D1" w14:textId="77777777" w:rsidR="002F6A4F" w:rsidRPr="00CD2191" w:rsidRDefault="002F6A4F" w:rsidP="00183AE1">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F71B82"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9E70BF0" w14:textId="77777777" w:rsidR="002F6A4F" w:rsidRPr="00CD2191" w:rsidRDefault="002F6A4F" w:rsidP="00183AE1">
            <w:pPr>
              <w:pStyle w:val="TAC"/>
              <w:rPr>
                <w:lang w:eastAsia="zh-CN"/>
              </w:rPr>
            </w:pPr>
          </w:p>
        </w:tc>
      </w:tr>
      <w:tr w:rsidR="002F6A4F" w:rsidRPr="00CD2191" w14:paraId="65CFE08F" w14:textId="77777777" w:rsidTr="00183AE1">
        <w:trPr>
          <w:jc w:val="center"/>
        </w:trPr>
        <w:tc>
          <w:tcPr>
            <w:tcW w:w="1978" w:type="dxa"/>
            <w:tcBorders>
              <w:top w:val="nil"/>
              <w:left w:val="single" w:sz="4" w:space="0" w:color="auto"/>
              <w:bottom w:val="nil"/>
              <w:right w:val="single" w:sz="4" w:space="0" w:color="auto"/>
            </w:tcBorders>
            <w:vAlign w:val="center"/>
          </w:tcPr>
          <w:p w14:paraId="1B0E3A6E"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BE456A5"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51DCB2C2" w14:textId="77777777" w:rsidR="002F6A4F" w:rsidRPr="00CD2191" w:rsidRDefault="002F6A4F" w:rsidP="00183AE1">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AC2ACDF" w14:textId="77777777" w:rsidR="002F6A4F" w:rsidRPr="00CD2191" w:rsidRDefault="002F6A4F" w:rsidP="00183AE1">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396EAC2C" w14:textId="77777777" w:rsidR="002F6A4F" w:rsidRPr="00CD2191" w:rsidRDefault="002F6A4F" w:rsidP="00183AE1">
            <w:pPr>
              <w:pStyle w:val="TAC"/>
              <w:rPr>
                <w:lang w:eastAsia="zh-CN"/>
              </w:rPr>
            </w:pPr>
            <w:r>
              <w:rPr>
                <w:lang w:eastAsia="zh-CN"/>
              </w:rPr>
              <w:t>4 and 5</w:t>
            </w:r>
          </w:p>
        </w:tc>
      </w:tr>
      <w:tr w:rsidR="002F6A4F" w:rsidRPr="00CD2191" w14:paraId="27A2D684"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72E6C036"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968D7E6"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662F44D4" w14:textId="77777777" w:rsidR="002F6A4F" w:rsidRPr="00CD2191" w:rsidRDefault="002F6A4F" w:rsidP="00183AE1">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7074A6" w14:textId="77777777" w:rsidR="002F6A4F" w:rsidRPr="00CD2191" w:rsidRDefault="002F6A4F" w:rsidP="00183AE1">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B37D2E7" w14:textId="77777777" w:rsidR="002F6A4F" w:rsidRPr="00CD2191" w:rsidRDefault="002F6A4F" w:rsidP="00183AE1">
            <w:pPr>
              <w:pStyle w:val="TAC"/>
              <w:rPr>
                <w:lang w:eastAsia="zh-CN"/>
              </w:rPr>
            </w:pPr>
          </w:p>
        </w:tc>
      </w:tr>
      <w:tr w:rsidR="002F6A4F" w:rsidRPr="00CD2191" w14:paraId="7F0DEBE3" w14:textId="77777777" w:rsidTr="00183AE1">
        <w:trPr>
          <w:jc w:val="center"/>
        </w:trPr>
        <w:tc>
          <w:tcPr>
            <w:tcW w:w="1978" w:type="dxa"/>
            <w:tcBorders>
              <w:top w:val="nil"/>
              <w:left w:val="single" w:sz="4" w:space="0" w:color="auto"/>
              <w:bottom w:val="nil"/>
              <w:right w:val="single" w:sz="4" w:space="0" w:color="auto"/>
            </w:tcBorders>
            <w:vAlign w:val="center"/>
          </w:tcPr>
          <w:p w14:paraId="2D0C3D54" w14:textId="77777777" w:rsidR="002F6A4F" w:rsidRPr="00CD2191" w:rsidRDefault="002F6A4F" w:rsidP="00183AE1">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49997BE8"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UL_n78A-n89A</w:t>
            </w:r>
          </w:p>
          <w:p w14:paraId="20335C8F" w14:textId="77777777" w:rsidR="002F6A4F" w:rsidRPr="00CD2191" w:rsidRDefault="002F6A4F" w:rsidP="00183AE1">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6D72954A" w14:textId="77777777" w:rsidR="002F6A4F" w:rsidRPr="00CD2191" w:rsidRDefault="002F6A4F" w:rsidP="00183AE1">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D632B0" w14:textId="77777777" w:rsidR="002F6A4F" w:rsidRPr="00CD2191" w:rsidRDefault="002F6A4F" w:rsidP="00183AE1">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7637F0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144C7D1D"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541F5F52"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298B05E" w14:textId="77777777" w:rsidR="002F6A4F" w:rsidRPr="00CD2191" w:rsidRDefault="002F6A4F" w:rsidP="00183AE1">
            <w:pPr>
              <w:pStyle w:val="TAC"/>
              <w:rPr>
                <w:lang w:eastAsia="zh-CN"/>
              </w:rPr>
            </w:pPr>
          </w:p>
        </w:tc>
        <w:tc>
          <w:tcPr>
            <w:tcW w:w="937" w:type="dxa"/>
            <w:tcBorders>
              <w:left w:val="single" w:sz="4" w:space="0" w:color="auto"/>
              <w:right w:val="single" w:sz="4" w:space="0" w:color="auto"/>
            </w:tcBorders>
            <w:vAlign w:val="center"/>
          </w:tcPr>
          <w:p w14:paraId="46B2EF59" w14:textId="77777777" w:rsidR="002F6A4F" w:rsidRPr="00CD2191" w:rsidRDefault="002F6A4F" w:rsidP="00183AE1">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9950412" w14:textId="77777777" w:rsidR="002F6A4F" w:rsidRPr="00CD2191" w:rsidRDefault="002F6A4F" w:rsidP="00183AE1">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4C9FF1B" w14:textId="77777777" w:rsidR="002F6A4F" w:rsidRPr="00CD2191" w:rsidRDefault="002F6A4F" w:rsidP="00183AE1">
            <w:pPr>
              <w:pStyle w:val="TAC"/>
              <w:rPr>
                <w:lang w:eastAsia="zh-CN"/>
              </w:rPr>
            </w:pPr>
          </w:p>
        </w:tc>
      </w:tr>
      <w:tr w:rsidR="002F6A4F" w:rsidRPr="00CD2191" w14:paraId="523DE0A0" w14:textId="77777777" w:rsidTr="00183AE1">
        <w:trPr>
          <w:jc w:val="center"/>
        </w:trPr>
        <w:tc>
          <w:tcPr>
            <w:tcW w:w="1978" w:type="dxa"/>
            <w:tcBorders>
              <w:top w:val="nil"/>
              <w:left w:val="single" w:sz="4" w:space="0" w:color="auto"/>
              <w:bottom w:val="nil"/>
              <w:right w:val="single" w:sz="4" w:space="0" w:color="auto"/>
            </w:tcBorders>
            <w:vAlign w:val="center"/>
          </w:tcPr>
          <w:p w14:paraId="55686DE4" w14:textId="77777777" w:rsidR="002F6A4F" w:rsidRPr="00CD2191" w:rsidRDefault="002F6A4F" w:rsidP="00183AE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24CB20D"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UL_n79A-n80A</w:t>
            </w:r>
          </w:p>
          <w:p w14:paraId="7357579D" w14:textId="77777777" w:rsidR="002F6A4F" w:rsidRPr="00CD2191" w:rsidRDefault="002F6A4F" w:rsidP="00183AE1">
            <w:pPr>
              <w:pStyle w:val="TAC"/>
            </w:pPr>
            <w:r w:rsidRPr="00CD2191">
              <w:rPr>
                <w:lang w:eastAsia="zh-CN"/>
              </w:rPr>
              <w:t>CA_n79C-n80A</w:t>
            </w:r>
          </w:p>
        </w:tc>
        <w:tc>
          <w:tcPr>
            <w:tcW w:w="937" w:type="dxa"/>
            <w:tcBorders>
              <w:left w:val="single" w:sz="4" w:space="0" w:color="auto"/>
              <w:right w:val="single" w:sz="4" w:space="0" w:color="auto"/>
            </w:tcBorders>
            <w:vAlign w:val="center"/>
          </w:tcPr>
          <w:p w14:paraId="78C91965" w14:textId="77777777" w:rsidR="002F6A4F" w:rsidRPr="00CD2191" w:rsidRDefault="002F6A4F" w:rsidP="00183AE1">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E01F2B" w14:textId="77777777" w:rsidR="002F6A4F" w:rsidRPr="00CD2191" w:rsidRDefault="002F6A4F" w:rsidP="00183AE1">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218889E"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2C239716"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2ADF420D"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1F5C417"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5C707840" w14:textId="77777777" w:rsidR="002F6A4F" w:rsidRPr="00CD2191" w:rsidRDefault="002F6A4F" w:rsidP="00183AE1">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1C21D8B"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EF445B8" w14:textId="77777777" w:rsidR="002F6A4F" w:rsidRPr="00CD2191" w:rsidRDefault="002F6A4F" w:rsidP="00183AE1">
            <w:pPr>
              <w:pStyle w:val="TAC"/>
              <w:rPr>
                <w:lang w:eastAsia="zh-CN"/>
              </w:rPr>
            </w:pPr>
          </w:p>
        </w:tc>
      </w:tr>
      <w:tr w:rsidR="002F6A4F" w:rsidRPr="00CD2191" w14:paraId="10DC7DAD" w14:textId="77777777" w:rsidTr="00183AE1">
        <w:trPr>
          <w:jc w:val="center"/>
        </w:trPr>
        <w:tc>
          <w:tcPr>
            <w:tcW w:w="1978" w:type="dxa"/>
            <w:tcBorders>
              <w:top w:val="nil"/>
              <w:left w:val="single" w:sz="4" w:space="0" w:color="auto"/>
              <w:bottom w:val="nil"/>
              <w:right w:val="single" w:sz="4" w:space="0" w:color="auto"/>
            </w:tcBorders>
            <w:vAlign w:val="center"/>
          </w:tcPr>
          <w:p w14:paraId="6C67E88D" w14:textId="77777777" w:rsidR="002F6A4F" w:rsidRPr="00CD2191" w:rsidRDefault="002F6A4F" w:rsidP="00183AE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695166F3" w14:textId="77777777" w:rsidR="002F6A4F" w:rsidRPr="00CD2191" w:rsidRDefault="002F6A4F" w:rsidP="00183AE1">
            <w:pPr>
              <w:pStyle w:val="TAC"/>
              <w:rPr>
                <w:lang w:eastAsia="zh-CN"/>
              </w:rPr>
            </w:pPr>
            <w:r w:rsidRPr="00CD2191">
              <w:rPr>
                <w:rFonts w:hint="eastAsia"/>
                <w:lang w:eastAsia="zh-CN"/>
              </w:rPr>
              <w:t>S</w:t>
            </w:r>
            <w:r w:rsidRPr="00CD2191">
              <w:rPr>
                <w:lang w:eastAsia="zh-CN"/>
              </w:rPr>
              <w:t>UL_n79A-n83A</w:t>
            </w:r>
          </w:p>
          <w:p w14:paraId="72E770AF" w14:textId="77777777" w:rsidR="002F6A4F" w:rsidRPr="00CD2191" w:rsidRDefault="002F6A4F" w:rsidP="00183AE1">
            <w:pPr>
              <w:pStyle w:val="TAC"/>
            </w:pPr>
            <w:r w:rsidRPr="00CD2191">
              <w:rPr>
                <w:lang w:eastAsia="zh-CN"/>
              </w:rPr>
              <w:t>CA_n79C-n83A</w:t>
            </w:r>
          </w:p>
        </w:tc>
        <w:tc>
          <w:tcPr>
            <w:tcW w:w="937" w:type="dxa"/>
            <w:tcBorders>
              <w:left w:val="single" w:sz="4" w:space="0" w:color="auto"/>
              <w:right w:val="single" w:sz="4" w:space="0" w:color="auto"/>
            </w:tcBorders>
            <w:vAlign w:val="center"/>
          </w:tcPr>
          <w:p w14:paraId="33DAE5CE" w14:textId="77777777" w:rsidR="002F6A4F" w:rsidRPr="00CD2191" w:rsidRDefault="002F6A4F" w:rsidP="00183AE1">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FAEEFF7" w14:textId="77777777" w:rsidR="002F6A4F" w:rsidRPr="00CD2191" w:rsidRDefault="002F6A4F" w:rsidP="00183AE1">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2538D8A8"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569253A5"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75CE04C0"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B992EB6"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3EA1EAC9" w14:textId="77777777" w:rsidR="002F6A4F" w:rsidRPr="00CD2191" w:rsidRDefault="002F6A4F" w:rsidP="00183AE1">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4B905CC"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92048B7" w14:textId="77777777" w:rsidR="002F6A4F" w:rsidRPr="00CD2191" w:rsidRDefault="002F6A4F" w:rsidP="00183AE1">
            <w:pPr>
              <w:pStyle w:val="TAC"/>
              <w:rPr>
                <w:lang w:eastAsia="zh-CN"/>
              </w:rPr>
            </w:pPr>
          </w:p>
        </w:tc>
      </w:tr>
      <w:tr w:rsidR="002F6A4F" w:rsidRPr="00CD2191" w14:paraId="0D320F83" w14:textId="77777777" w:rsidTr="00183AE1">
        <w:trPr>
          <w:jc w:val="center"/>
        </w:trPr>
        <w:tc>
          <w:tcPr>
            <w:tcW w:w="1978" w:type="dxa"/>
            <w:tcBorders>
              <w:top w:val="nil"/>
              <w:left w:val="single" w:sz="4" w:space="0" w:color="auto"/>
              <w:bottom w:val="nil"/>
              <w:right w:val="single" w:sz="4" w:space="0" w:color="auto"/>
            </w:tcBorders>
            <w:vAlign w:val="center"/>
          </w:tcPr>
          <w:p w14:paraId="469FBF80" w14:textId="77777777" w:rsidR="002F6A4F" w:rsidRPr="00CD2191" w:rsidRDefault="002F6A4F" w:rsidP="00183AE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7982742D" w14:textId="77777777" w:rsidR="002F6A4F" w:rsidRPr="00CD2191" w:rsidRDefault="002F6A4F" w:rsidP="00183AE1">
            <w:pPr>
              <w:pStyle w:val="TAC"/>
            </w:pPr>
            <w:r w:rsidRPr="00CD2191">
              <w:t>SUL_n79A-n95A</w:t>
            </w:r>
          </w:p>
          <w:p w14:paraId="1CAFEB05" w14:textId="77777777" w:rsidR="002F6A4F" w:rsidRPr="00CD2191" w:rsidRDefault="002F6A4F" w:rsidP="00183AE1">
            <w:pPr>
              <w:pStyle w:val="TAC"/>
            </w:pPr>
            <w:r w:rsidRPr="00CD2191">
              <w:t>CA_n79C-n95A</w:t>
            </w:r>
          </w:p>
        </w:tc>
        <w:tc>
          <w:tcPr>
            <w:tcW w:w="937" w:type="dxa"/>
            <w:tcBorders>
              <w:left w:val="single" w:sz="4" w:space="0" w:color="auto"/>
              <w:right w:val="single" w:sz="4" w:space="0" w:color="auto"/>
            </w:tcBorders>
            <w:vAlign w:val="center"/>
          </w:tcPr>
          <w:p w14:paraId="23D7DE48" w14:textId="77777777" w:rsidR="002F6A4F" w:rsidRPr="00CD2191" w:rsidRDefault="002F6A4F" w:rsidP="00183AE1">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77443A" w14:textId="77777777" w:rsidR="002F6A4F" w:rsidRPr="00CD2191" w:rsidRDefault="002F6A4F" w:rsidP="00183AE1">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9813745"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1355770" w14:textId="77777777" w:rsidTr="009251F1">
        <w:trPr>
          <w:jc w:val="center"/>
        </w:trPr>
        <w:tc>
          <w:tcPr>
            <w:tcW w:w="1978" w:type="dxa"/>
            <w:tcBorders>
              <w:top w:val="nil"/>
              <w:left w:val="single" w:sz="4" w:space="0" w:color="auto"/>
              <w:bottom w:val="nil"/>
              <w:right w:val="single" w:sz="4" w:space="0" w:color="auto"/>
            </w:tcBorders>
            <w:vAlign w:val="center"/>
          </w:tcPr>
          <w:p w14:paraId="5489C5F7"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47C8978"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78B29A48" w14:textId="77777777" w:rsidR="002F6A4F" w:rsidRPr="00CD2191" w:rsidRDefault="002F6A4F" w:rsidP="00183AE1">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D5A640"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D57ED3E" w14:textId="77777777" w:rsidR="002F6A4F" w:rsidRPr="00CD2191" w:rsidRDefault="002F6A4F" w:rsidP="00183AE1">
            <w:pPr>
              <w:pStyle w:val="TAC"/>
              <w:rPr>
                <w:lang w:eastAsia="zh-CN"/>
              </w:rPr>
            </w:pPr>
          </w:p>
        </w:tc>
      </w:tr>
      <w:tr w:rsidR="009251F1" w:rsidRPr="00CD2191" w14:paraId="6A4420F0" w14:textId="77777777" w:rsidTr="009251F1">
        <w:trPr>
          <w:jc w:val="center"/>
          <w:ins w:id="186" w:author="Huawei" w:date="2025-04-14T16:18:00Z"/>
        </w:trPr>
        <w:tc>
          <w:tcPr>
            <w:tcW w:w="1978" w:type="dxa"/>
            <w:tcBorders>
              <w:top w:val="nil"/>
              <w:left w:val="single" w:sz="4" w:space="0" w:color="auto"/>
              <w:bottom w:val="nil"/>
              <w:right w:val="single" w:sz="4" w:space="0" w:color="auto"/>
            </w:tcBorders>
            <w:vAlign w:val="center"/>
          </w:tcPr>
          <w:p w14:paraId="40E8BAF8" w14:textId="77777777" w:rsidR="009251F1" w:rsidRPr="00CD2191" w:rsidRDefault="009251F1" w:rsidP="009251F1">
            <w:pPr>
              <w:pStyle w:val="TAC"/>
              <w:keepNext w:val="0"/>
              <w:rPr>
                <w:ins w:id="187" w:author="Huawei" w:date="2025-04-14T16:18:00Z"/>
              </w:rPr>
            </w:pPr>
          </w:p>
        </w:tc>
        <w:tc>
          <w:tcPr>
            <w:tcW w:w="2049" w:type="dxa"/>
            <w:tcBorders>
              <w:top w:val="nil"/>
              <w:left w:val="single" w:sz="4" w:space="0" w:color="auto"/>
              <w:bottom w:val="nil"/>
              <w:right w:val="single" w:sz="4" w:space="0" w:color="auto"/>
            </w:tcBorders>
            <w:shd w:val="clear" w:color="auto" w:fill="auto"/>
            <w:vAlign w:val="center"/>
          </w:tcPr>
          <w:p w14:paraId="3B59896C" w14:textId="77777777" w:rsidR="009251F1" w:rsidRPr="00CD2191" w:rsidRDefault="009251F1" w:rsidP="009251F1">
            <w:pPr>
              <w:pStyle w:val="TAC"/>
              <w:rPr>
                <w:ins w:id="188" w:author="Huawei" w:date="2025-04-14T16:18:00Z"/>
              </w:rPr>
            </w:pPr>
          </w:p>
        </w:tc>
        <w:tc>
          <w:tcPr>
            <w:tcW w:w="937" w:type="dxa"/>
            <w:tcBorders>
              <w:left w:val="single" w:sz="4" w:space="0" w:color="auto"/>
              <w:right w:val="single" w:sz="4" w:space="0" w:color="auto"/>
            </w:tcBorders>
            <w:vAlign w:val="center"/>
          </w:tcPr>
          <w:p w14:paraId="74F9B917" w14:textId="133945CA" w:rsidR="009251F1" w:rsidRPr="00CD2191" w:rsidRDefault="009251F1" w:rsidP="009251F1">
            <w:pPr>
              <w:pStyle w:val="TAC"/>
              <w:rPr>
                <w:ins w:id="189" w:author="Huawei" w:date="2025-04-14T16:18:00Z"/>
                <w:rFonts w:cs="Arial" w:hint="eastAsia"/>
                <w:kern w:val="2"/>
                <w:szCs w:val="24"/>
                <w:lang w:eastAsia="zh-CN"/>
              </w:rPr>
            </w:pPr>
            <w:ins w:id="190" w:author="Huawei" w:date="2025-04-14T16:19:00Z">
              <w:r>
                <w:rPr>
                  <w:rFonts w:cs="Arial"/>
                  <w:kern w:val="2"/>
                  <w:szCs w:val="24"/>
                  <w:lang w:eastAsia="zh-CN"/>
                </w:rPr>
                <w:t>n79</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3EA4C9" w14:textId="1737036B" w:rsidR="009251F1" w:rsidRPr="00CD2191" w:rsidRDefault="009251F1" w:rsidP="009251F1">
            <w:pPr>
              <w:pStyle w:val="TAC"/>
              <w:rPr>
                <w:ins w:id="191" w:author="Huawei" w:date="2025-04-14T16:18:00Z"/>
              </w:rPr>
            </w:pPr>
            <w:ins w:id="192" w:author="Huawei" w:date="2025-04-14T16:19:00Z">
              <w:r>
                <w:rPr>
                  <w:lang w:val="en-US" w:eastAsia="zh-CN"/>
                </w:rPr>
                <w:t>CA_n79C_BCS4 and 5</w:t>
              </w:r>
            </w:ins>
          </w:p>
        </w:tc>
        <w:tc>
          <w:tcPr>
            <w:tcW w:w="1715" w:type="dxa"/>
            <w:tcBorders>
              <w:top w:val="nil"/>
              <w:left w:val="single" w:sz="4" w:space="0" w:color="auto"/>
              <w:bottom w:val="nil"/>
              <w:right w:val="single" w:sz="4" w:space="0" w:color="auto"/>
            </w:tcBorders>
            <w:shd w:val="clear" w:color="auto" w:fill="auto"/>
            <w:vAlign w:val="center"/>
          </w:tcPr>
          <w:p w14:paraId="1D448F8F" w14:textId="13F2438C" w:rsidR="009251F1" w:rsidRPr="00CD2191" w:rsidRDefault="009251F1" w:rsidP="009251F1">
            <w:pPr>
              <w:pStyle w:val="TAC"/>
              <w:rPr>
                <w:ins w:id="193" w:author="Huawei" w:date="2025-04-14T16:18:00Z"/>
                <w:lang w:eastAsia="zh-CN"/>
              </w:rPr>
            </w:pPr>
            <w:ins w:id="194" w:author="Huawei" w:date="2025-04-14T16:19:00Z">
              <w:r w:rsidRPr="009251F1">
                <w:rPr>
                  <w:lang w:eastAsia="zh-CN"/>
                </w:rPr>
                <w:t>4 and 5</w:t>
              </w:r>
            </w:ins>
          </w:p>
        </w:tc>
      </w:tr>
      <w:tr w:rsidR="009251F1" w:rsidRPr="00CD2191" w14:paraId="203BF0B0" w14:textId="77777777" w:rsidTr="00183AE1">
        <w:trPr>
          <w:jc w:val="center"/>
          <w:ins w:id="195" w:author="Huawei" w:date="2025-04-14T16:18:00Z"/>
        </w:trPr>
        <w:tc>
          <w:tcPr>
            <w:tcW w:w="1978" w:type="dxa"/>
            <w:tcBorders>
              <w:top w:val="nil"/>
              <w:left w:val="single" w:sz="4" w:space="0" w:color="auto"/>
              <w:bottom w:val="single" w:sz="4" w:space="0" w:color="auto"/>
              <w:right w:val="single" w:sz="4" w:space="0" w:color="auto"/>
            </w:tcBorders>
            <w:vAlign w:val="center"/>
          </w:tcPr>
          <w:p w14:paraId="52B075AC" w14:textId="77777777" w:rsidR="009251F1" w:rsidRPr="00CD2191" w:rsidRDefault="009251F1" w:rsidP="009251F1">
            <w:pPr>
              <w:pStyle w:val="TAC"/>
              <w:keepNext w:val="0"/>
              <w:rPr>
                <w:ins w:id="196" w:author="Huawei" w:date="2025-04-14T16:18:00Z"/>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569F2332" w14:textId="77777777" w:rsidR="009251F1" w:rsidRPr="00CD2191" w:rsidRDefault="009251F1" w:rsidP="009251F1">
            <w:pPr>
              <w:pStyle w:val="TAC"/>
              <w:rPr>
                <w:ins w:id="197" w:author="Huawei" w:date="2025-04-14T16:18:00Z"/>
              </w:rPr>
            </w:pPr>
          </w:p>
        </w:tc>
        <w:tc>
          <w:tcPr>
            <w:tcW w:w="937" w:type="dxa"/>
            <w:tcBorders>
              <w:left w:val="single" w:sz="4" w:space="0" w:color="auto"/>
              <w:right w:val="single" w:sz="4" w:space="0" w:color="auto"/>
            </w:tcBorders>
            <w:vAlign w:val="center"/>
          </w:tcPr>
          <w:p w14:paraId="32161B98" w14:textId="348AD9B7" w:rsidR="009251F1" w:rsidRPr="00CD2191" w:rsidRDefault="009251F1" w:rsidP="009251F1">
            <w:pPr>
              <w:pStyle w:val="TAC"/>
              <w:rPr>
                <w:ins w:id="198" w:author="Huawei" w:date="2025-04-14T16:18:00Z"/>
                <w:rFonts w:cs="Arial" w:hint="eastAsia"/>
                <w:kern w:val="2"/>
                <w:szCs w:val="24"/>
                <w:lang w:eastAsia="zh-CN"/>
              </w:rPr>
            </w:pPr>
            <w:ins w:id="199" w:author="Huawei" w:date="2025-04-14T16:19:00Z">
              <w:r>
                <w:rPr>
                  <w:rFonts w:cs="Arial"/>
                  <w:kern w:val="2"/>
                  <w:szCs w:val="24"/>
                  <w:lang w:eastAsia="zh-CN"/>
                </w:rPr>
                <w:t>n95</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2D5550" w14:textId="4DCF2403" w:rsidR="009251F1" w:rsidRPr="00CD2191" w:rsidRDefault="009251F1" w:rsidP="009251F1">
            <w:pPr>
              <w:pStyle w:val="TAC"/>
              <w:rPr>
                <w:ins w:id="200" w:author="Huawei" w:date="2025-04-14T16:18:00Z"/>
              </w:rPr>
            </w:pPr>
            <w:ins w:id="201" w:author="Huawei" w:date="2025-04-14T16:19:00Z">
              <w:r>
                <w:rPr>
                  <w:lang w:eastAsia="zh-CN"/>
                </w:rPr>
                <w:t>See n95 channel bandwidths in Table 5.3.5-1 for each carrier</w:t>
              </w:r>
            </w:ins>
          </w:p>
        </w:tc>
        <w:tc>
          <w:tcPr>
            <w:tcW w:w="1715" w:type="dxa"/>
            <w:tcBorders>
              <w:top w:val="nil"/>
              <w:left w:val="single" w:sz="4" w:space="0" w:color="auto"/>
              <w:bottom w:val="single" w:sz="4" w:space="0" w:color="auto"/>
              <w:right w:val="single" w:sz="4" w:space="0" w:color="auto"/>
            </w:tcBorders>
            <w:shd w:val="clear" w:color="auto" w:fill="auto"/>
            <w:vAlign w:val="center"/>
          </w:tcPr>
          <w:p w14:paraId="072E8F4B" w14:textId="77777777" w:rsidR="009251F1" w:rsidRPr="00CD2191" w:rsidRDefault="009251F1" w:rsidP="009251F1">
            <w:pPr>
              <w:pStyle w:val="TAC"/>
              <w:rPr>
                <w:ins w:id="202" w:author="Huawei" w:date="2025-04-14T16:18:00Z"/>
                <w:lang w:eastAsia="zh-CN"/>
              </w:rPr>
            </w:pPr>
          </w:p>
        </w:tc>
      </w:tr>
      <w:tr w:rsidR="002F6A4F" w:rsidRPr="00CD2191" w14:paraId="6921BA6D" w14:textId="77777777" w:rsidTr="00183AE1">
        <w:trPr>
          <w:jc w:val="center"/>
        </w:trPr>
        <w:tc>
          <w:tcPr>
            <w:tcW w:w="1978" w:type="dxa"/>
            <w:tcBorders>
              <w:top w:val="nil"/>
              <w:left w:val="single" w:sz="4" w:space="0" w:color="auto"/>
              <w:bottom w:val="nil"/>
              <w:right w:val="single" w:sz="4" w:space="0" w:color="auto"/>
            </w:tcBorders>
            <w:vAlign w:val="center"/>
          </w:tcPr>
          <w:p w14:paraId="66683D86" w14:textId="77777777" w:rsidR="002F6A4F" w:rsidRPr="00CD2191" w:rsidRDefault="002F6A4F" w:rsidP="00183AE1">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80D35B7" w14:textId="77777777" w:rsidR="002F6A4F" w:rsidRDefault="002F6A4F" w:rsidP="00183AE1">
            <w:pPr>
              <w:pStyle w:val="TAC"/>
            </w:pPr>
            <w:r>
              <w:t>SUL_n79A-n97A</w:t>
            </w:r>
          </w:p>
          <w:p w14:paraId="3DD286DF" w14:textId="77777777" w:rsidR="002F6A4F" w:rsidRPr="00CD2191" w:rsidRDefault="002F6A4F" w:rsidP="00183AE1">
            <w:pPr>
              <w:pStyle w:val="TAC"/>
            </w:pPr>
            <w:r>
              <w:t>CA_n79C-n97A</w:t>
            </w:r>
          </w:p>
        </w:tc>
        <w:tc>
          <w:tcPr>
            <w:tcW w:w="937" w:type="dxa"/>
            <w:tcBorders>
              <w:left w:val="single" w:sz="4" w:space="0" w:color="auto"/>
              <w:right w:val="single" w:sz="4" w:space="0" w:color="auto"/>
            </w:tcBorders>
            <w:vAlign w:val="center"/>
          </w:tcPr>
          <w:p w14:paraId="508CE73C" w14:textId="77777777" w:rsidR="002F6A4F" w:rsidRPr="00CD2191" w:rsidRDefault="002F6A4F" w:rsidP="00183AE1">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88FDAEA" w14:textId="77777777" w:rsidR="002F6A4F" w:rsidRPr="00CD2191" w:rsidRDefault="002F6A4F" w:rsidP="00183AE1">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51CE0EFC" w14:textId="77777777" w:rsidR="002F6A4F" w:rsidRPr="00CD2191" w:rsidRDefault="002F6A4F" w:rsidP="00183AE1">
            <w:pPr>
              <w:pStyle w:val="TAC"/>
              <w:rPr>
                <w:lang w:eastAsia="zh-CN"/>
              </w:rPr>
            </w:pPr>
            <w:r w:rsidRPr="00F84084">
              <w:rPr>
                <w:lang w:eastAsia="zh-CN"/>
              </w:rPr>
              <w:t>4 and 5</w:t>
            </w:r>
          </w:p>
        </w:tc>
      </w:tr>
      <w:tr w:rsidR="002F6A4F" w:rsidRPr="00CD2191" w14:paraId="19EE6B4E" w14:textId="77777777" w:rsidTr="00183AE1">
        <w:trPr>
          <w:jc w:val="center"/>
        </w:trPr>
        <w:tc>
          <w:tcPr>
            <w:tcW w:w="1978" w:type="dxa"/>
            <w:tcBorders>
              <w:top w:val="nil"/>
              <w:left w:val="single" w:sz="4" w:space="0" w:color="auto"/>
              <w:bottom w:val="single" w:sz="4" w:space="0" w:color="auto"/>
              <w:right w:val="single" w:sz="4" w:space="0" w:color="auto"/>
            </w:tcBorders>
            <w:vAlign w:val="center"/>
          </w:tcPr>
          <w:p w14:paraId="4DF9E27B" w14:textId="77777777" w:rsidR="002F6A4F" w:rsidRPr="00CD2191" w:rsidRDefault="002F6A4F" w:rsidP="00183AE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6725E55"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6C998797" w14:textId="77777777" w:rsidR="002F6A4F" w:rsidRPr="00CD2191" w:rsidRDefault="002F6A4F" w:rsidP="00183AE1">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8F3AC35" w14:textId="77777777" w:rsidR="002F6A4F" w:rsidRPr="00CD2191" w:rsidRDefault="002F6A4F" w:rsidP="00183AE1">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224CF1" w14:textId="77777777" w:rsidR="002F6A4F" w:rsidRPr="00CD2191" w:rsidRDefault="002F6A4F" w:rsidP="00183AE1">
            <w:pPr>
              <w:pStyle w:val="TAC"/>
              <w:rPr>
                <w:lang w:eastAsia="zh-CN"/>
              </w:rPr>
            </w:pPr>
          </w:p>
        </w:tc>
      </w:tr>
      <w:tr w:rsidR="002F6A4F" w:rsidRPr="00CD2191" w14:paraId="75AE370B" w14:textId="77777777" w:rsidTr="00183AE1">
        <w:trPr>
          <w:jc w:val="center"/>
        </w:trPr>
        <w:tc>
          <w:tcPr>
            <w:tcW w:w="1978" w:type="dxa"/>
            <w:tcBorders>
              <w:top w:val="nil"/>
              <w:left w:val="single" w:sz="4" w:space="0" w:color="auto"/>
              <w:bottom w:val="nil"/>
              <w:right w:val="single" w:sz="4" w:space="0" w:color="auto"/>
            </w:tcBorders>
            <w:vAlign w:val="center"/>
          </w:tcPr>
          <w:p w14:paraId="6A975A30" w14:textId="77777777" w:rsidR="002F6A4F" w:rsidRPr="00CD2191" w:rsidRDefault="002F6A4F" w:rsidP="00183AE1">
            <w:pPr>
              <w:pStyle w:val="TAC"/>
              <w:keepNext w:val="0"/>
            </w:pPr>
            <w:r w:rsidRPr="00CD2191">
              <w:lastRenderedPageBreak/>
              <w:t>CA_n79C-n98A</w:t>
            </w:r>
          </w:p>
        </w:tc>
        <w:tc>
          <w:tcPr>
            <w:tcW w:w="2049" w:type="dxa"/>
            <w:tcBorders>
              <w:top w:val="nil"/>
              <w:left w:val="single" w:sz="4" w:space="0" w:color="auto"/>
              <w:bottom w:val="nil"/>
              <w:right w:val="single" w:sz="4" w:space="0" w:color="auto"/>
            </w:tcBorders>
            <w:shd w:val="clear" w:color="auto" w:fill="auto"/>
            <w:vAlign w:val="center"/>
          </w:tcPr>
          <w:p w14:paraId="4B6BCEE2" w14:textId="77777777" w:rsidR="002F6A4F" w:rsidRPr="00CD2191" w:rsidRDefault="002F6A4F" w:rsidP="00183AE1">
            <w:pPr>
              <w:pStyle w:val="TAC"/>
            </w:pPr>
            <w:r w:rsidRPr="00CD2191">
              <w:t>SUL_n79A-n98A</w:t>
            </w:r>
          </w:p>
          <w:p w14:paraId="01ECA014" w14:textId="77777777" w:rsidR="002F6A4F" w:rsidRPr="00CD2191" w:rsidRDefault="002F6A4F" w:rsidP="00183AE1">
            <w:pPr>
              <w:pStyle w:val="TAC"/>
            </w:pPr>
            <w:r w:rsidRPr="00CD2191">
              <w:t>CA_n79C-n98A</w:t>
            </w:r>
          </w:p>
        </w:tc>
        <w:tc>
          <w:tcPr>
            <w:tcW w:w="937" w:type="dxa"/>
            <w:tcBorders>
              <w:left w:val="single" w:sz="4" w:space="0" w:color="auto"/>
              <w:right w:val="single" w:sz="4" w:space="0" w:color="auto"/>
            </w:tcBorders>
            <w:vAlign w:val="center"/>
          </w:tcPr>
          <w:p w14:paraId="6DC5C8EC" w14:textId="77777777" w:rsidR="002F6A4F" w:rsidRPr="00CD2191" w:rsidRDefault="002F6A4F" w:rsidP="00183AE1">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A05A3" w14:textId="77777777" w:rsidR="002F6A4F" w:rsidRPr="00CD2191" w:rsidRDefault="002F6A4F" w:rsidP="00183AE1">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6773162"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58777FCD" w14:textId="77777777" w:rsidTr="00EF0D7F">
        <w:trPr>
          <w:jc w:val="center"/>
        </w:trPr>
        <w:tc>
          <w:tcPr>
            <w:tcW w:w="1978" w:type="dxa"/>
            <w:tcBorders>
              <w:top w:val="nil"/>
              <w:left w:val="single" w:sz="4" w:space="0" w:color="auto"/>
              <w:bottom w:val="nil"/>
              <w:right w:val="single" w:sz="4" w:space="0" w:color="auto"/>
            </w:tcBorders>
            <w:vAlign w:val="center"/>
          </w:tcPr>
          <w:p w14:paraId="378294E9" w14:textId="77777777" w:rsidR="002F6A4F" w:rsidRPr="00CD2191" w:rsidRDefault="002F6A4F" w:rsidP="00183AE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797887C" w14:textId="77777777" w:rsidR="002F6A4F" w:rsidRPr="00CD2191" w:rsidRDefault="002F6A4F" w:rsidP="00183AE1">
            <w:pPr>
              <w:pStyle w:val="TAC"/>
            </w:pPr>
          </w:p>
        </w:tc>
        <w:tc>
          <w:tcPr>
            <w:tcW w:w="937" w:type="dxa"/>
            <w:tcBorders>
              <w:left w:val="single" w:sz="4" w:space="0" w:color="auto"/>
              <w:right w:val="single" w:sz="4" w:space="0" w:color="auto"/>
            </w:tcBorders>
            <w:vAlign w:val="center"/>
          </w:tcPr>
          <w:p w14:paraId="7B5BCEB7" w14:textId="77777777" w:rsidR="002F6A4F" w:rsidRPr="00CD2191" w:rsidRDefault="002F6A4F" w:rsidP="00183AE1">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16423D" w14:textId="77777777" w:rsidR="002F6A4F" w:rsidRPr="00CD2191" w:rsidRDefault="002F6A4F" w:rsidP="00183AE1">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F7C619" w14:textId="77777777" w:rsidR="002F6A4F" w:rsidRPr="00CD2191" w:rsidRDefault="002F6A4F" w:rsidP="00183AE1">
            <w:pPr>
              <w:pStyle w:val="TAC"/>
              <w:rPr>
                <w:lang w:eastAsia="zh-CN"/>
              </w:rPr>
            </w:pPr>
          </w:p>
        </w:tc>
      </w:tr>
      <w:tr w:rsidR="00EF0D7F" w:rsidRPr="00CD2191" w14:paraId="7485F439" w14:textId="77777777" w:rsidTr="00EF0D7F">
        <w:trPr>
          <w:jc w:val="center"/>
          <w:ins w:id="203" w:author="Huawei" w:date="2025-04-14T16:19:00Z"/>
        </w:trPr>
        <w:tc>
          <w:tcPr>
            <w:tcW w:w="1978" w:type="dxa"/>
            <w:tcBorders>
              <w:top w:val="nil"/>
              <w:left w:val="single" w:sz="4" w:space="0" w:color="auto"/>
              <w:bottom w:val="nil"/>
              <w:right w:val="single" w:sz="4" w:space="0" w:color="auto"/>
            </w:tcBorders>
            <w:vAlign w:val="center"/>
          </w:tcPr>
          <w:p w14:paraId="0C5F320E" w14:textId="77777777" w:rsidR="00EF0D7F" w:rsidRPr="00CD2191" w:rsidRDefault="00EF0D7F" w:rsidP="00EF0D7F">
            <w:pPr>
              <w:pStyle w:val="TAC"/>
              <w:keepNext w:val="0"/>
              <w:rPr>
                <w:ins w:id="204" w:author="Huawei" w:date="2025-04-14T16:19:00Z"/>
              </w:rPr>
            </w:pPr>
          </w:p>
        </w:tc>
        <w:tc>
          <w:tcPr>
            <w:tcW w:w="2049" w:type="dxa"/>
            <w:tcBorders>
              <w:top w:val="nil"/>
              <w:left w:val="single" w:sz="4" w:space="0" w:color="auto"/>
              <w:bottom w:val="nil"/>
              <w:right w:val="single" w:sz="4" w:space="0" w:color="auto"/>
            </w:tcBorders>
            <w:shd w:val="clear" w:color="auto" w:fill="auto"/>
            <w:vAlign w:val="center"/>
          </w:tcPr>
          <w:p w14:paraId="3B0FF55D" w14:textId="77777777" w:rsidR="00EF0D7F" w:rsidRPr="00CD2191" w:rsidRDefault="00EF0D7F" w:rsidP="00EF0D7F">
            <w:pPr>
              <w:pStyle w:val="TAC"/>
              <w:rPr>
                <w:ins w:id="205" w:author="Huawei" w:date="2025-04-14T16:19:00Z"/>
              </w:rPr>
            </w:pPr>
          </w:p>
        </w:tc>
        <w:tc>
          <w:tcPr>
            <w:tcW w:w="937" w:type="dxa"/>
            <w:tcBorders>
              <w:left w:val="single" w:sz="4" w:space="0" w:color="auto"/>
              <w:right w:val="single" w:sz="4" w:space="0" w:color="auto"/>
            </w:tcBorders>
            <w:vAlign w:val="center"/>
          </w:tcPr>
          <w:p w14:paraId="6E44C60D" w14:textId="3631CA28" w:rsidR="00EF0D7F" w:rsidRPr="00CD2191" w:rsidRDefault="00EF0D7F" w:rsidP="00EF0D7F">
            <w:pPr>
              <w:pStyle w:val="TAC"/>
              <w:rPr>
                <w:ins w:id="206" w:author="Huawei" w:date="2025-04-14T16:19:00Z"/>
              </w:rPr>
            </w:pPr>
            <w:ins w:id="207" w:author="Huawei" w:date="2025-04-14T16:19:00Z">
              <w:r>
                <w:t>n79</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6ED5AF" w14:textId="2F252F82" w:rsidR="00EF0D7F" w:rsidRPr="00CD2191" w:rsidRDefault="00EF0D7F" w:rsidP="00EF0D7F">
            <w:pPr>
              <w:pStyle w:val="TAC"/>
              <w:rPr>
                <w:ins w:id="208" w:author="Huawei" w:date="2025-04-14T16:19:00Z"/>
              </w:rPr>
            </w:pPr>
            <w:ins w:id="209" w:author="Huawei" w:date="2025-04-14T16:19:00Z">
              <w:r>
                <w:rPr>
                  <w:lang w:val="en-US" w:eastAsia="zh-CN"/>
                </w:rPr>
                <w:t>CA_n79C_BCS4 and 5</w:t>
              </w:r>
            </w:ins>
          </w:p>
        </w:tc>
        <w:tc>
          <w:tcPr>
            <w:tcW w:w="1715" w:type="dxa"/>
            <w:tcBorders>
              <w:top w:val="nil"/>
              <w:left w:val="single" w:sz="4" w:space="0" w:color="auto"/>
              <w:bottom w:val="nil"/>
              <w:right w:val="single" w:sz="4" w:space="0" w:color="auto"/>
            </w:tcBorders>
            <w:shd w:val="clear" w:color="auto" w:fill="auto"/>
            <w:vAlign w:val="center"/>
          </w:tcPr>
          <w:p w14:paraId="3A08893E" w14:textId="4F721E0C" w:rsidR="00EF0D7F" w:rsidRPr="00CD2191" w:rsidRDefault="00EF0D7F" w:rsidP="00EF0D7F">
            <w:pPr>
              <w:pStyle w:val="TAC"/>
              <w:rPr>
                <w:ins w:id="210" w:author="Huawei" w:date="2025-04-14T16:19:00Z"/>
                <w:lang w:eastAsia="zh-CN"/>
              </w:rPr>
            </w:pPr>
            <w:ins w:id="211" w:author="Huawei" w:date="2025-04-14T16:19:00Z">
              <w:r w:rsidRPr="00EF0D7F">
                <w:rPr>
                  <w:lang w:eastAsia="zh-CN"/>
                </w:rPr>
                <w:t>4 and 5</w:t>
              </w:r>
            </w:ins>
          </w:p>
        </w:tc>
      </w:tr>
      <w:tr w:rsidR="00EF0D7F" w:rsidRPr="00CD2191" w14:paraId="71351017" w14:textId="77777777" w:rsidTr="00183AE1">
        <w:trPr>
          <w:jc w:val="center"/>
          <w:ins w:id="212" w:author="Huawei" w:date="2025-04-14T16:19:00Z"/>
        </w:trPr>
        <w:tc>
          <w:tcPr>
            <w:tcW w:w="1978" w:type="dxa"/>
            <w:tcBorders>
              <w:top w:val="nil"/>
              <w:left w:val="single" w:sz="4" w:space="0" w:color="auto"/>
              <w:bottom w:val="single" w:sz="4" w:space="0" w:color="auto"/>
              <w:right w:val="single" w:sz="4" w:space="0" w:color="auto"/>
            </w:tcBorders>
            <w:vAlign w:val="center"/>
          </w:tcPr>
          <w:p w14:paraId="51F733B4" w14:textId="77777777" w:rsidR="00EF0D7F" w:rsidRPr="00CD2191" w:rsidRDefault="00EF0D7F" w:rsidP="00EF0D7F">
            <w:pPr>
              <w:pStyle w:val="TAC"/>
              <w:keepNext w:val="0"/>
              <w:rPr>
                <w:ins w:id="213" w:author="Huawei" w:date="2025-04-14T16:19:00Z"/>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3876A1E" w14:textId="77777777" w:rsidR="00EF0D7F" w:rsidRPr="00CD2191" w:rsidRDefault="00EF0D7F" w:rsidP="00EF0D7F">
            <w:pPr>
              <w:pStyle w:val="TAC"/>
              <w:rPr>
                <w:ins w:id="214" w:author="Huawei" w:date="2025-04-14T16:19:00Z"/>
              </w:rPr>
            </w:pPr>
          </w:p>
        </w:tc>
        <w:tc>
          <w:tcPr>
            <w:tcW w:w="937" w:type="dxa"/>
            <w:tcBorders>
              <w:left w:val="single" w:sz="4" w:space="0" w:color="auto"/>
              <w:right w:val="single" w:sz="4" w:space="0" w:color="auto"/>
            </w:tcBorders>
            <w:vAlign w:val="center"/>
          </w:tcPr>
          <w:p w14:paraId="4CFEBFB0" w14:textId="409C52F0" w:rsidR="00EF0D7F" w:rsidRPr="00CD2191" w:rsidRDefault="00EF0D7F" w:rsidP="00EF0D7F">
            <w:pPr>
              <w:pStyle w:val="TAC"/>
              <w:rPr>
                <w:ins w:id="215" w:author="Huawei" w:date="2025-04-14T16:19:00Z"/>
              </w:rPr>
            </w:pPr>
            <w:ins w:id="216" w:author="Huawei" w:date="2025-04-14T16:19:00Z">
              <w:r>
                <w:t>n98</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40CA504" w14:textId="48268A51" w:rsidR="00EF0D7F" w:rsidRPr="00CD2191" w:rsidRDefault="00EF0D7F" w:rsidP="00EF0D7F">
            <w:pPr>
              <w:pStyle w:val="TAC"/>
              <w:rPr>
                <w:ins w:id="217" w:author="Huawei" w:date="2025-04-14T16:19:00Z"/>
              </w:rPr>
            </w:pPr>
            <w:ins w:id="218" w:author="Huawei" w:date="2025-04-14T16:19:00Z">
              <w:r>
                <w:rPr>
                  <w:lang w:eastAsia="zh-CN"/>
                </w:rPr>
                <w:t>See n98 channel bandwidths in Table 5.3.5-1 for each carrier</w:t>
              </w:r>
            </w:ins>
          </w:p>
        </w:tc>
        <w:tc>
          <w:tcPr>
            <w:tcW w:w="1715" w:type="dxa"/>
            <w:tcBorders>
              <w:top w:val="nil"/>
              <w:left w:val="single" w:sz="4" w:space="0" w:color="auto"/>
              <w:bottom w:val="single" w:sz="4" w:space="0" w:color="auto"/>
              <w:right w:val="single" w:sz="4" w:space="0" w:color="auto"/>
            </w:tcBorders>
            <w:shd w:val="clear" w:color="auto" w:fill="auto"/>
            <w:vAlign w:val="center"/>
          </w:tcPr>
          <w:p w14:paraId="542381BD" w14:textId="77777777" w:rsidR="00EF0D7F" w:rsidRPr="00CD2191" w:rsidRDefault="00EF0D7F" w:rsidP="00EF0D7F">
            <w:pPr>
              <w:pStyle w:val="TAC"/>
              <w:rPr>
                <w:ins w:id="219" w:author="Huawei" w:date="2025-04-14T16:19:00Z"/>
                <w:lang w:eastAsia="zh-CN"/>
              </w:rPr>
            </w:pPr>
          </w:p>
        </w:tc>
      </w:tr>
      <w:tr w:rsidR="002F6A4F" w:rsidRPr="00CD2191" w14:paraId="643C6C8E" w14:textId="77777777" w:rsidTr="00183AE1">
        <w:trPr>
          <w:jc w:val="center"/>
        </w:trPr>
        <w:tc>
          <w:tcPr>
            <w:tcW w:w="9629" w:type="dxa"/>
            <w:gridSpan w:val="5"/>
            <w:tcBorders>
              <w:top w:val="nil"/>
              <w:left w:val="single" w:sz="4" w:space="0" w:color="auto"/>
              <w:bottom w:val="single" w:sz="4" w:space="0" w:color="auto"/>
              <w:right w:val="single" w:sz="4" w:space="0" w:color="auto"/>
            </w:tcBorders>
            <w:vAlign w:val="center"/>
          </w:tcPr>
          <w:p w14:paraId="7B6EC9B0" w14:textId="77777777" w:rsidR="002F6A4F" w:rsidRPr="00CD2191" w:rsidRDefault="002F6A4F" w:rsidP="00183AE1">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7D1D7B18" w14:textId="77777777" w:rsidR="002F6A4F" w:rsidRPr="00CD2191" w:rsidRDefault="002F6A4F" w:rsidP="002F6A4F">
      <w:pPr>
        <w:rPr>
          <w:lang w:eastAsia="zh-CN"/>
        </w:rPr>
      </w:pPr>
    </w:p>
    <w:p w14:paraId="6F083D0E" w14:textId="77777777" w:rsidR="002F6A4F" w:rsidRPr="00CD2191" w:rsidRDefault="002F6A4F" w:rsidP="002F6A4F">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2F6A4F" w:rsidRPr="00CD2191" w14:paraId="68E728DB" w14:textId="77777777" w:rsidTr="00183AE1">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2A1B2D4F" w14:textId="77777777" w:rsidR="002F6A4F" w:rsidRPr="00CD2191" w:rsidRDefault="002F6A4F" w:rsidP="00183AE1">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FA606D7" w14:textId="77777777" w:rsidR="002F6A4F" w:rsidRPr="00CD2191" w:rsidRDefault="002F6A4F" w:rsidP="00183AE1">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614976" w14:textId="77777777" w:rsidR="002F6A4F" w:rsidRPr="00CD2191" w:rsidRDefault="002F6A4F" w:rsidP="00183AE1">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C084F" w14:textId="77777777" w:rsidR="002F6A4F" w:rsidRPr="00CD2191" w:rsidRDefault="002F6A4F" w:rsidP="00183AE1">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9E7B3BD" w14:textId="77777777" w:rsidR="002F6A4F" w:rsidRPr="00CD2191" w:rsidRDefault="002F6A4F" w:rsidP="00183AE1">
            <w:pPr>
              <w:pStyle w:val="TAH"/>
              <w:rPr>
                <w:szCs w:val="18"/>
                <w:lang w:eastAsia="zh-CN"/>
              </w:rPr>
            </w:pPr>
            <w:r w:rsidRPr="00CD2191">
              <w:t>Bandwidth combination set</w:t>
            </w:r>
          </w:p>
        </w:tc>
      </w:tr>
      <w:tr w:rsidR="002F6A4F" w:rsidRPr="00CD2191" w14:paraId="403C79D0" w14:textId="77777777" w:rsidTr="00183AE1">
        <w:trPr>
          <w:jc w:val="center"/>
        </w:trPr>
        <w:tc>
          <w:tcPr>
            <w:tcW w:w="2496" w:type="dxa"/>
            <w:tcBorders>
              <w:top w:val="single" w:sz="4" w:space="0" w:color="auto"/>
              <w:left w:val="single" w:sz="4" w:space="0" w:color="auto"/>
              <w:bottom w:val="nil"/>
              <w:right w:val="single" w:sz="4" w:space="0" w:color="auto"/>
            </w:tcBorders>
            <w:vAlign w:val="center"/>
            <w:hideMark/>
          </w:tcPr>
          <w:p w14:paraId="0717598A" w14:textId="77777777" w:rsidR="002F6A4F" w:rsidRPr="00CD2191" w:rsidRDefault="002F6A4F" w:rsidP="00183AE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25D2BFE7" w14:textId="77777777" w:rsidR="002F6A4F" w:rsidRPr="00CD2191" w:rsidRDefault="002F6A4F" w:rsidP="00183AE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18C04F" w14:textId="77777777" w:rsidR="002F6A4F" w:rsidRPr="00CD2191" w:rsidRDefault="002F6A4F" w:rsidP="00183AE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9663CD" w14:textId="77777777" w:rsidR="002F6A4F" w:rsidRPr="00CD2191" w:rsidRDefault="002F6A4F" w:rsidP="00183AE1">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1D7F85CB" w14:textId="77777777" w:rsidR="002F6A4F" w:rsidRPr="00CD2191" w:rsidRDefault="002F6A4F" w:rsidP="00183AE1">
            <w:pPr>
              <w:pStyle w:val="TAC"/>
              <w:rPr>
                <w:lang w:eastAsia="zh-CN"/>
              </w:rPr>
            </w:pPr>
            <w:r w:rsidRPr="00CD2191">
              <w:rPr>
                <w:lang w:eastAsia="zh-CN"/>
              </w:rPr>
              <w:t>0</w:t>
            </w:r>
          </w:p>
        </w:tc>
      </w:tr>
      <w:tr w:rsidR="002F6A4F" w:rsidRPr="00CD2191" w14:paraId="5431B1C9" w14:textId="77777777" w:rsidTr="00183AE1">
        <w:trPr>
          <w:jc w:val="center"/>
        </w:trPr>
        <w:tc>
          <w:tcPr>
            <w:tcW w:w="2496" w:type="dxa"/>
            <w:tcBorders>
              <w:top w:val="nil"/>
              <w:left w:val="single" w:sz="4" w:space="0" w:color="auto"/>
              <w:bottom w:val="nil"/>
              <w:right w:val="single" w:sz="4" w:space="0" w:color="auto"/>
            </w:tcBorders>
            <w:vAlign w:val="center"/>
          </w:tcPr>
          <w:p w14:paraId="6B19FBD3"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EDEB0A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2B0EBF" w14:textId="77777777" w:rsidR="002F6A4F" w:rsidRPr="00CD2191" w:rsidRDefault="002F6A4F" w:rsidP="00183AE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E16B56" w14:textId="77777777" w:rsidR="002F6A4F" w:rsidRPr="00CD2191" w:rsidRDefault="002F6A4F" w:rsidP="00183AE1">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8DF93B1" w14:textId="77777777" w:rsidR="002F6A4F" w:rsidRPr="00CD2191" w:rsidRDefault="002F6A4F" w:rsidP="00183AE1">
            <w:pPr>
              <w:pStyle w:val="TAC"/>
              <w:rPr>
                <w:lang w:eastAsia="zh-CN"/>
              </w:rPr>
            </w:pPr>
          </w:p>
        </w:tc>
      </w:tr>
      <w:tr w:rsidR="002F6A4F" w:rsidRPr="00CD2191" w14:paraId="7616CEBD" w14:textId="77777777" w:rsidTr="00183AE1">
        <w:trPr>
          <w:jc w:val="center"/>
        </w:trPr>
        <w:tc>
          <w:tcPr>
            <w:tcW w:w="2496" w:type="dxa"/>
            <w:tcBorders>
              <w:top w:val="nil"/>
              <w:left w:val="single" w:sz="4" w:space="0" w:color="auto"/>
              <w:bottom w:val="nil"/>
              <w:right w:val="single" w:sz="4" w:space="0" w:color="auto"/>
            </w:tcBorders>
            <w:vAlign w:val="center"/>
          </w:tcPr>
          <w:p w14:paraId="117E469C"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3467994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0F585" w14:textId="77777777" w:rsidR="002F6A4F" w:rsidRPr="00CD2191" w:rsidRDefault="002F6A4F" w:rsidP="00183AE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879AEC"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24F44FF" w14:textId="77777777" w:rsidR="002F6A4F" w:rsidRPr="00CD2191" w:rsidRDefault="002F6A4F" w:rsidP="00183AE1">
            <w:pPr>
              <w:pStyle w:val="TAC"/>
              <w:rPr>
                <w:lang w:eastAsia="zh-CN"/>
              </w:rPr>
            </w:pPr>
          </w:p>
        </w:tc>
      </w:tr>
      <w:tr w:rsidR="002F6A4F" w:rsidRPr="00CD2191" w14:paraId="63CD04B0" w14:textId="77777777" w:rsidTr="00183AE1">
        <w:trPr>
          <w:jc w:val="center"/>
        </w:trPr>
        <w:tc>
          <w:tcPr>
            <w:tcW w:w="2496" w:type="dxa"/>
            <w:tcBorders>
              <w:top w:val="nil"/>
              <w:left w:val="single" w:sz="4" w:space="0" w:color="auto"/>
              <w:bottom w:val="nil"/>
              <w:right w:val="single" w:sz="4" w:space="0" w:color="auto"/>
            </w:tcBorders>
            <w:vAlign w:val="center"/>
          </w:tcPr>
          <w:p w14:paraId="64061C46"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9778DC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862DA2" w14:textId="77777777" w:rsidR="002F6A4F" w:rsidRPr="00CD2191" w:rsidRDefault="002F6A4F" w:rsidP="00183AE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9177BE" w14:textId="77777777" w:rsidR="002F6A4F" w:rsidRPr="00CD2191" w:rsidRDefault="002F6A4F" w:rsidP="00183AE1">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2FAB9056" w14:textId="77777777" w:rsidR="002F6A4F" w:rsidRPr="00CD2191" w:rsidRDefault="002F6A4F" w:rsidP="00183AE1">
            <w:pPr>
              <w:pStyle w:val="TAC"/>
              <w:rPr>
                <w:lang w:eastAsia="zh-CN"/>
              </w:rPr>
            </w:pPr>
            <w:r w:rsidRPr="00F84084">
              <w:rPr>
                <w:lang w:eastAsia="zh-CN"/>
              </w:rPr>
              <w:t>4 and 5</w:t>
            </w:r>
          </w:p>
        </w:tc>
      </w:tr>
      <w:tr w:rsidR="002F6A4F" w:rsidRPr="00CD2191" w14:paraId="36071A36" w14:textId="77777777" w:rsidTr="00183AE1">
        <w:trPr>
          <w:jc w:val="center"/>
        </w:trPr>
        <w:tc>
          <w:tcPr>
            <w:tcW w:w="2496" w:type="dxa"/>
            <w:tcBorders>
              <w:top w:val="nil"/>
              <w:left w:val="single" w:sz="4" w:space="0" w:color="auto"/>
              <w:bottom w:val="nil"/>
              <w:right w:val="single" w:sz="4" w:space="0" w:color="auto"/>
            </w:tcBorders>
            <w:vAlign w:val="center"/>
          </w:tcPr>
          <w:p w14:paraId="4B39BEC9"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158FF9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52CE4D" w14:textId="77777777" w:rsidR="002F6A4F" w:rsidRPr="00CD2191" w:rsidRDefault="002F6A4F" w:rsidP="00183AE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9C13684" w14:textId="77777777" w:rsidR="002F6A4F" w:rsidRPr="00CD2191" w:rsidRDefault="002F6A4F" w:rsidP="00183AE1">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64554363" w14:textId="77777777" w:rsidR="002F6A4F" w:rsidRPr="00CD2191" w:rsidRDefault="002F6A4F" w:rsidP="00183AE1">
            <w:pPr>
              <w:pStyle w:val="TAC"/>
              <w:rPr>
                <w:lang w:eastAsia="zh-CN"/>
              </w:rPr>
            </w:pPr>
          </w:p>
        </w:tc>
      </w:tr>
      <w:tr w:rsidR="002F6A4F" w:rsidRPr="00CD2191" w14:paraId="5F143A1B"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9855D0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4E1C4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A07223" w14:textId="77777777" w:rsidR="002F6A4F" w:rsidRPr="00CD2191" w:rsidRDefault="002F6A4F" w:rsidP="00183AE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547A372" w14:textId="77777777" w:rsidR="002F6A4F" w:rsidRPr="00CD2191" w:rsidRDefault="002F6A4F" w:rsidP="00183AE1">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8563AA2" w14:textId="77777777" w:rsidR="002F6A4F" w:rsidRPr="00CD2191" w:rsidRDefault="002F6A4F" w:rsidP="00183AE1">
            <w:pPr>
              <w:pStyle w:val="TAC"/>
              <w:rPr>
                <w:lang w:eastAsia="zh-CN"/>
              </w:rPr>
            </w:pPr>
          </w:p>
        </w:tc>
      </w:tr>
      <w:tr w:rsidR="002F6A4F" w:rsidRPr="00CD2191" w14:paraId="126F402C" w14:textId="77777777" w:rsidTr="00183AE1">
        <w:trPr>
          <w:jc w:val="center"/>
        </w:trPr>
        <w:tc>
          <w:tcPr>
            <w:tcW w:w="2496" w:type="dxa"/>
            <w:tcBorders>
              <w:top w:val="nil"/>
              <w:left w:val="single" w:sz="4" w:space="0" w:color="auto"/>
              <w:bottom w:val="nil"/>
              <w:right w:val="single" w:sz="4" w:space="0" w:color="auto"/>
            </w:tcBorders>
            <w:vAlign w:val="center"/>
          </w:tcPr>
          <w:p w14:paraId="2606152C" w14:textId="77777777" w:rsidR="002F6A4F" w:rsidRPr="00CD2191" w:rsidRDefault="002F6A4F" w:rsidP="00183AE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266FA05" w14:textId="77777777" w:rsidR="002F6A4F" w:rsidRPr="00CD2191" w:rsidRDefault="002F6A4F" w:rsidP="00183AE1">
            <w:pPr>
              <w:pStyle w:val="TAC"/>
            </w:pPr>
            <w:r w:rsidRPr="00CD2191">
              <w:t>SUL_n78A-n80A</w:t>
            </w:r>
          </w:p>
          <w:p w14:paraId="53928521" w14:textId="77777777" w:rsidR="002F6A4F" w:rsidRPr="00CD2191" w:rsidRDefault="002F6A4F" w:rsidP="00183AE1">
            <w:pPr>
              <w:pStyle w:val="TAC"/>
            </w:pPr>
            <w:r w:rsidRPr="00CD2191">
              <w:t>CA_n78C</w:t>
            </w:r>
          </w:p>
          <w:p w14:paraId="370A31BC" w14:textId="77777777" w:rsidR="002F6A4F" w:rsidRPr="00CD2191" w:rsidRDefault="002F6A4F" w:rsidP="00183AE1">
            <w:pPr>
              <w:pStyle w:val="TAC"/>
            </w:pPr>
            <w:r w:rsidRPr="00CD2191">
              <w:t>CA_n1A-n78A</w:t>
            </w:r>
          </w:p>
          <w:p w14:paraId="1D22BE9C" w14:textId="77777777" w:rsidR="002F6A4F" w:rsidRPr="00CD2191" w:rsidRDefault="002F6A4F" w:rsidP="00183AE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8F71AD2" w14:textId="77777777" w:rsidR="002F6A4F" w:rsidRPr="00CD2191" w:rsidRDefault="002F6A4F" w:rsidP="00183AE1">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ACCD451" w14:textId="77777777" w:rsidR="002F6A4F" w:rsidRPr="00CD2191" w:rsidRDefault="002F6A4F" w:rsidP="00183AE1">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3EF9DBBA" w14:textId="77777777" w:rsidR="002F6A4F" w:rsidRPr="00CD2191" w:rsidRDefault="002F6A4F" w:rsidP="00183AE1">
            <w:pPr>
              <w:pStyle w:val="TAC"/>
              <w:rPr>
                <w:lang w:eastAsia="zh-CN"/>
              </w:rPr>
            </w:pPr>
            <w:r w:rsidRPr="00CD2191">
              <w:rPr>
                <w:lang w:eastAsia="zh-CN"/>
              </w:rPr>
              <w:t>0</w:t>
            </w:r>
          </w:p>
        </w:tc>
      </w:tr>
      <w:tr w:rsidR="002F6A4F" w:rsidRPr="00CD2191" w14:paraId="4B28D982" w14:textId="77777777" w:rsidTr="00183AE1">
        <w:trPr>
          <w:jc w:val="center"/>
        </w:trPr>
        <w:tc>
          <w:tcPr>
            <w:tcW w:w="2496" w:type="dxa"/>
            <w:tcBorders>
              <w:top w:val="nil"/>
              <w:left w:val="single" w:sz="4" w:space="0" w:color="auto"/>
              <w:bottom w:val="nil"/>
              <w:right w:val="single" w:sz="4" w:space="0" w:color="auto"/>
            </w:tcBorders>
            <w:vAlign w:val="center"/>
          </w:tcPr>
          <w:p w14:paraId="50FD840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8BF6C58"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AC3759" w14:textId="77777777" w:rsidR="002F6A4F" w:rsidRPr="00CD2191" w:rsidRDefault="002F6A4F" w:rsidP="00183AE1">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3D420D5" w14:textId="77777777" w:rsidR="002F6A4F" w:rsidRPr="00CD2191" w:rsidRDefault="002F6A4F" w:rsidP="00183AE1">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6BFC5A80" w14:textId="77777777" w:rsidR="002F6A4F" w:rsidRPr="00CD2191" w:rsidRDefault="002F6A4F" w:rsidP="00183AE1">
            <w:pPr>
              <w:pStyle w:val="TAC"/>
              <w:rPr>
                <w:lang w:eastAsia="zh-CN"/>
              </w:rPr>
            </w:pPr>
          </w:p>
        </w:tc>
      </w:tr>
      <w:tr w:rsidR="002F6A4F" w:rsidRPr="00CD2191" w14:paraId="0E1E0E50" w14:textId="77777777" w:rsidTr="00183AE1">
        <w:trPr>
          <w:jc w:val="center"/>
        </w:trPr>
        <w:tc>
          <w:tcPr>
            <w:tcW w:w="2496" w:type="dxa"/>
            <w:tcBorders>
              <w:top w:val="nil"/>
              <w:left w:val="single" w:sz="4" w:space="0" w:color="auto"/>
              <w:bottom w:val="nil"/>
              <w:right w:val="single" w:sz="4" w:space="0" w:color="auto"/>
            </w:tcBorders>
            <w:vAlign w:val="center"/>
          </w:tcPr>
          <w:p w14:paraId="792D378D"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6B9089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8A95B2" w14:textId="77777777" w:rsidR="002F6A4F" w:rsidRPr="00CD2191" w:rsidRDefault="002F6A4F" w:rsidP="00183AE1">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69D7A2C" w14:textId="77777777" w:rsidR="002F6A4F" w:rsidRPr="00CD2191" w:rsidRDefault="002F6A4F" w:rsidP="00183AE1">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264BFC8" w14:textId="77777777" w:rsidR="002F6A4F" w:rsidRPr="00CD2191" w:rsidRDefault="002F6A4F" w:rsidP="00183AE1">
            <w:pPr>
              <w:pStyle w:val="TAC"/>
              <w:rPr>
                <w:lang w:eastAsia="zh-CN"/>
              </w:rPr>
            </w:pPr>
          </w:p>
        </w:tc>
      </w:tr>
      <w:tr w:rsidR="002F6A4F" w:rsidRPr="00CD2191" w14:paraId="23D3E0DE" w14:textId="77777777" w:rsidTr="00183AE1">
        <w:trPr>
          <w:jc w:val="center"/>
        </w:trPr>
        <w:tc>
          <w:tcPr>
            <w:tcW w:w="2496" w:type="dxa"/>
            <w:tcBorders>
              <w:top w:val="nil"/>
              <w:left w:val="single" w:sz="4" w:space="0" w:color="auto"/>
              <w:bottom w:val="nil"/>
              <w:right w:val="single" w:sz="4" w:space="0" w:color="auto"/>
            </w:tcBorders>
            <w:vAlign w:val="center"/>
          </w:tcPr>
          <w:p w14:paraId="3217BE72"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3F1FBC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54A50A" w14:textId="77777777" w:rsidR="002F6A4F" w:rsidRPr="00CD2191" w:rsidRDefault="002F6A4F" w:rsidP="00183AE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B4C1666" w14:textId="77777777" w:rsidR="002F6A4F" w:rsidRPr="00CD2191" w:rsidRDefault="002F6A4F" w:rsidP="00183AE1">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51040F82" w14:textId="77777777" w:rsidR="002F6A4F" w:rsidRPr="00CD2191" w:rsidRDefault="002F6A4F" w:rsidP="00183AE1">
            <w:pPr>
              <w:pStyle w:val="TAC"/>
              <w:rPr>
                <w:lang w:eastAsia="zh-CN"/>
              </w:rPr>
            </w:pPr>
            <w:r w:rsidRPr="00F84084">
              <w:rPr>
                <w:lang w:eastAsia="zh-CN"/>
              </w:rPr>
              <w:t>4 and 5</w:t>
            </w:r>
          </w:p>
        </w:tc>
      </w:tr>
      <w:tr w:rsidR="002F6A4F" w:rsidRPr="00CD2191" w14:paraId="6073811D" w14:textId="77777777" w:rsidTr="00183AE1">
        <w:trPr>
          <w:jc w:val="center"/>
        </w:trPr>
        <w:tc>
          <w:tcPr>
            <w:tcW w:w="2496" w:type="dxa"/>
            <w:tcBorders>
              <w:top w:val="nil"/>
              <w:left w:val="single" w:sz="4" w:space="0" w:color="auto"/>
              <w:bottom w:val="nil"/>
              <w:right w:val="single" w:sz="4" w:space="0" w:color="auto"/>
            </w:tcBorders>
            <w:vAlign w:val="center"/>
          </w:tcPr>
          <w:p w14:paraId="12667B0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08B1909"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4C1F0C" w14:textId="77777777" w:rsidR="002F6A4F" w:rsidRPr="00CD2191" w:rsidRDefault="002F6A4F" w:rsidP="00183AE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4FF2B7" w14:textId="77777777" w:rsidR="002F6A4F" w:rsidRPr="00CD2191" w:rsidRDefault="002F6A4F" w:rsidP="00183AE1">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781F3650" w14:textId="77777777" w:rsidR="002F6A4F" w:rsidRPr="00CD2191" w:rsidRDefault="002F6A4F" w:rsidP="00183AE1">
            <w:pPr>
              <w:pStyle w:val="TAC"/>
              <w:rPr>
                <w:lang w:eastAsia="zh-CN"/>
              </w:rPr>
            </w:pPr>
          </w:p>
        </w:tc>
      </w:tr>
      <w:tr w:rsidR="002F6A4F" w:rsidRPr="00CD2191" w14:paraId="251B01CC"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A2D1EA9"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FE0D2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04BE0F3" w14:textId="77777777" w:rsidR="002F6A4F" w:rsidRPr="00CD2191" w:rsidRDefault="002F6A4F" w:rsidP="00183AE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A0171D7" w14:textId="77777777" w:rsidR="002F6A4F" w:rsidRPr="00CD2191" w:rsidRDefault="002F6A4F" w:rsidP="00183AE1">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4791B59" w14:textId="77777777" w:rsidR="002F6A4F" w:rsidRPr="00CD2191" w:rsidRDefault="002F6A4F" w:rsidP="00183AE1">
            <w:pPr>
              <w:pStyle w:val="TAC"/>
              <w:rPr>
                <w:lang w:eastAsia="zh-CN"/>
              </w:rPr>
            </w:pPr>
          </w:p>
        </w:tc>
      </w:tr>
      <w:tr w:rsidR="002F6A4F" w:rsidRPr="00CD2191" w14:paraId="3081B8B1" w14:textId="77777777" w:rsidTr="00183AE1">
        <w:trPr>
          <w:jc w:val="center"/>
        </w:trPr>
        <w:tc>
          <w:tcPr>
            <w:tcW w:w="2496" w:type="dxa"/>
            <w:tcBorders>
              <w:top w:val="single" w:sz="4" w:space="0" w:color="auto"/>
              <w:left w:val="single" w:sz="4" w:space="0" w:color="auto"/>
              <w:bottom w:val="nil"/>
              <w:right w:val="single" w:sz="4" w:space="0" w:color="auto"/>
            </w:tcBorders>
            <w:vAlign w:val="center"/>
            <w:hideMark/>
          </w:tcPr>
          <w:p w14:paraId="1820A822" w14:textId="77777777" w:rsidR="002F6A4F" w:rsidRPr="00CD2191" w:rsidRDefault="002F6A4F" w:rsidP="00183AE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37DEDC98" w14:textId="77777777" w:rsidR="002F6A4F" w:rsidRPr="00CD2191" w:rsidRDefault="002F6A4F" w:rsidP="00183AE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BC18E8E" w14:textId="77777777" w:rsidR="002F6A4F" w:rsidRPr="00CD2191" w:rsidRDefault="002F6A4F" w:rsidP="00183AE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86C789" w14:textId="77777777" w:rsidR="002F6A4F" w:rsidRPr="00CD2191" w:rsidRDefault="002F6A4F" w:rsidP="00183AE1">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0CA1A69E" w14:textId="77777777" w:rsidR="002F6A4F" w:rsidRPr="00CD2191" w:rsidRDefault="002F6A4F" w:rsidP="00183AE1">
            <w:pPr>
              <w:pStyle w:val="TAC"/>
              <w:rPr>
                <w:lang w:eastAsia="zh-CN"/>
              </w:rPr>
            </w:pPr>
            <w:r w:rsidRPr="00CD2191">
              <w:rPr>
                <w:lang w:eastAsia="zh-CN"/>
              </w:rPr>
              <w:t>0</w:t>
            </w:r>
          </w:p>
        </w:tc>
      </w:tr>
      <w:tr w:rsidR="002F6A4F" w:rsidRPr="00CD2191" w14:paraId="0ADABA1F" w14:textId="77777777" w:rsidTr="00183AE1">
        <w:trPr>
          <w:jc w:val="center"/>
        </w:trPr>
        <w:tc>
          <w:tcPr>
            <w:tcW w:w="2496" w:type="dxa"/>
            <w:tcBorders>
              <w:top w:val="nil"/>
              <w:left w:val="single" w:sz="4" w:space="0" w:color="auto"/>
              <w:bottom w:val="nil"/>
              <w:right w:val="single" w:sz="4" w:space="0" w:color="auto"/>
            </w:tcBorders>
            <w:vAlign w:val="center"/>
          </w:tcPr>
          <w:p w14:paraId="7B97281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0EA6A6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01B089" w14:textId="77777777" w:rsidR="002F6A4F" w:rsidRPr="00CD2191" w:rsidRDefault="002F6A4F" w:rsidP="00183AE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E68FD" w14:textId="77777777" w:rsidR="002F6A4F" w:rsidRPr="00CD2191" w:rsidRDefault="002F6A4F" w:rsidP="00183AE1">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A6E7712" w14:textId="77777777" w:rsidR="002F6A4F" w:rsidRPr="00CD2191" w:rsidRDefault="002F6A4F" w:rsidP="00183AE1">
            <w:pPr>
              <w:pStyle w:val="TAC"/>
              <w:rPr>
                <w:lang w:eastAsia="zh-CN"/>
              </w:rPr>
            </w:pPr>
          </w:p>
        </w:tc>
      </w:tr>
      <w:tr w:rsidR="002F6A4F" w:rsidRPr="00CD2191" w14:paraId="453B756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422DCCE"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7D7E6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66749C" w14:textId="77777777" w:rsidR="002F6A4F" w:rsidRPr="00CD2191" w:rsidRDefault="002F6A4F" w:rsidP="00183AE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943394" w14:textId="77777777" w:rsidR="002F6A4F" w:rsidRPr="00CD2191" w:rsidRDefault="002F6A4F" w:rsidP="00183AE1">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A8B835E" w14:textId="77777777" w:rsidR="002F6A4F" w:rsidRPr="00CD2191" w:rsidRDefault="002F6A4F" w:rsidP="00183AE1">
            <w:pPr>
              <w:pStyle w:val="TAC"/>
              <w:rPr>
                <w:lang w:eastAsia="zh-CN"/>
              </w:rPr>
            </w:pPr>
          </w:p>
        </w:tc>
      </w:tr>
      <w:tr w:rsidR="002F6A4F" w:rsidRPr="00CD2191" w14:paraId="492FC27E" w14:textId="77777777" w:rsidTr="00183AE1">
        <w:trPr>
          <w:jc w:val="center"/>
        </w:trPr>
        <w:tc>
          <w:tcPr>
            <w:tcW w:w="2496" w:type="dxa"/>
            <w:tcBorders>
              <w:top w:val="nil"/>
              <w:left w:val="single" w:sz="4" w:space="0" w:color="auto"/>
              <w:bottom w:val="nil"/>
              <w:right w:val="single" w:sz="4" w:space="0" w:color="auto"/>
            </w:tcBorders>
            <w:vAlign w:val="center"/>
          </w:tcPr>
          <w:p w14:paraId="1512E7FA" w14:textId="77777777" w:rsidR="002F6A4F" w:rsidRPr="00CD2191" w:rsidRDefault="002F6A4F" w:rsidP="00183AE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115A1E37" w14:textId="77777777" w:rsidR="002F6A4F" w:rsidRPr="00CD2191" w:rsidRDefault="002F6A4F" w:rsidP="00183AE1">
            <w:pPr>
              <w:pStyle w:val="TAC"/>
            </w:pPr>
            <w:r w:rsidRPr="00CD2191">
              <w:t>SUL_n78A-n81A</w:t>
            </w:r>
          </w:p>
          <w:p w14:paraId="4945E6E4" w14:textId="77777777" w:rsidR="002F6A4F" w:rsidRPr="00CD2191" w:rsidRDefault="002F6A4F" w:rsidP="00183AE1">
            <w:pPr>
              <w:pStyle w:val="TAC"/>
            </w:pPr>
            <w:r w:rsidRPr="00CD2191">
              <w:t>CA_n78C-n81A</w:t>
            </w:r>
          </w:p>
          <w:p w14:paraId="19B79A8A" w14:textId="77777777" w:rsidR="002F6A4F" w:rsidRPr="00CD2191" w:rsidRDefault="002F6A4F" w:rsidP="00183AE1">
            <w:pPr>
              <w:pStyle w:val="TAC"/>
            </w:pPr>
            <w:r w:rsidRPr="00CD2191">
              <w:t>CA_n78C</w:t>
            </w:r>
          </w:p>
          <w:p w14:paraId="33B04E37" w14:textId="77777777" w:rsidR="002F6A4F" w:rsidRPr="00CD2191" w:rsidRDefault="002F6A4F" w:rsidP="00183AE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0DB562A9" w14:textId="77777777" w:rsidR="002F6A4F" w:rsidRPr="00CD2191" w:rsidRDefault="002F6A4F" w:rsidP="00183AE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296963C" w14:textId="77777777" w:rsidR="002F6A4F" w:rsidRPr="00CD2191" w:rsidRDefault="002F6A4F" w:rsidP="00183AE1">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660E2F0C" w14:textId="77777777" w:rsidR="002F6A4F" w:rsidRPr="00CD2191" w:rsidRDefault="002F6A4F" w:rsidP="00183AE1">
            <w:pPr>
              <w:pStyle w:val="TAC"/>
              <w:rPr>
                <w:lang w:eastAsia="zh-CN"/>
              </w:rPr>
            </w:pPr>
            <w:r w:rsidRPr="00CD2191">
              <w:rPr>
                <w:lang w:eastAsia="zh-CN"/>
              </w:rPr>
              <w:t>0</w:t>
            </w:r>
          </w:p>
        </w:tc>
      </w:tr>
      <w:tr w:rsidR="002F6A4F" w:rsidRPr="00CD2191" w14:paraId="64299D65" w14:textId="77777777" w:rsidTr="00183AE1">
        <w:trPr>
          <w:jc w:val="center"/>
        </w:trPr>
        <w:tc>
          <w:tcPr>
            <w:tcW w:w="2496" w:type="dxa"/>
            <w:tcBorders>
              <w:top w:val="nil"/>
              <w:left w:val="single" w:sz="4" w:space="0" w:color="auto"/>
              <w:bottom w:val="nil"/>
              <w:right w:val="single" w:sz="4" w:space="0" w:color="auto"/>
            </w:tcBorders>
            <w:vAlign w:val="center"/>
          </w:tcPr>
          <w:p w14:paraId="4845322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1A25FA8"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3C872C" w14:textId="77777777" w:rsidR="002F6A4F" w:rsidRPr="00CD2191" w:rsidRDefault="002F6A4F" w:rsidP="00183AE1">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61A8657" w14:textId="77777777" w:rsidR="002F6A4F" w:rsidRPr="00CD2191" w:rsidRDefault="002F6A4F" w:rsidP="00183AE1">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2A08C0E" w14:textId="77777777" w:rsidR="002F6A4F" w:rsidRPr="00CD2191" w:rsidRDefault="002F6A4F" w:rsidP="00183AE1">
            <w:pPr>
              <w:pStyle w:val="TAC"/>
              <w:rPr>
                <w:lang w:eastAsia="zh-CN"/>
              </w:rPr>
            </w:pPr>
          </w:p>
        </w:tc>
      </w:tr>
      <w:tr w:rsidR="002F6A4F" w:rsidRPr="00CD2191" w14:paraId="6F77ED93"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B882142"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070AB3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65D080" w14:textId="77777777" w:rsidR="002F6A4F" w:rsidRPr="00CD2191" w:rsidRDefault="002F6A4F" w:rsidP="00183AE1">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65FC7EB6" w14:textId="77777777" w:rsidR="002F6A4F" w:rsidRPr="00CD2191" w:rsidRDefault="002F6A4F" w:rsidP="00183AE1">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295FF82" w14:textId="77777777" w:rsidR="002F6A4F" w:rsidRPr="00CD2191" w:rsidRDefault="002F6A4F" w:rsidP="00183AE1">
            <w:pPr>
              <w:pStyle w:val="TAC"/>
              <w:rPr>
                <w:lang w:eastAsia="zh-CN"/>
              </w:rPr>
            </w:pPr>
          </w:p>
        </w:tc>
      </w:tr>
      <w:tr w:rsidR="002F6A4F" w:rsidRPr="00CD2191" w14:paraId="32D5AB05" w14:textId="77777777" w:rsidTr="00183AE1">
        <w:trPr>
          <w:jc w:val="center"/>
        </w:trPr>
        <w:tc>
          <w:tcPr>
            <w:tcW w:w="2496" w:type="dxa"/>
            <w:tcBorders>
              <w:top w:val="single" w:sz="4" w:space="0" w:color="auto"/>
              <w:left w:val="single" w:sz="4" w:space="0" w:color="auto"/>
              <w:bottom w:val="nil"/>
              <w:right w:val="single" w:sz="4" w:space="0" w:color="auto"/>
            </w:tcBorders>
            <w:vAlign w:val="center"/>
            <w:hideMark/>
          </w:tcPr>
          <w:p w14:paraId="66E207F4" w14:textId="77777777" w:rsidR="002F6A4F" w:rsidRPr="00CD2191" w:rsidRDefault="002F6A4F" w:rsidP="00183AE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857F6AF" w14:textId="77777777" w:rsidR="002F6A4F" w:rsidRPr="00CD2191" w:rsidRDefault="002F6A4F" w:rsidP="00183AE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9F3F4A" w14:textId="77777777" w:rsidR="002F6A4F" w:rsidRPr="00CD2191" w:rsidRDefault="002F6A4F" w:rsidP="00183AE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4BB7B3" w14:textId="77777777" w:rsidR="002F6A4F" w:rsidRPr="00CD2191" w:rsidRDefault="002F6A4F" w:rsidP="00183AE1">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04D32240" w14:textId="77777777" w:rsidR="002F6A4F" w:rsidRPr="00CD2191" w:rsidRDefault="002F6A4F" w:rsidP="00183AE1">
            <w:pPr>
              <w:pStyle w:val="TAC"/>
              <w:rPr>
                <w:lang w:eastAsia="zh-CN"/>
              </w:rPr>
            </w:pPr>
            <w:r w:rsidRPr="00CD2191">
              <w:rPr>
                <w:lang w:eastAsia="zh-CN"/>
              </w:rPr>
              <w:t>0</w:t>
            </w:r>
          </w:p>
        </w:tc>
      </w:tr>
      <w:tr w:rsidR="002F6A4F" w:rsidRPr="00CD2191" w14:paraId="67F84B62" w14:textId="77777777" w:rsidTr="00183AE1">
        <w:trPr>
          <w:jc w:val="center"/>
        </w:trPr>
        <w:tc>
          <w:tcPr>
            <w:tcW w:w="2496" w:type="dxa"/>
            <w:tcBorders>
              <w:top w:val="nil"/>
              <w:left w:val="single" w:sz="4" w:space="0" w:color="auto"/>
              <w:bottom w:val="nil"/>
              <w:right w:val="single" w:sz="4" w:space="0" w:color="auto"/>
            </w:tcBorders>
            <w:vAlign w:val="center"/>
          </w:tcPr>
          <w:p w14:paraId="4A0EBA61"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3210F3B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631444" w14:textId="77777777" w:rsidR="002F6A4F" w:rsidRPr="00CD2191" w:rsidRDefault="002F6A4F" w:rsidP="00183AE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0D4B8C" w14:textId="77777777" w:rsidR="002F6A4F" w:rsidRPr="00CD2191" w:rsidRDefault="002F6A4F" w:rsidP="00183AE1">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4180157" w14:textId="77777777" w:rsidR="002F6A4F" w:rsidRPr="00CD2191" w:rsidRDefault="002F6A4F" w:rsidP="00183AE1">
            <w:pPr>
              <w:pStyle w:val="TAC"/>
              <w:rPr>
                <w:lang w:eastAsia="zh-CN"/>
              </w:rPr>
            </w:pPr>
          </w:p>
        </w:tc>
      </w:tr>
      <w:tr w:rsidR="002F6A4F" w:rsidRPr="00CD2191" w14:paraId="690A5DB5" w14:textId="77777777" w:rsidTr="00183AE1">
        <w:trPr>
          <w:jc w:val="center"/>
        </w:trPr>
        <w:tc>
          <w:tcPr>
            <w:tcW w:w="2496" w:type="dxa"/>
            <w:tcBorders>
              <w:top w:val="nil"/>
              <w:left w:val="single" w:sz="4" w:space="0" w:color="auto"/>
              <w:bottom w:val="nil"/>
              <w:right w:val="single" w:sz="4" w:space="0" w:color="auto"/>
            </w:tcBorders>
            <w:vAlign w:val="center"/>
          </w:tcPr>
          <w:p w14:paraId="3B70D434"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289B46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DB4B6F" w14:textId="77777777" w:rsidR="002F6A4F" w:rsidRPr="00CD2191" w:rsidRDefault="002F6A4F" w:rsidP="00183AE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E99DCB" w14:textId="77777777" w:rsidR="002F6A4F" w:rsidRPr="00CD2191" w:rsidRDefault="002F6A4F" w:rsidP="00183AE1">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7573E9F" w14:textId="77777777" w:rsidR="002F6A4F" w:rsidRPr="00CD2191" w:rsidRDefault="002F6A4F" w:rsidP="00183AE1">
            <w:pPr>
              <w:pStyle w:val="TAC"/>
              <w:rPr>
                <w:lang w:eastAsia="zh-CN"/>
              </w:rPr>
            </w:pPr>
          </w:p>
        </w:tc>
      </w:tr>
      <w:tr w:rsidR="002F6A4F" w:rsidRPr="00CD2191" w14:paraId="28FBB5E3" w14:textId="77777777" w:rsidTr="00183AE1">
        <w:trPr>
          <w:jc w:val="center"/>
        </w:trPr>
        <w:tc>
          <w:tcPr>
            <w:tcW w:w="2496" w:type="dxa"/>
            <w:tcBorders>
              <w:top w:val="nil"/>
              <w:left w:val="single" w:sz="4" w:space="0" w:color="auto"/>
              <w:bottom w:val="nil"/>
              <w:right w:val="single" w:sz="4" w:space="0" w:color="auto"/>
            </w:tcBorders>
            <w:vAlign w:val="center"/>
          </w:tcPr>
          <w:p w14:paraId="4DB9E403"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6F6D193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6D0974" w14:textId="77777777" w:rsidR="002F6A4F" w:rsidRPr="00CD2191" w:rsidRDefault="002F6A4F" w:rsidP="00183AE1">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D108314" w14:textId="77777777" w:rsidR="002F6A4F" w:rsidRPr="00CD2191" w:rsidRDefault="002F6A4F" w:rsidP="00183AE1">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D816B3C" w14:textId="77777777" w:rsidR="002F6A4F" w:rsidRPr="00CD2191" w:rsidRDefault="002F6A4F" w:rsidP="00183AE1">
            <w:pPr>
              <w:pStyle w:val="TAC"/>
              <w:rPr>
                <w:lang w:eastAsia="zh-CN"/>
              </w:rPr>
            </w:pPr>
            <w:r w:rsidRPr="00F84084">
              <w:rPr>
                <w:lang w:eastAsia="zh-CN"/>
              </w:rPr>
              <w:t>4 and 5</w:t>
            </w:r>
          </w:p>
        </w:tc>
      </w:tr>
      <w:tr w:rsidR="002F6A4F" w:rsidRPr="00CD2191" w14:paraId="0538A067" w14:textId="77777777" w:rsidTr="00183AE1">
        <w:trPr>
          <w:jc w:val="center"/>
        </w:trPr>
        <w:tc>
          <w:tcPr>
            <w:tcW w:w="2496" w:type="dxa"/>
            <w:tcBorders>
              <w:top w:val="nil"/>
              <w:left w:val="single" w:sz="4" w:space="0" w:color="auto"/>
              <w:bottom w:val="nil"/>
              <w:right w:val="single" w:sz="4" w:space="0" w:color="auto"/>
            </w:tcBorders>
            <w:vAlign w:val="center"/>
          </w:tcPr>
          <w:p w14:paraId="5B7D9E2E"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D2A26F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2502C1" w14:textId="77777777" w:rsidR="002F6A4F" w:rsidRPr="00CD2191" w:rsidRDefault="002F6A4F" w:rsidP="00183AE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7E7953C" w14:textId="77777777" w:rsidR="002F6A4F" w:rsidRPr="00CD2191" w:rsidRDefault="002F6A4F" w:rsidP="00183AE1">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5A54E095" w14:textId="77777777" w:rsidR="002F6A4F" w:rsidRPr="00CD2191" w:rsidRDefault="002F6A4F" w:rsidP="00183AE1">
            <w:pPr>
              <w:pStyle w:val="TAC"/>
              <w:rPr>
                <w:lang w:eastAsia="zh-CN"/>
              </w:rPr>
            </w:pPr>
          </w:p>
        </w:tc>
      </w:tr>
      <w:tr w:rsidR="002F6A4F" w:rsidRPr="00CD2191" w14:paraId="260ABF3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686E54F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BDDDB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EED352" w14:textId="77777777" w:rsidR="002F6A4F" w:rsidRPr="00CD2191" w:rsidRDefault="002F6A4F" w:rsidP="00183AE1">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7E2DF316" w14:textId="77777777" w:rsidR="002F6A4F" w:rsidRPr="00CD2191" w:rsidRDefault="002F6A4F" w:rsidP="00183AE1">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D38E66" w14:textId="77777777" w:rsidR="002F6A4F" w:rsidRPr="00CD2191" w:rsidRDefault="002F6A4F" w:rsidP="00183AE1">
            <w:pPr>
              <w:pStyle w:val="TAC"/>
              <w:rPr>
                <w:lang w:eastAsia="zh-CN"/>
              </w:rPr>
            </w:pPr>
          </w:p>
        </w:tc>
      </w:tr>
      <w:tr w:rsidR="002F6A4F" w:rsidRPr="00CD2191" w14:paraId="0884C0BC" w14:textId="77777777" w:rsidTr="00183AE1">
        <w:trPr>
          <w:jc w:val="center"/>
        </w:trPr>
        <w:tc>
          <w:tcPr>
            <w:tcW w:w="2496" w:type="dxa"/>
            <w:tcBorders>
              <w:top w:val="single" w:sz="4" w:space="0" w:color="auto"/>
              <w:left w:val="single" w:sz="4" w:space="0" w:color="auto"/>
              <w:bottom w:val="nil"/>
              <w:right w:val="single" w:sz="4" w:space="0" w:color="auto"/>
            </w:tcBorders>
            <w:hideMark/>
          </w:tcPr>
          <w:p w14:paraId="05557001" w14:textId="77777777" w:rsidR="002F6A4F" w:rsidRPr="00CD2191" w:rsidRDefault="002F6A4F" w:rsidP="00183AE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39B6887E" w14:textId="77777777" w:rsidR="002F6A4F" w:rsidRPr="00CD2191" w:rsidRDefault="002F6A4F" w:rsidP="00183AE1">
            <w:pPr>
              <w:pStyle w:val="TAC"/>
            </w:pPr>
            <w:r w:rsidRPr="00CD2191">
              <w:t>SUL_n78A-n84A</w:t>
            </w:r>
          </w:p>
          <w:p w14:paraId="2A9F111B" w14:textId="77777777" w:rsidR="002F6A4F" w:rsidRPr="00CD2191" w:rsidRDefault="002F6A4F" w:rsidP="00183AE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600FA7" w14:textId="77777777" w:rsidR="002F6A4F" w:rsidRPr="00CD2191" w:rsidRDefault="002F6A4F" w:rsidP="00183AE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454127" w14:textId="77777777" w:rsidR="002F6A4F" w:rsidRPr="00CD2191" w:rsidRDefault="002F6A4F" w:rsidP="00183AE1">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06E13396" w14:textId="77777777" w:rsidR="002F6A4F" w:rsidRPr="00CD2191" w:rsidRDefault="002F6A4F" w:rsidP="00183AE1">
            <w:pPr>
              <w:pStyle w:val="TAC"/>
              <w:rPr>
                <w:lang w:eastAsia="zh-CN"/>
              </w:rPr>
            </w:pPr>
            <w:r w:rsidRPr="00CD2191">
              <w:rPr>
                <w:lang w:eastAsia="zh-CN"/>
              </w:rPr>
              <w:t>0</w:t>
            </w:r>
          </w:p>
        </w:tc>
      </w:tr>
      <w:tr w:rsidR="002F6A4F" w:rsidRPr="00CD2191" w14:paraId="62AD5679" w14:textId="77777777" w:rsidTr="00183AE1">
        <w:trPr>
          <w:jc w:val="center"/>
        </w:trPr>
        <w:tc>
          <w:tcPr>
            <w:tcW w:w="2496" w:type="dxa"/>
            <w:tcBorders>
              <w:top w:val="nil"/>
              <w:left w:val="single" w:sz="4" w:space="0" w:color="auto"/>
              <w:bottom w:val="nil"/>
              <w:right w:val="single" w:sz="4" w:space="0" w:color="auto"/>
            </w:tcBorders>
            <w:vAlign w:val="center"/>
          </w:tcPr>
          <w:p w14:paraId="67E2AB76"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DD8AC6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5BB446" w14:textId="77777777" w:rsidR="002F6A4F" w:rsidRPr="00CD2191" w:rsidRDefault="002F6A4F" w:rsidP="00183AE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1FEA2C" w14:textId="77777777" w:rsidR="002F6A4F" w:rsidRPr="00CD2191" w:rsidRDefault="002F6A4F" w:rsidP="00183AE1">
            <w:pPr>
              <w:pStyle w:val="TAC"/>
            </w:pPr>
            <w:r w:rsidRPr="00CD2191">
              <w:t>CA_n78C_BCS1</w:t>
            </w:r>
          </w:p>
        </w:tc>
        <w:tc>
          <w:tcPr>
            <w:tcW w:w="1731" w:type="dxa"/>
            <w:tcBorders>
              <w:top w:val="nil"/>
              <w:left w:val="single" w:sz="4" w:space="0" w:color="auto"/>
              <w:bottom w:val="nil"/>
              <w:right w:val="single" w:sz="4" w:space="0" w:color="auto"/>
            </w:tcBorders>
            <w:vAlign w:val="center"/>
          </w:tcPr>
          <w:p w14:paraId="146786DC" w14:textId="77777777" w:rsidR="002F6A4F" w:rsidRPr="00CD2191" w:rsidRDefault="002F6A4F" w:rsidP="00183AE1">
            <w:pPr>
              <w:pStyle w:val="TAC"/>
              <w:rPr>
                <w:lang w:eastAsia="zh-CN"/>
              </w:rPr>
            </w:pPr>
          </w:p>
        </w:tc>
      </w:tr>
      <w:tr w:rsidR="002F6A4F" w:rsidRPr="00CD2191" w14:paraId="21385D2F" w14:textId="77777777" w:rsidTr="00183AE1">
        <w:trPr>
          <w:jc w:val="center"/>
        </w:trPr>
        <w:tc>
          <w:tcPr>
            <w:tcW w:w="2496" w:type="dxa"/>
            <w:tcBorders>
              <w:top w:val="nil"/>
              <w:left w:val="single" w:sz="4" w:space="0" w:color="auto"/>
              <w:bottom w:val="nil"/>
              <w:right w:val="single" w:sz="4" w:space="0" w:color="auto"/>
            </w:tcBorders>
            <w:vAlign w:val="center"/>
          </w:tcPr>
          <w:p w14:paraId="2EDB54C6"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F4FEA3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D972B0" w14:textId="77777777" w:rsidR="002F6A4F" w:rsidRPr="00CD2191" w:rsidRDefault="002F6A4F" w:rsidP="00183AE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118594" w14:textId="77777777" w:rsidR="002F6A4F" w:rsidRPr="00CD2191" w:rsidRDefault="002F6A4F" w:rsidP="00183AE1">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273E6F16" w14:textId="77777777" w:rsidR="002F6A4F" w:rsidRPr="00CD2191" w:rsidRDefault="002F6A4F" w:rsidP="00183AE1">
            <w:pPr>
              <w:pStyle w:val="TAC"/>
              <w:rPr>
                <w:lang w:eastAsia="zh-CN"/>
              </w:rPr>
            </w:pPr>
          </w:p>
        </w:tc>
      </w:tr>
      <w:tr w:rsidR="002F6A4F" w:rsidRPr="00CD2191" w14:paraId="548D35D0" w14:textId="77777777" w:rsidTr="00183AE1">
        <w:trPr>
          <w:jc w:val="center"/>
        </w:trPr>
        <w:tc>
          <w:tcPr>
            <w:tcW w:w="2496" w:type="dxa"/>
            <w:tcBorders>
              <w:top w:val="nil"/>
              <w:left w:val="single" w:sz="4" w:space="0" w:color="auto"/>
              <w:bottom w:val="nil"/>
              <w:right w:val="single" w:sz="4" w:space="0" w:color="auto"/>
            </w:tcBorders>
            <w:vAlign w:val="center"/>
          </w:tcPr>
          <w:p w14:paraId="0A5BA4C7"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8CD0B74"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3D64F0" w14:textId="77777777" w:rsidR="002F6A4F" w:rsidRPr="00CD2191" w:rsidRDefault="002F6A4F" w:rsidP="00183AE1">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7563881" w14:textId="77777777" w:rsidR="002F6A4F" w:rsidRPr="00CD2191" w:rsidRDefault="002F6A4F" w:rsidP="00183AE1">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1C2ADAA" w14:textId="77777777" w:rsidR="002F6A4F" w:rsidRPr="00CD2191" w:rsidRDefault="002F6A4F" w:rsidP="00183AE1">
            <w:pPr>
              <w:pStyle w:val="TAC"/>
              <w:rPr>
                <w:lang w:eastAsia="zh-CN"/>
              </w:rPr>
            </w:pPr>
            <w:r w:rsidRPr="00F84084">
              <w:rPr>
                <w:lang w:eastAsia="zh-CN"/>
              </w:rPr>
              <w:t>4 and 5</w:t>
            </w:r>
          </w:p>
        </w:tc>
      </w:tr>
      <w:tr w:rsidR="002F6A4F" w:rsidRPr="00CD2191" w14:paraId="6D1A8BFF" w14:textId="77777777" w:rsidTr="00183AE1">
        <w:trPr>
          <w:jc w:val="center"/>
        </w:trPr>
        <w:tc>
          <w:tcPr>
            <w:tcW w:w="2496" w:type="dxa"/>
            <w:tcBorders>
              <w:top w:val="nil"/>
              <w:left w:val="single" w:sz="4" w:space="0" w:color="auto"/>
              <w:bottom w:val="nil"/>
              <w:right w:val="single" w:sz="4" w:space="0" w:color="auto"/>
            </w:tcBorders>
            <w:vAlign w:val="center"/>
          </w:tcPr>
          <w:p w14:paraId="48564B7F"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319B264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18FF50" w14:textId="77777777" w:rsidR="002F6A4F" w:rsidRPr="00CD2191" w:rsidRDefault="002F6A4F" w:rsidP="00183AE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2076166" w14:textId="77777777" w:rsidR="002F6A4F" w:rsidRPr="00CD2191" w:rsidRDefault="002F6A4F" w:rsidP="00183AE1">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0306EE1" w14:textId="77777777" w:rsidR="002F6A4F" w:rsidRPr="00CD2191" w:rsidRDefault="002F6A4F" w:rsidP="00183AE1">
            <w:pPr>
              <w:pStyle w:val="TAC"/>
              <w:rPr>
                <w:lang w:eastAsia="zh-CN"/>
              </w:rPr>
            </w:pPr>
          </w:p>
        </w:tc>
      </w:tr>
      <w:tr w:rsidR="002F6A4F" w:rsidRPr="00CD2191" w14:paraId="25DFA655"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E79A2CF"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67ABB4"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32DD54" w14:textId="77777777" w:rsidR="002F6A4F" w:rsidRPr="00CD2191" w:rsidRDefault="002F6A4F" w:rsidP="00183AE1">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7161972F" w14:textId="77777777" w:rsidR="002F6A4F" w:rsidRPr="00CD2191" w:rsidRDefault="002F6A4F" w:rsidP="00183AE1">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7F1E4B4" w14:textId="77777777" w:rsidR="002F6A4F" w:rsidRPr="00CD2191" w:rsidRDefault="002F6A4F" w:rsidP="00183AE1">
            <w:pPr>
              <w:pStyle w:val="TAC"/>
              <w:rPr>
                <w:lang w:eastAsia="zh-CN"/>
              </w:rPr>
            </w:pPr>
          </w:p>
        </w:tc>
      </w:tr>
      <w:tr w:rsidR="002F6A4F" w:rsidRPr="00CD2191" w14:paraId="05A7FF3F" w14:textId="77777777" w:rsidTr="00183AE1">
        <w:trPr>
          <w:jc w:val="center"/>
        </w:trPr>
        <w:tc>
          <w:tcPr>
            <w:tcW w:w="2496" w:type="dxa"/>
            <w:tcBorders>
              <w:top w:val="nil"/>
              <w:left w:val="single" w:sz="4" w:space="0" w:color="auto"/>
              <w:bottom w:val="nil"/>
              <w:right w:val="single" w:sz="4" w:space="0" w:color="auto"/>
            </w:tcBorders>
            <w:vAlign w:val="center"/>
          </w:tcPr>
          <w:p w14:paraId="0FFCD5A9" w14:textId="77777777" w:rsidR="002F6A4F" w:rsidRPr="00CD2191" w:rsidRDefault="002F6A4F" w:rsidP="00183AE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719D7282" w14:textId="77777777" w:rsidR="002F6A4F" w:rsidRPr="00CD2191" w:rsidRDefault="002F6A4F" w:rsidP="00183AE1">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403ED552" w14:textId="77777777" w:rsidR="002F6A4F" w:rsidRPr="00CD2191" w:rsidRDefault="002F6A4F" w:rsidP="00183AE1">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58A7A70" w14:textId="77777777" w:rsidR="002F6A4F" w:rsidRPr="00CD2191" w:rsidRDefault="002F6A4F" w:rsidP="00183AE1">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C87F7BF" w14:textId="77777777" w:rsidR="002F6A4F" w:rsidRPr="00CD2191" w:rsidRDefault="002F6A4F" w:rsidP="00183AE1">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7384B28"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108A292" w14:textId="77777777" w:rsidTr="00183AE1">
        <w:trPr>
          <w:jc w:val="center"/>
        </w:trPr>
        <w:tc>
          <w:tcPr>
            <w:tcW w:w="2496" w:type="dxa"/>
            <w:tcBorders>
              <w:top w:val="nil"/>
              <w:left w:val="single" w:sz="4" w:space="0" w:color="auto"/>
              <w:bottom w:val="nil"/>
              <w:right w:val="single" w:sz="4" w:space="0" w:color="auto"/>
            </w:tcBorders>
            <w:vAlign w:val="center"/>
          </w:tcPr>
          <w:p w14:paraId="18F7D2D4"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65FD8A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08072A" w14:textId="77777777" w:rsidR="002F6A4F" w:rsidRPr="00CD2191" w:rsidRDefault="002F6A4F" w:rsidP="00183AE1">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D07B798" w14:textId="77777777" w:rsidR="002F6A4F" w:rsidRPr="00CD2191" w:rsidRDefault="002F6A4F" w:rsidP="00183AE1">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C1AF3D1" w14:textId="77777777" w:rsidR="002F6A4F" w:rsidRPr="00CD2191" w:rsidRDefault="002F6A4F" w:rsidP="00183AE1">
            <w:pPr>
              <w:pStyle w:val="TAC"/>
              <w:rPr>
                <w:lang w:eastAsia="zh-CN"/>
              </w:rPr>
            </w:pPr>
          </w:p>
        </w:tc>
      </w:tr>
      <w:tr w:rsidR="002F6A4F" w:rsidRPr="00CD2191" w14:paraId="28D6A2D7"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33518871"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EC22E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02E4AF" w14:textId="77777777" w:rsidR="002F6A4F" w:rsidRPr="00CD2191" w:rsidRDefault="002F6A4F" w:rsidP="00183AE1">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310BEA56" w14:textId="77777777" w:rsidR="002F6A4F" w:rsidRPr="00CD2191" w:rsidRDefault="002F6A4F" w:rsidP="00183AE1">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129BA23" w14:textId="77777777" w:rsidR="002F6A4F" w:rsidRPr="00CD2191" w:rsidRDefault="002F6A4F" w:rsidP="00183AE1">
            <w:pPr>
              <w:pStyle w:val="TAC"/>
              <w:rPr>
                <w:lang w:eastAsia="zh-CN"/>
              </w:rPr>
            </w:pPr>
          </w:p>
        </w:tc>
      </w:tr>
      <w:tr w:rsidR="002F6A4F" w:rsidRPr="00CD2191" w14:paraId="035EA70C" w14:textId="77777777" w:rsidTr="00183AE1">
        <w:trPr>
          <w:jc w:val="center"/>
        </w:trPr>
        <w:tc>
          <w:tcPr>
            <w:tcW w:w="2496" w:type="dxa"/>
            <w:tcBorders>
              <w:top w:val="nil"/>
              <w:left w:val="single" w:sz="4" w:space="0" w:color="auto"/>
              <w:bottom w:val="nil"/>
              <w:right w:val="single" w:sz="4" w:space="0" w:color="auto"/>
            </w:tcBorders>
            <w:vAlign w:val="center"/>
          </w:tcPr>
          <w:p w14:paraId="4D31C894" w14:textId="77777777" w:rsidR="002F6A4F" w:rsidRPr="00CD2191" w:rsidRDefault="002F6A4F" w:rsidP="00183AE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9E8B1A2" w14:textId="77777777" w:rsidR="002F6A4F" w:rsidRPr="00CD2191" w:rsidRDefault="002F6A4F" w:rsidP="00183AE1">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3EF33B7D" w14:textId="77777777" w:rsidR="002F6A4F" w:rsidRPr="00CD2191" w:rsidRDefault="002F6A4F" w:rsidP="00183AE1">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143E07A0" w14:textId="77777777" w:rsidR="002F6A4F" w:rsidRPr="00CD2191" w:rsidRDefault="002F6A4F" w:rsidP="00183AE1">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2AB7371B" w14:textId="77777777" w:rsidR="002F6A4F" w:rsidRPr="00CD2191" w:rsidRDefault="002F6A4F" w:rsidP="00183AE1">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51C9C034" w14:textId="77777777" w:rsidR="002F6A4F" w:rsidRPr="00CD2191" w:rsidRDefault="002F6A4F" w:rsidP="00183AE1">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43DF69FA" w14:textId="77777777" w:rsidR="002F6A4F" w:rsidRPr="00CD2191" w:rsidRDefault="002F6A4F" w:rsidP="00183AE1">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6CF1628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656FEC9" w14:textId="77777777" w:rsidTr="00183AE1">
        <w:trPr>
          <w:jc w:val="center"/>
        </w:trPr>
        <w:tc>
          <w:tcPr>
            <w:tcW w:w="2496" w:type="dxa"/>
            <w:tcBorders>
              <w:top w:val="nil"/>
              <w:left w:val="single" w:sz="4" w:space="0" w:color="auto"/>
              <w:bottom w:val="nil"/>
              <w:right w:val="single" w:sz="4" w:space="0" w:color="auto"/>
            </w:tcBorders>
            <w:vAlign w:val="center"/>
          </w:tcPr>
          <w:p w14:paraId="613B3985"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381A8C1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7C3F77" w14:textId="77777777" w:rsidR="002F6A4F" w:rsidRPr="00CD2191" w:rsidRDefault="002F6A4F" w:rsidP="00183AE1">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529BA985" w14:textId="77777777" w:rsidR="002F6A4F" w:rsidRPr="00CD2191" w:rsidRDefault="002F6A4F" w:rsidP="00183AE1">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8C345BC" w14:textId="77777777" w:rsidR="002F6A4F" w:rsidRPr="00CD2191" w:rsidRDefault="002F6A4F" w:rsidP="00183AE1">
            <w:pPr>
              <w:pStyle w:val="TAC"/>
              <w:rPr>
                <w:lang w:eastAsia="zh-CN"/>
              </w:rPr>
            </w:pPr>
          </w:p>
        </w:tc>
      </w:tr>
      <w:tr w:rsidR="002F6A4F" w:rsidRPr="00CD2191" w14:paraId="64FD8834"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279356B"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031FE4"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EB3562" w14:textId="77777777" w:rsidR="002F6A4F" w:rsidRPr="00CD2191" w:rsidRDefault="002F6A4F" w:rsidP="00183AE1">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5B6BDC59" w14:textId="77777777" w:rsidR="002F6A4F" w:rsidRPr="00CD2191" w:rsidRDefault="002F6A4F" w:rsidP="00183AE1">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3F123F6" w14:textId="77777777" w:rsidR="002F6A4F" w:rsidRPr="00CD2191" w:rsidRDefault="002F6A4F" w:rsidP="00183AE1">
            <w:pPr>
              <w:pStyle w:val="TAC"/>
              <w:rPr>
                <w:lang w:eastAsia="zh-CN"/>
              </w:rPr>
            </w:pPr>
          </w:p>
        </w:tc>
      </w:tr>
      <w:tr w:rsidR="002F6A4F" w:rsidRPr="00CD2191" w14:paraId="330DBAE9" w14:textId="77777777" w:rsidTr="00183AE1">
        <w:trPr>
          <w:jc w:val="center"/>
        </w:trPr>
        <w:tc>
          <w:tcPr>
            <w:tcW w:w="2496" w:type="dxa"/>
            <w:tcBorders>
              <w:top w:val="single" w:sz="4" w:space="0" w:color="auto"/>
              <w:left w:val="single" w:sz="4" w:space="0" w:color="auto"/>
              <w:bottom w:val="nil"/>
              <w:right w:val="single" w:sz="4" w:space="0" w:color="auto"/>
            </w:tcBorders>
            <w:vAlign w:val="center"/>
            <w:hideMark/>
          </w:tcPr>
          <w:p w14:paraId="6D5F2C0C" w14:textId="77777777" w:rsidR="002F6A4F" w:rsidRPr="00CD2191" w:rsidRDefault="002F6A4F" w:rsidP="00183AE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729BD8B" w14:textId="77777777" w:rsidR="002F6A4F" w:rsidRPr="00CD2191" w:rsidRDefault="002F6A4F" w:rsidP="00183AE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7598100" w14:textId="77777777" w:rsidR="002F6A4F" w:rsidRPr="00CD2191" w:rsidRDefault="002F6A4F" w:rsidP="00183AE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B68815" w14:textId="77777777" w:rsidR="002F6A4F" w:rsidRPr="00CD2191" w:rsidRDefault="002F6A4F" w:rsidP="00183AE1">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788F7879" w14:textId="77777777" w:rsidR="002F6A4F" w:rsidRPr="00CD2191" w:rsidRDefault="002F6A4F" w:rsidP="00183AE1">
            <w:pPr>
              <w:pStyle w:val="TAC"/>
              <w:rPr>
                <w:lang w:eastAsia="zh-CN"/>
              </w:rPr>
            </w:pPr>
            <w:r w:rsidRPr="00CD2191">
              <w:rPr>
                <w:lang w:eastAsia="zh-CN"/>
              </w:rPr>
              <w:t>0</w:t>
            </w:r>
          </w:p>
        </w:tc>
      </w:tr>
      <w:tr w:rsidR="002F6A4F" w:rsidRPr="00CD2191" w14:paraId="49F40A71" w14:textId="77777777" w:rsidTr="00183AE1">
        <w:trPr>
          <w:jc w:val="center"/>
        </w:trPr>
        <w:tc>
          <w:tcPr>
            <w:tcW w:w="2496" w:type="dxa"/>
            <w:tcBorders>
              <w:top w:val="nil"/>
              <w:left w:val="single" w:sz="4" w:space="0" w:color="auto"/>
              <w:bottom w:val="nil"/>
              <w:right w:val="single" w:sz="4" w:space="0" w:color="auto"/>
            </w:tcBorders>
            <w:vAlign w:val="center"/>
          </w:tcPr>
          <w:p w14:paraId="30C84759"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E65FED9"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EE7251" w14:textId="77777777" w:rsidR="002F6A4F" w:rsidRPr="00CD2191" w:rsidRDefault="002F6A4F" w:rsidP="00183AE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A48310"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144DD8D" w14:textId="77777777" w:rsidR="002F6A4F" w:rsidRPr="00CD2191" w:rsidRDefault="002F6A4F" w:rsidP="00183AE1">
            <w:pPr>
              <w:pStyle w:val="TAC"/>
              <w:rPr>
                <w:lang w:eastAsia="zh-CN"/>
              </w:rPr>
            </w:pPr>
          </w:p>
        </w:tc>
      </w:tr>
      <w:tr w:rsidR="002F6A4F" w:rsidRPr="00CD2191" w14:paraId="35162E7D"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32416EF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49C2F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C9F034" w14:textId="77777777" w:rsidR="002F6A4F" w:rsidRPr="00CD2191" w:rsidRDefault="002F6A4F" w:rsidP="00183AE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10A646"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6C7ABCB" w14:textId="77777777" w:rsidR="002F6A4F" w:rsidRPr="00CD2191" w:rsidRDefault="002F6A4F" w:rsidP="00183AE1">
            <w:pPr>
              <w:pStyle w:val="TAC"/>
              <w:rPr>
                <w:lang w:eastAsia="zh-CN"/>
              </w:rPr>
            </w:pPr>
          </w:p>
        </w:tc>
      </w:tr>
      <w:tr w:rsidR="002F6A4F" w:rsidRPr="00CD2191" w14:paraId="3E52D172" w14:textId="77777777" w:rsidTr="00183AE1">
        <w:trPr>
          <w:jc w:val="center"/>
        </w:trPr>
        <w:tc>
          <w:tcPr>
            <w:tcW w:w="2496" w:type="dxa"/>
            <w:tcBorders>
              <w:top w:val="nil"/>
              <w:left w:val="single" w:sz="4" w:space="0" w:color="auto"/>
              <w:bottom w:val="nil"/>
              <w:right w:val="single" w:sz="4" w:space="0" w:color="auto"/>
            </w:tcBorders>
            <w:hideMark/>
          </w:tcPr>
          <w:p w14:paraId="2F023D8A" w14:textId="77777777" w:rsidR="002F6A4F" w:rsidRPr="00CD2191" w:rsidRDefault="002F6A4F" w:rsidP="00183AE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03FF9F98" w14:textId="77777777" w:rsidR="002F6A4F" w:rsidRPr="00CD2191" w:rsidRDefault="002F6A4F" w:rsidP="00183AE1">
            <w:pPr>
              <w:pStyle w:val="TAC"/>
            </w:pPr>
            <w:r w:rsidRPr="00CD2191">
              <w:t>SUL_n41A-n80A</w:t>
            </w:r>
          </w:p>
          <w:p w14:paraId="009A3023" w14:textId="77777777" w:rsidR="002F6A4F" w:rsidRPr="00CD2191" w:rsidRDefault="002F6A4F" w:rsidP="00183AE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355EBF" w14:textId="77777777" w:rsidR="002F6A4F" w:rsidRPr="00CD2191" w:rsidRDefault="002F6A4F" w:rsidP="00183AE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80896C"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3624D6D7" w14:textId="77777777" w:rsidR="002F6A4F" w:rsidRPr="00CD2191" w:rsidRDefault="002F6A4F" w:rsidP="00183AE1">
            <w:pPr>
              <w:pStyle w:val="TAC"/>
              <w:rPr>
                <w:lang w:eastAsia="zh-CN"/>
              </w:rPr>
            </w:pPr>
            <w:r w:rsidRPr="00CD2191">
              <w:rPr>
                <w:lang w:eastAsia="zh-CN"/>
              </w:rPr>
              <w:t>0</w:t>
            </w:r>
          </w:p>
        </w:tc>
      </w:tr>
      <w:tr w:rsidR="002F6A4F" w:rsidRPr="00CD2191" w14:paraId="0936FA1F" w14:textId="77777777" w:rsidTr="00183AE1">
        <w:trPr>
          <w:jc w:val="center"/>
        </w:trPr>
        <w:tc>
          <w:tcPr>
            <w:tcW w:w="2496" w:type="dxa"/>
            <w:tcBorders>
              <w:top w:val="nil"/>
              <w:left w:val="single" w:sz="4" w:space="0" w:color="auto"/>
              <w:bottom w:val="nil"/>
              <w:right w:val="single" w:sz="4" w:space="0" w:color="auto"/>
            </w:tcBorders>
            <w:vAlign w:val="center"/>
          </w:tcPr>
          <w:p w14:paraId="0A39C601"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656DC1B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AC9F62" w14:textId="77777777" w:rsidR="002F6A4F" w:rsidRPr="00CD2191" w:rsidRDefault="002F6A4F" w:rsidP="00183AE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6B44A5" w14:textId="77777777" w:rsidR="002F6A4F" w:rsidRPr="00CD2191" w:rsidRDefault="002F6A4F" w:rsidP="00183AE1">
            <w:pPr>
              <w:pStyle w:val="TAC"/>
            </w:pPr>
            <w:r w:rsidRPr="00CD2191">
              <w:t>CA_n41C_BCS1</w:t>
            </w:r>
          </w:p>
        </w:tc>
        <w:tc>
          <w:tcPr>
            <w:tcW w:w="1731" w:type="dxa"/>
            <w:tcBorders>
              <w:top w:val="nil"/>
              <w:left w:val="single" w:sz="4" w:space="0" w:color="auto"/>
              <w:bottom w:val="nil"/>
              <w:right w:val="single" w:sz="4" w:space="0" w:color="auto"/>
            </w:tcBorders>
            <w:vAlign w:val="center"/>
          </w:tcPr>
          <w:p w14:paraId="51356A2C" w14:textId="77777777" w:rsidR="002F6A4F" w:rsidRPr="00CD2191" w:rsidRDefault="002F6A4F" w:rsidP="00183AE1">
            <w:pPr>
              <w:pStyle w:val="TAC"/>
              <w:rPr>
                <w:lang w:eastAsia="zh-CN"/>
              </w:rPr>
            </w:pPr>
          </w:p>
        </w:tc>
      </w:tr>
      <w:tr w:rsidR="002F6A4F" w:rsidRPr="00CD2191" w14:paraId="6BBA54D3"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D262C77"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84835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027C0" w14:textId="77777777" w:rsidR="002F6A4F" w:rsidRPr="00CD2191" w:rsidRDefault="002F6A4F" w:rsidP="00183AE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1EDF5"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E42977C" w14:textId="77777777" w:rsidR="002F6A4F" w:rsidRPr="00CD2191" w:rsidRDefault="002F6A4F" w:rsidP="00183AE1">
            <w:pPr>
              <w:pStyle w:val="TAC"/>
              <w:rPr>
                <w:lang w:eastAsia="zh-CN"/>
              </w:rPr>
            </w:pPr>
          </w:p>
        </w:tc>
      </w:tr>
      <w:tr w:rsidR="002F6A4F" w:rsidRPr="00CD2191" w14:paraId="05D145F8" w14:textId="77777777" w:rsidTr="00183AE1">
        <w:trPr>
          <w:jc w:val="center"/>
        </w:trPr>
        <w:tc>
          <w:tcPr>
            <w:tcW w:w="2496" w:type="dxa"/>
            <w:tcBorders>
              <w:top w:val="nil"/>
              <w:left w:val="single" w:sz="4" w:space="0" w:color="auto"/>
              <w:bottom w:val="nil"/>
              <w:right w:val="single" w:sz="4" w:space="0" w:color="auto"/>
            </w:tcBorders>
            <w:hideMark/>
          </w:tcPr>
          <w:p w14:paraId="66550841" w14:textId="77777777" w:rsidR="002F6A4F" w:rsidRPr="00CD2191" w:rsidRDefault="002F6A4F" w:rsidP="00183AE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672A8B24" w14:textId="77777777" w:rsidR="002F6A4F" w:rsidRPr="00CD2191" w:rsidRDefault="002F6A4F" w:rsidP="00183AE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28C2A3" w14:textId="77777777" w:rsidR="002F6A4F" w:rsidRPr="00CD2191" w:rsidRDefault="002F6A4F" w:rsidP="00183AE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BFC9E5"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0CB13880" w14:textId="77777777" w:rsidR="002F6A4F" w:rsidRPr="00CD2191" w:rsidRDefault="002F6A4F" w:rsidP="00183AE1">
            <w:pPr>
              <w:pStyle w:val="TAC"/>
              <w:rPr>
                <w:lang w:eastAsia="zh-CN"/>
              </w:rPr>
            </w:pPr>
            <w:r w:rsidRPr="00CD2191">
              <w:rPr>
                <w:lang w:eastAsia="zh-CN"/>
              </w:rPr>
              <w:t>0</w:t>
            </w:r>
          </w:p>
        </w:tc>
      </w:tr>
      <w:tr w:rsidR="002F6A4F" w:rsidRPr="00CD2191" w14:paraId="0039CA3F" w14:textId="77777777" w:rsidTr="00183AE1">
        <w:trPr>
          <w:jc w:val="center"/>
        </w:trPr>
        <w:tc>
          <w:tcPr>
            <w:tcW w:w="2496" w:type="dxa"/>
            <w:tcBorders>
              <w:top w:val="nil"/>
              <w:left w:val="single" w:sz="4" w:space="0" w:color="auto"/>
              <w:bottom w:val="nil"/>
              <w:right w:val="single" w:sz="4" w:space="0" w:color="auto"/>
            </w:tcBorders>
            <w:vAlign w:val="center"/>
          </w:tcPr>
          <w:p w14:paraId="4875E8CD"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6E70D2A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4ECDEC" w14:textId="77777777" w:rsidR="002F6A4F" w:rsidRPr="00CD2191" w:rsidRDefault="002F6A4F" w:rsidP="00183AE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3ED4D6" w14:textId="77777777" w:rsidR="002F6A4F" w:rsidRPr="00CD2191" w:rsidRDefault="002F6A4F" w:rsidP="00183AE1">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8780A8F" w14:textId="77777777" w:rsidR="002F6A4F" w:rsidRPr="00CD2191" w:rsidRDefault="002F6A4F" w:rsidP="00183AE1">
            <w:pPr>
              <w:pStyle w:val="TAC"/>
              <w:rPr>
                <w:lang w:eastAsia="zh-CN"/>
              </w:rPr>
            </w:pPr>
          </w:p>
        </w:tc>
      </w:tr>
      <w:tr w:rsidR="002F6A4F" w:rsidRPr="00CD2191" w14:paraId="3D7D22E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410928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D11A8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F2C591" w14:textId="77777777" w:rsidR="002F6A4F" w:rsidRPr="00CD2191" w:rsidRDefault="002F6A4F" w:rsidP="00183AE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922B6F"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0992068" w14:textId="77777777" w:rsidR="002F6A4F" w:rsidRPr="00CD2191" w:rsidRDefault="002F6A4F" w:rsidP="00183AE1">
            <w:pPr>
              <w:pStyle w:val="TAC"/>
              <w:rPr>
                <w:lang w:eastAsia="zh-CN"/>
              </w:rPr>
            </w:pPr>
          </w:p>
        </w:tc>
      </w:tr>
      <w:tr w:rsidR="002F6A4F" w:rsidRPr="00CD2191" w14:paraId="1E43FF8F" w14:textId="77777777" w:rsidTr="00183AE1">
        <w:trPr>
          <w:jc w:val="center"/>
        </w:trPr>
        <w:tc>
          <w:tcPr>
            <w:tcW w:w="2496" w:type="dxa"/>
            <w:tcBorders>
              <w:top w:val="nil"/>
              <w:left w:val="single" w:sz="4" w:space="0" w:color="auto"/>
              <w:bottom w:val="nil"/>
              <w:right w:val="single" w:sz="4" w:space="0" w:color="auto"/>
            </w:tcBorders>
            <w:hideMark/>
          </w:tcPr>
          <w:p w14:paraId="04AFD733" w14:textId="77777777" w:rsidR="002F6A4F" w:rsidRPr="00CD2191" w:rsidRDefault="002F6A4F" w:rsidP="00183AE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68DF819D" w14:textId="77777777" w:rsidR="002F6A4F" w:rsidRPr="00CD2191" w:rsidRDefault="002F6A4F" w:rsidP="00183AE1">
            <w:pPr>
              <w:pStyle w:val="TAC"/>
            </w:pPr>
            <w:r w:rsidRPr="00CD2191">
              <w:t>SUL_n78A-n80A</w:t>
            </w:r>
          </w:p>
          <w:p w14:paraId="617C45D1" w14:textId="77777777" w:rsidR="002F6A4F" w:rsidRPr="00CD2191" w:rsidRDefault="002F6A4F" w:rsidP="00183AE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8F3E56" w14:textId="77777777" w:rsidR="002F6A4F" w:rsidRPr="00CD2191" w:rsidRDefault="002F6A4F" w:rsidP="00183AE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575A29"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2B2AA68B" w14:textId="77777777" w:rsidR="002F6A4F" w:rsidRPr="00CD2191" w:rsidRDefault="002F6A4F" w:rsidP="00183AE1">
            <w:pPr>
              <w:pStyle w:val="TAC"/>
              <w:rPr>
                <w:lang w:eastAsia="zh-CN"/>
              </w:rPr>
            </w:pPr>
            <w:r w:rsidRPr="00CD2191">
              <w:rPr>
                <w:lang w:eastAsia="zh-CN"/>
              </w:rPr>
              <w:t>0</w:t>
            </w:r>
          </w:p>
        </w:tc>
      </w:tr>
      <w:tr w:rsidR="002F6A4F" w:rsidRPr="00CD2191" w14:paraId="2AA6D34A" w14:textId="77777777" w:rsidTr="00183AE1">
        <w:trPr>
          <w:jc w:val="center"/>
        </w:trPr>
        <w:tc>
          <w:tcPr>
            <w:tcW w:w="2496" w:type="dxa"/>
            <w:tcBorders>
              <w:top w:val="nil"/>
              <w:left w:val="single" w:sz="4" w:space="0" w:color="auto"/>
              <w:bottom w:val="nil"/>
              <w:right w:val="single" w:sz="4" w:space="0" w:color="auto"/>
            </w:tcBorders>
            <w:vAlign w:val="center"/>
          </w:tcPr>
          <w:p w14:paraId="31AFDB5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427EF3B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57D200" w14:textId="77777777" w:rsidR="002F6A4F" w:rsidRPr="00CD2191" w:rsidRDefault="002F6A4F" w:rsidP="00183AE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2017C7" w14:textId="77777777" w:rsidR="002F6A4F" w:rsidRPr="00CD2191" w:rsidRDefault="002F6A4F" w:rsidP="00183AE1">
            <w:pPr>
              <w:pStyle w:val="TAC"/>
            </w:pPr>
            <w:r w:rsidRPr="00CD2191">
              <w:t>CA_n78C_BCS1</w:t>
            </w:r>
          </w:p>
        </w:tc>
        <w:tc>
          <w:tcPr>
            <w:tcW w:w="1731" w:type="dxa"/>
            <w:tcBorders>
              <w:top w:val="nil"/>
              <w:left w:val="single" w:sz="4" w:space="0" w:color="auto"/>
              <w:bottom w:val="nil"/>
              <w:right w:val="single" w:sz="4" w:space="0" w:color="auto"/>
            </w:tcBorders>
            <w:vAlign w:val="center"/>
          </w:tcPr>
          <w:p w14:paraId="513CF599" w14:textId="77777777" w:rsidR="002F6A4F" w:rsidRPr="00CD2191" w:rsidRDefault="002F6A4F" w:rsidP="00183AE1">
            <w:pPr>
              <w:pStyle w:val="TAC"/>
              <w:rPr>
                <w:lang w:eastAsia="zh-CN"/>
              </w:rPr>
            </w:pPr>
          </w:p>
        </w:tc>
      </w:tr>
      <w:tr w:rsidR="002F6A4F" w:rsidRPr="00CD2191" w14:paraId="3FD13130"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D047627"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F359FD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40F31D" w14:textId="77777777" w:rsidR="002F6A4F" w:rsidRPr="00CD2191" w:rsidRDefault="002F6A4F" w:rsidP="00183AE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BB5F60"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C46B66B" w14:textId="77777777" w:rsidR="002F6A4F" w:rsidRPr="00CD2191" w:rsidRDefault="002F6A4F" w:rsidP="00183AE1">
            <w:pPr>
              <w:pStyle w:val="TAC"/>
              <w:rPr>
                <w:lang w:eastAsia="zh-CN"/>
              </w:rPr>
            </w:pPr>
          </w:p>
        </w:tc>
      </w:tr>
      <w:tr w:rsidR="002F6A4F" w:rsidRPr="00CD2191" w14:paraId="4114EFE4" w14:textId="77777777" w:rsidTr="00183AE1">
        <w:trPr>
          <w:jc w:val="center"/>
        </w:trPr>
        <w:tc>
          <w:tcPr>
            <w:tcW w:w="2496" w:type="dxa"/>
            <w:tcBorders>
              <w:top w:val="nil"/>
              <w:left w:val="single" w:sz="4" w:space="0" w:color="auto"/>
              <w:bottom w:val="nil"/>
              <w:right w:val="single" w:sz="4" w:space="0" w:color="auto"/>
            </w:tcBorders>
            <w:vAlign w:val="center"/>
          </w:tcPr>
          <w:p w14:paraId="5758E444" w14:textId="77777777" w:rsidR="002F6A4F" w:rsidRPr="00CD2191" w:rsidRDefault="002F6A4F" w:rsidP="00183AE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0839D8C7" w14:textId="77777777" w:rsidR="002F6A4F" w:rsidRPr="00CD2191" w:rsidRDefault="002F6A4F" w:rsidP="00183AE1">
            <w:pPr>
              <w:pStyle w:val="TAC"/>
            </w:pPr>
            <w:r w:rsidRPr="00CD2191">
              <w:t>SUL_n78A-n84A</w:t>
            </w:r>
          </w:p>
          <w:p w14:paraId="2E3DF621" w14:textId="77777777" w:rsidR="002F6A4F" w:rsidRPr="00CD2191" w:rsidRDefault="002F6A4F" w:rsidP="00183AE1">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A180D6F" w14:textId="77777777" w:rsidR="002F6A4F" w:rsidRPr="00CD2191" w:rsidRDefault="002F6A4F" w:rsidP="00183AE1">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7C80CB4" w14:textId="77777777" w:rsidR="002F6A4F" w:rsidRPr="00CD2191" w:rsidRDefault="002F6A4F" w:rsidP="00183AE1">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409C23C4"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D74E904" w14:textId="77777777" w:rsidTr="00183AE1">
        <w:trPr>
          <w:jc w:val="center"/>
        </w:trPr>
        <w:tc>
          <w:tcPr>
            <w:tcW w:w="2496" w:type="dxa"/>
            <w:tcBorders>
              <w:top w:val="nil"/>
              <w:left w:val="single" w:sz="4" w:space="0" w:color="auto"/>
              <w:bottom w:val="nil"/>
              <w:right w:val="single" w:sz="4" w:space="0" w:color="auto"/>
            </w:tcBorders>
            <w:vAlign w:val="center"/>
          </w:tcPr>
          <w:p w14:paraId="5B43E7ED"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72550B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96E369" w14:textId="77777777" w:rsidR="002F6A4F" w:rsidRPr="00CD2191" w:rsidRDefault="002F6A4F" w:rsidP="00183AE1">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09F05F1" w14:textId="77777777" w:rsidR="002F6A4F" w:rsidRPr="00CD2191" w:rsidRDefault="002F6A4F" w:rsidP="00183AE1">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FB3BD60" w14:textId="77777777" w:rsidR="002F6A4F" w:rsidRPr="00CD2191" w:rsidRDefault="002F6A4F" w:rsidP="00183AE1">
            <w:pPr>
              <w:pStyle w:val="TAC"/>
              <w:rPr>
                <w:lang w:eastAsia="zh-CN"/>
              </w:rPr>
            </w:pPr>
          </w:p>
        </w:tc>
      </w:tr>
      <w:tr w:rsidR="002F6A4F" w:rsidRPr="00CD2191" w14:paraId="4A862DEA"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91BE976"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D837C0"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DF7918" w14:textId="77777777" w:rsidR="002F6A4F" w:rsidRPr="00CD2191" w:rsidRDefault="002F6A4F" w:rsidP="00183AE1">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3357E57" w14:textId="77777777" w:rsidR="002F6A4F" w:rsidRPr="00CD2191" w:rsidRDefault="002F6A4F" w:rsidP="00183AE1">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63C834F" w14:textId="77777777" w:rsidR="002F6A4F" w:rsidRPr="00CD2191" w:rsidRDefault="002F6A4F" w:rsidP="00183AE1">
            <w:pPr>
              <w:pStyle w:val="TAC"/>
              <w:rPr>
                <w:lang w:eastAsia="zh-CN"/>
              </w:rPr>
            </w:pPr>
          </w:p>
        </w:tc>
      </w:tr>
      <w:tr w:rsidR="002F6A4F" w:rsidRPr="00CD2191" w14:paraId="105B9C68" w14:textId="77777777" w:rsidTr="00183AE1">
        <w:trPr>
          <w:jc w:val="center"/>
        </w:trPr>
        <w:tc>
          <w:tcPr>
            <w:tcW w:w="2496" w:type="dxa"/>
            <w:tcBorders>
              <w:top w:val="nil"/>
              <w:left w:val="single" w:sz="4" w:space="0" w:color="auto"/>
              <w:bottom w:val="nil"/>
              <w:right w:val="single" w:sz="4" w:space="0" w:color="auto"/>
            </w:tcBorders>
            <w:vAlign w:val="center"/>
          </w:tcPr>
          <w:p w14:paraId="189C4E0A" w14:textId="77777777" w:rsidR="002F6A4F" w:rsidRPr="00CD2191" w:rsidRDefault="002F6A4F" w:rsidP="00183AE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F6A9BEA" w14:textId="77777777" w:rsidR="002F6A4F" w:rsidRPr="00CD2191" w:rsidRDefault="002F6A4F" w:rsidP="00183AE1">
            <w:pPr>
              <w:pStyle w:val="TAC"/>
            </w:pPr>
            <w:r w:rsidRPr="00CD2191">
              <w:t>SUL_n78A-n84A</w:t>
            </w:r>
          </w:p>
          <w:p w14:paraId="77EC4861" w14:textId="77777777" w:rsidR="002F6A4F" w:rsidRPr="00CD2191" w:rsidRDefault="002F6A4F" w:rsidP="00183AE1">
            <w:pPr>
              <w:pStyle w:val="TAC"/>
            </w:pPr>
            <w:r w:rsidRPr="00CD2191">
              <w:t>CA_n3A-n78A</w:t>
            </w:r>
          </w:p>
          <w:p w14:paraId="3EA1B26A" w14:textId="77777777" w:rsidR="002F6A4F" w:rsidRPr="00CD2191" w:rsidRDefault="002F6A4F" w:rsidP="00183AE1">
            <w:pPr>
              <w:pStyle w:val="TAC"/>
            </w:pPr>
            <w:r w:rsidRPr="00CD2191">
              <w:t>CA_n78C</w:t>
            </w:r>
          </w:p>
          <w:p w14:paraId="5C466C0A" w14:textId="77777777" w:rsidR="002F6A4F" w:rsidRPr="00CD2191" w:rsidRDefault="002F6A4F" w:rsidP="00183AE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14ABAC2E" w14:textId="77777777" w:rsidR="002F6A4F" w:rsidRPr="00CD2191" w:rsidRDefault="002F6A4F" w:rsidP="00183AE1">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8F90D72" w14:textId="77777777" w:rsidR="002F6A4F" w:rsidRPr="00CD2191" w:rsidRDefault="002F6A4F" w:rsidP="00183AE1">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258592C0"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FC02CF6" w14:textId="77777777" w:rsidTr="00183AE1">
        <w:trPr>
          <w:jc w:val="center"/>
        </w:trPr>
        <w:tc>
          <w:tcPr>
            <w:tcW w:w="2496" w:type="dxa"/>
            <w:tcBorders>
              <w:top w:val="nil"/>
              <w:left w:val="single" w:sz="4" w:space="0" w:color="auto"/>
              <w:bottom w:val="nil"/>
              <w:right w:val="single" w:sz="4" w:space="0" w:color="auto"/>
            </w:tcBorders>
            <w:vAlign w:val="center"/>
          </w:tcPr>
          <w:p w14:paraId="258BEE4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44162A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735FDC" w14:textId="77777777" w:rsidR="002F6A4F" w:rsidRPr="00CD2191" w:rsidRDefault="002F6A4F" w:rsidP="00183AE1">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4317307" w14:textId="77777777" w:rsidR="002F6A4F" w:rsidRPr="00CD2191" w:rsidRDefault="002F6A4F" w:rsidP="00183AE1">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816DA44" w14:textId="77777777" w:rsidR="002F6A4F" w:rsidRPr="00CD2191" w:rsidRDefault="002F6A4F" w:rsidP="00183AE1">
            <w:pPr>
              <w:pStyle w:val="TAC"/>
              <w:rPr>
                <w:lang w:eastAsia="zh-CN"/>
              </w:rPr>
            </w:pPr>
          </w:p>
        </w:tc>
      </w:tr>
      <w:tr w:rsidR="002F6A4F" w:rsidRPr="00CD2191" w14:paraId="1E24C1B2"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A898D11"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F5ABC0"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0CAD825" w14:textId="77777777" w:rsidR="002F6A4F" w:rsidRPr="00CD2191" w:rsidRDefault="002F6A4F" w:rsidP="00183AE1">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0D2AC6D" w14:textId="77777777" w:rsidR="002F6A4F" w:rsidRPr="00CD2191" w:rsidRDefault="002F6A4F" w:rsidP="00183AE1">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2DB926" w14:textId="77777777" w:rsidR="002F6A4F" w:rsidRPr="00CD2191" w:rsidRDefault="002F6A4F" w:rsidP="00183AE1">
            <w:pPr>
              <w:pStyle w:val="TAC"/>
              <w:rPr>
                <w:lang w:eastAsia="zh-CN"/>
              </w:rPr>
            </w:pPr>
          </w:p>
        </w:tc>
      </w:tr>
      <w:tr w:rsidR="002F6A4F" w:rsidRPr="00CD2191" w14:paraId="053C66F5" w14:textId="77777777" w:rsidTr="00183AE1">
        <w:trPr>
          <w:jc w:val="center"/>
        </w:trPr>
        <w:tc>
          <w:tcPr>
            <w:tcW w:w="2496" w:type="dxa"/>
            <w:tcBorders>
              <w:top w:val="single" w:sz="4" w:space="0" w:color="auto"/>
              <w:left w:val="single" w:sz="4" w:space="0" w:color="auto"/>
              <w:bottom w:val="nil"/>
              <w:right w:val="single" w:sz="4" w:space="0" w:color="auto"/>
            </w:tcBorders>
            <w:hideMark/>
          </w:tcPr>
          <w:p w14:paraId="032789CF" w14:textId="77777777" w:rsidR="002F6A4F" w:rsidRPr="00CD2191" w:rsidRDefault="002F6A4F" w:rsidP="00183AE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1EDE69E5" w14:textId="77777777" w:rsidR="002F6A4F" w:rsidRPr="00CD2191" w:rsidRDefault="002F6A4F" w:rsidP="00183AE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9149AA" w14:textId="77777777" w:rsidR="002F6A4F" w:rsidRPr="00CD2191" w:rsidRDefault="002F6A4F" w:rsidP="00183AE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C3D693" w14:textId="77777777" w:rsidR="002F6A4F" w:rsidRPr="00CD2191" w:rsidRDefault="002F6A4F" w:rsidP="00183AE1">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110B9AC0" w14:textId="77777777" w:rsidR="002F6A4F" w:rsidRPr="00CD2191" w:rsidRDefault="002F6A4F" w:rsidP="00183AE1">
            <w:pPr>
              <w:pStyle w:val="TAC"/>
              <w:rPr>
                <w:lang w:eastAsia="zh-CN"/>
              </w:rPr>
            </w:pPr>
            <w:r w:rsidRPr="00CD2191">
              <w:rPr>
                <w:lang w:eastAsia="zh-CN"/>
              </w:rPr>
              <w:t>0</w:t>
            </w:r>
          </w:p>
        </w:tc>
      </w:tr>
      <w:tr w:rsidR="002F6A4F" w:rsidRPr="00CD2191" w14:paraId="4B5BE39B" w14:textId="77777777" w:rsidTr="00183AE1">
        <w:trPr>
          <w:jc w:val="center"/>
        </w:trPr>
        <w:tc>
          <w:tcPr>
            <w:tcW w:w="2496" w:type="dxa"/>
            <w:tcBorders>
              <w:top w:val="nil"/>
              <w:left w:val="single" w:sz="4" w:space="0" w:color="auto"/>
              <w:bottom w:val="nil"/>
              <w:right w:val="single" w:sz="4" w:space="0" w:color="auto"/>
            </w:tcBorders>
            <w:vAlign w:val="center"/>
          </w:tcPr>
          <w:p w14:paraId="7946891C"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206FBA6"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F0C82E" w14:textId="77777777" w:rsidR="002F6A4F" w:rsidRPr="00CD2191" w:rsidRDefault="002F6A4F" w:rsidP="00183AE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3C3B05"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1B0EC0A" w14:textId="77777777" w:rsidR="002F6A4F" w:rsidRPr="00CD2191" w:rsidRDefault="002F6A4F" w:rsidP="00183AE1">
            <w:pPr>
              <w:pStyle w:val="TAC"/>
              <w:rPr>
                <w:lang w:eastAsia="zh-CN"/>
              </w:rPr>
            </w:pPr>
          </w:p>
        </w:tc>
      </w:tr>
      <w:tr w:rsidR="002F6A4F" w:rsidRPr="00CD2191" w14:paraId="79FF5607"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F379AB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3677A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9A1FF5" w14:textId="77777777" w:rsidR="002F6A4F" w:rsidRPr="00CD2191" w:rsidRDefault="002F6A4F" w:rsidP="00183AE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C8DA5C"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E6DEBE4" w14:textId="77777777" w:rsidR="002F6A4F" w:rsidRPr="00CD2191" w:rsidRDefault="002F6A4F" w:rsidP="00183AE1">
            <w:pPr>
              <w:pStyle w:val="TAC"/>
              <w:rPr>
                <w:lang w:eastAsia="zh-CN"/>
              </w:rPr>
            </w:pPr>
          </w:p>
        </w:tc>
      </w:tr>
      <w:tr w:rsidR="002F6A4F" w:rsidRPr="00CD2191" w14:paraId="0D98CFD6" w14:textId="77777777" w:rsidTr="00183AE1">
        <w:trPr>
          <w:jc w:val="center"/>
        </w:trPr>
        <w:tc>
          <w:tcPr>
            <w:tcW w:w="2496" w:type="dxa"/>
            <w:tcBorders>
              <w:top w:val="nil"/>
              <w:left w:val="single" w:sz="4" w:space="0" w:color="auto"/>
              <w:bottom w:val="nil"/>
              <w:right w:val="single" w:sz="4" w:space="0" w:color="auto"/>
            </w:tcBorders>
            <w:hideMark/>
          </w:tcPr>
          <w:p w14:paraId="53944054" w14:textId="77777777" w:rsidR="002F6A4F" w:rsidRPr="00CD2191" w:rsidRDefault="002F6A4F" w:rsidP="00183AE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7974C508" w14:textId="77777777" w:rsidR="002F6A4F" w:rsidRPr="00CD2191" w:rsidRDefault="002F6A4F" w:rsidP="00183AE1">
            <w:pPr>
              <w:pStyle w:val="TAC"/>
            </w:pPr>
            <w:r w:rsidRPr="00CD2191">
              <w:t>SUL_n79A-n80A</w:t>
            </w:r>
          </w:p>
          <w:p w14:paraId="0FB7C10A" w14:textId="77777777" w:rsidR="002F6A4F" w:rsidRPr="00CD2191" w:rsidRDefault="002F6A4F" w:rsidP="00183AE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7755D4C" w14:textId="77777777" w:rsidR="002F6A4F" w:rsidRPr="00CD2191" w:rsidRDefault="002F6A4F" w:rsidP="00183AE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88FD16"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7E61EB9D" w14:textId="77777777" w:rsidR="002F6A4F" w:rsidRPr="00CD2191" w:rsidRDefault="002F6A4F" w:rsidP="00183AE1">
            <w:pPr>
              <w:pStyle w:val="TAC"/>
              <w:rPr>
                <w:lang w:eastAsia="zh-CN"/>
              </w:rPr>
            </w:pPr>
            <w:r w:rsidRPr="00CD2191">
              <w:rPr>
                <w:lang w:eastAsia="zh-CN"/>
              </w:rPr>
              <w:t>0</w:t>
            </w:r>
          </w:p>
        </w:tc>
      </w:tr>
      <w:tr w:rsidR="002F6A4F" w:rsidRPr="00CD2191" w14:paraId="3347A605" w14:textId="77777777" w:rsidTr="00183AE1">
        <w:trPr>
          <w:jc w:val="center"/>
        </w:trPr>
        <w:tc>
          <w:tcPr>
            <w:tcW w:w="2496" w:type="dxa"/>
            <w:tcBorders>
              <w:top w:val="nil"/>
              <w:left w:val="single" w:sz="4" w:space="0" w:color="auto"/>
              <w:bottom w:val="nil"/>
              <w:right w:val="single" w:sz="4" w:space="0" w:color="auto"/>
            </w:tcBorders>
            <w:vAlign w:val="center"/>
          </w:tcPr>
          <w:p w14:paraId="3A6A0A80"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1121AE7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2EB62A" w14:textId="77777777" w:rsidR="002F6A4F" w:rsidRPr="00CD2191" w:rsidRDefault="002F6A4F" w:rsidP="00183AE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0F462C" w14:textId="77777777" w:rsidR="002F6A4F" w:rsidRPr="00CD2191" w:rsidRDefault="002F6A4F" w:rsidP="00183AE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2803C274" w14:textId="77777777" w:rsidR="002F6A4F" w:rsidRPr="00CD2191" w:rsidRDefault="002F6A4F" w:rsidP="00183AE1">
            <w:pPr>
              <w:pStyle w:val="TAC"/>
              <w:rPr>
                <w:lang w:eastAsia="zh-CN"/>
              </w:rPr>
            </w:pPr>
          </w:p>
        </w:tc>
      </w:tr>
      <w:tr w:rsidR="002F6A4F" w:rsidRPr="00CD2191" w14:paraId="071946C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EB8EB66"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2BA33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222650" w14:textId="77777777" w:rsidR="002F6A4F" w:rsidRPr="00CD2191" w:rsidRDefault="002F6A4F" w:rsidP="00183AE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24AC19"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EAF72D" w14:textId="77777777" w:rsidR="002F6A4F" w:rsidRPr="00CD2191" w:rsidRDefault="002F6A4F" w:rsidP="00183AE1">
            <w:pPr>
              <w:pStyle w:val="TAC"/>
              <w:rPr>
                <w:lang w:eastAsia="zh-CN"/>
              </w:rPr>
            </w:pPr>
          </w:p>
        </w:tc>
      </w:tr>
      <w:tr w:rsidR="002F6A4F" w:rsidRPr="00CD2191" w14:paraId="3EB35A42" w14:textId="77777777" w:rsidTr="00183AE1">
        <w:trPr>
          <w:jc w:val="center"/>
        </w:trPr>
        <w:tc>
          <w:tcPr>
            <w:tcW w:w="2496" w:type="dxa"/>
            <w:tcBorders>
              <w:top w:val="nil"/>
              <w:left w:val="single" w:sz="4" w:space="0" w:color="auto"/>
              <w:bottom w:val="nil"/>
              <w:right w:val="single" w:sz="4" w:space="0" w:color="auto"/>
            </w:tcBorders>
            <w:vAlign w:val="center"/>
          </w:tcPr>
          <w:p w14:paraId="6FBBFF93" w14:textId="77777777" w:rsidR="002F6A4F" w:rsidRPr="00CD2191" w:rsidRDefault="002F6A4F" w:rsidP="00183AE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1A48A3B7" w14:textId="77777777" w:rsidR="002F6A4F" w:rsidRPr="00CD2191" w:rsidRDefault="002F6A4F" w:rsidP="00183AE1">
            <w:pPr>
              <w:pStyle w:val="TAC"/>
            </w:pPr>
            <w:r w:rsidRPr="00CD2191">
              <w:t>SUL_n78A-n84A</w:t>
            </w:r>
          </w:p>
          <w:p w14:paraId="6FBD59F3" w14:textId="77777777" w:rsidR="002F6A4F" w:rsidRPr="00CD2191" w:rsidRDefault="002F6A4F" w:rsidP="00183AE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E30C181" w14:textId="77777777" w:rsidR="002F6A4F" w:rsidRPr="00CD2191" w:rsidRDefault="002F6A4F" w:rsidP="00183AE1">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3F7C4004" w14:textId="77777777" w:rsidR="002F6A4F" w:rsidRPr="00CD2191" w:rsidRDefault="002F6A4F" w:rsidP="00183AE1">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1CB09E3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1F4B0631" w14:textId="77777777" w:rsidTr="00183AE1">
        <w:trPr>
          <w:jc w:val="center"/>
        </w:trPr>
        <w:tc>
          <w:tcPr>
            <w:tcW w:w="2496" w:type="dxa"/>
            <w:tcBorders>
              <w:top w:val="nil"/>
              <w:left w:val="single" w:sz="4" w:space="0" w:color="auto"/>
              <w:bottom w:val="nil"/>
              <w:right w:val="single" w:sz="4" w:space="0" w:color="auto"/>
            </w:tcBorders>
            <w:vAlign w:val="center"/>
          </w:tcPr>
          <w:p w14:paraId="019A767D"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1DC04B1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0D753D" w14:textId="77777777" w:rsidR="002F6A4F" w:rsidRPr="00CD2191" w:rsidRDefault="002F6A4F" w:rsidP="00183AE1">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057A03B" w14:textId="77777777" w:rsidR="002F6A4F" w:rsidRPr="00CD2191" w:rsidRDefault="002F6A4F" w:rsidP="00183AE1">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CAACB6D" w14:textId="77777777" w:rsidR="002F6A4F" w:rsidRPr="00CD2191" w:rsidRDefault="002F6A4F" w:rsidP="00183AE1">
            <w:pPr>
              <w:pStyle w:val="TAC"/>
              <w:rPr>
                <w:lang w:eastAsia="zh-CN"/>
              </w:rPr>
            </w:pPr>
          </w:p>
        </w:tc>
      </w:tr>
      <w:tr w:rsidR="002F6A4F" w:rsidRPr="00CD2191" w14:paraId="24C14226"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C39475E"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739226"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BAB410" w14:textId="77777777" w:rsidR="002F6A4F" w:rsidRPr="00CD2191" w:rsidRDefault="002F6A4F" w:rsidP="00183AE1">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D9AB81C" w14:textId="77777777" w:rsidR="002F6A4F" w:rsidRPr="00CD2191" w:rsidRDefault="002F6A4F" w:rsidP="00183AE1">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395CC0A" w14:textId="77777777" w:rsidR="002F6A4F" w:rsidRPr="00CD2191" w:rsidRDefault="002F6A4F" w:rsidP="00183AE1">
            <w:pPr>
              <w:pStyle w:val="TAC"/>
              <w:rPr>
                <w:lang w:eastAsia="zh-CN"/>
              </w:rPr>
            </w:pPr>
          </w:p>
        </w:tc>
      </w:tr>
      <w:tr w:rsidR="002F6A4F" w:rsidRPr="00CD2191" w14:paraId="722A0A27" w14:textId="77777777" w:rsidTr="00183AE1">
        <w:trPr>
          <w:jc w:val="center"/>
        </w:trPr>
        <w:tc>
          <w:tcPr>
            <w:tcW w:w="2496" w:type="dxa"/>
            <w:tcBorders>
              <w:top w:val="nil"/>
              <w:left w:val="single" w:sz="4" w:space="0" w:color="auto"/>
              <w:bottom w:val="nil"/>
              <w:right w:val="single" w:sz="4" w:space="0" w:color="auto"/>
            </w:tcBorders>
            <w:vAlign w:val="center"/>
          </w:tcPr>
          <w:p w14:paraId="25136D38" w14:textId="77777777" w:rsidR="002F6A4F" w:rsidRPr="00CD2191" w:rsidRDefault="002F6A4F" w:rsidP="00183AE1">
            <w:pPr>
              <w:pStyle w:val="TAC"/>
              <w:keepNext w:val="0"/>
            </w:pPr>
            <w:r w:rsidRPr="00CD2191">
              <w:lastRenderedPageBreak/>
              <w:t>CA_n5A_n78C-n84A</w:t>
            </w:r>
          </w:p>
        </w:tc>
        <w:tc>
          <w:tcPr>
            <w:tcW w:w="1946" w:type="dxa"/>
            <w:tcBorders>
              <w:top w:val="nil"/>
              <w:left w:val="single" w:sz="4" w:space="0" w:color="auto"/>
              <w:bottom w:val="nil"/>
              <w:right w:val="single" w:sz="4" w:space="0" w:color="auto"/>
            </w:tcBorders>
            <w:vAlign w:val="center"/>
          </w:tcPr>
          <w:p w14:paraId="7551C6C5" w14:textId="77777777" w:rsidR="002F6A4F" w:rsidRPr="00CD2191" w:rsidRDefault="002F6A4F" w:rsidP="00183AE1">
            <w:pPr>
              <w:pStyle w:val="TAC"/>
            </w:pPr>
            <w:r w:rsidRPr="00CD2191">
              <w:t>SUL_n78A-n84A</w:t>
            </w:r>
          </w:p>
          <w:p w14:paraId="5D437411" w14:textId="77777777" w:rsidR="002F6A4F" w:rsidRPr="00CD2191" w:rsidRDefault="002F6A4F" w:rsidP="00183AE1">
            <w:pPr>
              <w:pStyle w:val="TAC"/>
            </w:pPr>
            <w:r w:rsidRPr="00CD2191">
              <w:t>CA_n5A-n78A</w:t>
            </w:r>
          </w:p>
          <w:p w14:paraId="7FC89DCB" w14:textId="77777777" w:rsidR="002F6A4F" w:rsidRPr="00CD2191" w:rsidRDefault="002F6A4F" w:rsidP="00183AE1">
            <w:pPr>
              <w:pStyle w:val="TAC"/>
            </w:pPr>
            <w:r w:rsidRPr="00CD2191">
              <w:t>CA_n78C</w:t>
            </w:r>
          </w:p>
          <w:p w14:paraId="4E5A6AFB" w14:textId="77777777" w:rsidR="002F6A4F" w:rsidRPr="00CD2191" w:rsidRDefault="002F6A4F" w:rsidP="00183AE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7DC7114C" w14:textId="77777777" w:rsidR="002F6A4F" w:rsidRPr="00CD2191" w:rsidRDefault="002F6A4F" w:rsidP="00183AE1">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58EF82F3" w14:textId="77777777" w:rsidR="002F6A4F" w:rsidRPr="00CD2191" w:rsidRDefault="002F6A4F" w:rsidP="00183AE1">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77F854E"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19A1DD8A" w14:textId="77777777" w:rsidTr="00183AE1">
        <w:trPr>
          <w:jc w:val="center"/>
        </w:trPr>
        <w:tc>
          <w:tcPr>
            <w:tcW w:w="2496" w:type="dxa"/>
            <w:tcBorders>
              <w:top w:val="nil"/>
              <w:left w:val="single" w:sz="4" w:space="0" w:color="auto"/>
              <w:bottom w:val="nil"/>
              <w:right w:val="single" w:sz="4" w:space="0" w:color="auto"/>
            </w:tcBorders>
            <w:vAlign w:val="center"/>
          </w:tcPr>
          <w:p w14:paraId="51D46E15"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D8FF57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tcPr>
          <w:p w14:paraId="76C8CE43" w14:textId="77777777" w:rsidR="002F6A4F" w:rsidRPr="00CD2191" w:rsidRDefault="002F6A4F" w:rsidP="00183AE1">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109DE019" w14:textId="77777777" w:rsidR="002F6A4F" w:rsidRPr="00CD2191" w:rsidRDefault="002F6A4F" w:rsidP="00183AE1">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13AAC706" w14:textId="77777777" w:rsidR="002F6A4F" w:rsidRPr="00CD2191" w:rsidRDefault="002F6A4F" w:rsidP="00183AE1">
            <w:pPr>
              <w:pStyle w:val="TAC"/>
              <w:rPr>
                <w:lang w:eastAsia="zh-CN"/>
              </w:rPr>
            </w:pPr>
          </w:p>
        </w:tc>
      </w:tr>
      <w:tr w:rsidR="002F6A4F" w:rsidRPr="00CD2191" w14:paraId="29E17826"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71BCBEFD"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F7D12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tcPr>
          <w:p w14:paraId="6E202FC4" w14:textId="77777777" w:rsidR="002F6A4F" w:rsidRPr="00CD2191" w:rsidRDefault="002F6A4F" w:rsidP="00183AE1">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63D5679D" w14:textId="77777777" w:rsidR="002F6A4F" w:rsidRPr="00CD2191" w:rsidRDefault="002F6A4F" w:rsidP="00183AE1">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0CF4E428" w14:textId="77777777" w:rsidR="002F6A4F" w:rsidRPr="00CD2191" w:rsidRDefault="002F6A4F" w:rsidP="00183AE1">
            <w:pPr>
              <w:pStyle w:val="TAC"/>
              <w:rPr>
                <w:lang w:eastAsia="zh-CN"/>
              </w:rPr>
            </w:pPr>
          </w:p>
        </w:tc>
      </w:tr>
      <w:tr w:rsidR="002F6A4F" w:rsidRPr="00CD2191" w14:paraId="44C5F8DF" w14:textId="77777777" w:rsidTr="00183AE1">
        <w:trPr>
          <w:jc w:val="center"/>
        </w:trPr>
        <w:tc>
          <w:tcPr>
            <w:tcW w:w="2496" w:type="dxa"/>
            <w:tcBorders>
              <w:top w:val="single" w:sz="4" w:space="0" w:color="auto"/>
              <w:left w:val="single" w:sz="4" w:space="0" w:color="auto"/>
              <w:bottom w:val="nil"/>
              <w:right w:val="single" w:sz="4" w:space="0" w:color="auto"/>
            </w:tcBorders>
            <w:vAlign w:val="center"/>
            <w:hideMark/>
          </w:tcPr>
          <w:p w14:paraId="49CB0453" w14:textId="77777777" w:rsidR="002F6A4F" w:rsidRPr="00CD2191" w:rsidRDefault="002F6A4F" w:rsidP="00183AE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C71B8AD" w14:textId="77777777" w:rsidR="002F6A4F" w:rsidRPr="00CD2191" w:rsidRDefault="002F6A4F" w:rsidP="00183AE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C67422" w14:textId="77777777" w:rsidR="002F6A4F" w:rsidRPr="00CD2191" w:rsidRDefault="002F6A4F" w:rsidP="00183AE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61E111" w14:textId="77777777" w:rsidR="002F6A4F" w:rsidRPr="00CD2191" w:rsidRDefault="002F6A4F" w:rsidP="00183AE1">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0704232C" w14:textId="77777777" w:rsidR="002F6A4F" w:rsidRPr="00CD2191" w:rsidRDefault="002F6A4F" w:rsidP="00183AE1">
            <w:pPr>
              <w:pStyle w:val="TAC"/>
              <w:rPr>
                <w:lang w:eastAsia="zh-CN"/>
              </w:rPr>
            </w:pPr>
            <w:r w:rsidRPr="00CD2191">
              <w:rPr>
                <w:lang w:eastAsia="zh-CN"/>
              </w:rPr>
              <w:t>0</w:t>
            </w:r>
          </w:p>
        </w:tc>
      </w:tr>
      <w:tr w:rsidR="002F6A4F" w:rsidRPr="00CD2191" w14:paraId="0D636234" w14:textId="77777777" w:rsidTr="00183AE1">
        <w:trPr>
          <w:jc w:val="center"/>
        </w:trPr>
        <w:tc>
          <w:tcPr>
            <w:tcW w:w="2496" w:type="dxa"/>
            <w:tcBorders>
              <w:top w:val="nil"/>
              <w:left w:val="single" w:sz="4" w:space="0" w:color="auto"/>
              <w:bottom w:val="nil"/>
              <w:right w:val="single" w:sz="4" w:space="0" w:color="auto"/>
            </w:tcBorders>
            <w:vAlign w:val="center"/>
          </w:tcPr>
          <w:p w14:paraId="79E94B17"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5F2A78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115E07" w14:textId="77777777" w:rsidR="002F6A4F" w:rsidRPr="00CD2191" w:rsidRDefault="002F6A4F" w:rsidP="00183AE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50FBAC" w14:textId="77777777" w:rsidR="002F6A4F" w:rsidRPr="00CD2191" w:rsidRDefault="002F6A4F" w:rsidP="00183AE1">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FD3DA1D" w14:textId="77777777" w:rsidR="002F6A4F" w:rsidRPr="00CD2191" w:rsidRDefault="002F6A4F" w:rsidP="00183AE1">
            <w:pPr>
              <w:pStyle w:val="TAC"/>
              <w:rPr>
                <w:lang w:eastAsia="zh-CN"/>
              </w:rPr>
            </w:pPr>
          </w:p>
        </w:tc>
      </w:tr>
      <w:tr w:rsidR="002F6A4F" w:rsidRPr="00CD2191" w14:paraId="5EE27B08"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38BB2C4C"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9F3D6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041B99" w14:textId="77777777" w:rsidR="002F6A4F" w:rsidRPr="00CD2191" w:rsidRDefault="002F6A4F" w:rsidP="00183AE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A37B73" w14:textId="77777777" w:rsidR="002F6A4F" w:rsidRPr="00CD2191" w:rsidRDefault="002F6A4F" w:rsidP="00183AE1">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5C3AD77" w14:textId="77777777" w:rsidR="002F6A4F" w:rsidRPr="00CD2191" w:rsidRDefault="002F6A4F" w:rsidP="00183AE1">
            <w:pPr>
              <w:pStyle w:val="TAC"/>
              <w:rPr>
                <w:lang w:eastAsia="zh-CN"/>
              </w:rPr>
            </w:pPr>
          </w:p>
        </w:tc>
      </w:tr>
      <w:tr w:rsidR="002F6A4F" w:rsidRPr="00CD2191" w14:paraId="65BD466D" w14:textId="77777777" w:rsidTr="00183AE1">
        <w:trPr>
          <w:jc w:val="center"/>
        </w:trPr>
        <w:tc>
          <w:tcPr>
            <w:tcW w:w="2496" w:type="dxa"/>
            <w:tcBorders>
              <w:top w:val="nil"/>
              <w:left w:val="single" w:sz="4" w:space="0" w:color="auto"/>
              <w:bottom w:val="nil"/>
              <w:right w:val="single" w:sz="4" w:space="0" w:color="auto"/>
            </w:tcBorders>
            <w:vAlign w:val="center"/>
          </w:tcPr>
          <w:p w14:paraId="3196C2B7" w14:textId="77777777" w:rsidR="002F6A4F" w:rsidRPr="00CD2191" w:rsidRDefault="002F6A4F" w:rsidP="00183AE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7FB8B407" w14:textId="77777777" w:rsidR="002F6A4F" w:rsidRPr="00CD2191" w:rsidRDefault="002F6A4F" w:rsidP="00183AE1">
            <w:pPr>
              <w:pStyle w:val="TAC"/>
            </w:pPr>
            <w:r w:rsidRPr="00CD2191">
              <w:t>SUL_n78A-n84A</w:t>
            </w:r>
          </w:p>
          <w:p w14:paraId="6BDF70AB" w14:textId="77777777" w:rsidR="002F6A4F" w:rsidRPr="00CD2191" w:rsidRDefault="002F6A4F" w:rsidP="00183AE1">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75F24156" w14:textId="77777777" w:rsidR="002F6A4F" w:rsidRPr="00CD2191" w:rsidRDefault="002F6A4F" w:rsidP="00183AE1">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69C16BC3" w14:textId="77777777" w:rsidR="002F6A4F" w:rsidRPr="00CD2191" w:rsidRDefault="002F6A4F" w:rsidP="00183AE1">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00ADB"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1A6A8D8" w14:textId="77777777" w:rsidTr="00183AE1">
        <w:trPr>
          <w:jc w:val="center"/>
        </w:trPr>
        <w:tc>
          <w:tcPr>
            <w:tcW w:w="2496" w:type="dxa"/>
            <w:tcBorders>
              <w:top w:val="nil"/>
              <w:left w:val="single" w:sz="4" w:space="0" w:color="auto"/>
              <w:bottom w:val="nil"/>
              <w:right w:val="single" w:sz="4" w:space="0" w:color="auto"/>
            </w:tcBorders>
            <w:vAlign w:val="center"/>
          </w:tcPr>
          <w:p w14:paraId="2943BFC1"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720282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B04BBD" w14:textId="77777777" w:rsidR="002F6A4F" w:rsidRPr="00CD2191" w:rsidRDefault="002F6A4F" w:rsidP="00183AE1">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1564BA7" w14:textId="77777777" w:rsidR="002F6A4F" w:rsidRPr="00CD2191" w:rsidRDefault="002F6A4F" w:rsidP="00183AE1">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6A13623" w14:textId="77777777" w:rsidR="002F6A4F" w:rsidRPr="00CD2191" w:rsidRDefault="002F6A4F" w:rsidP="00183AE1">
            <w:pPr>
              <w:pStyle w:val="TAC"/>
              <w:rPr>
                <w:lang w:eastAsia="zh-CN"/>
              </w:rPr>
            </w:pPr>
          </w:p>
        </w:tc>
      </w:tr>
      <w:tr w:rsidR="002F6A4F" w:rsidRPr="00CD2191" w14:paraId="7D5EDFD8"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61A82EEC"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1D066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08A6744" w14:textId="77777777" w:rsidR="002F6A4F" w:rsidRPr="00CD2191" w:rsidRDefault="002F6A4F" w:rsidP="00183AE1">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8A88619" w14:textId="77777777" w:rsidR="002F6A4F" w:rsidRPr="00CD2191" w:rsidRDefault="002F6A4F" w:rsidP="00183AE1">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42D6A97" w14:textId="77777777" w:rsidR="002F6A4F" w:rsidRPr="00CD2191" w:rsidRDefault="002F6A4F" w:rsidP="00183AE1">
            <w:pPr>
              <w:pStyle w:val="TAC"/>
              <w:rPr>
                <w:lang w:eastAsia="zh-CN"/>
              </w:rPr>
            </w:pPr>
          </w:p>
        </w:tc>
      </w:tr>
      <w:tr w:rsidR="002F6A4F" w:rsidRPr="00CD2191" w14:paraId="2C30917B" w14:textId="77777777" w:rsidTr="00183AE1">
        <w:trPr>
          <w:jc w:val="center"/>
        </w:trPr>
        <w:tc>
          <w:tcPr>
            <w:tcW w:w="2496" w:type="dxa"/>
            <w:tcBorders>
              <w:top w:val="nil"/>
              <w:left w:val="single" w:sz="4" w:space="0" w:color="auto"/>
              <w:bottom w:val="nil"/>
              <w:right w:val="single" w:sz="4" w:space="0" w:color="auto"/>
            </w:tcBorders>
            <w:vAlign w:val="center"/>
          </w:tcPr>
          <w:p w14:paraId="3BBE5C21" w14:textId="77777777" w:rsidR="002F6A4F" w:rsidRPr="00CD2191" w:rsidRDefault="002F6A4F" w:rsidP="00183AE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10E11ECE" w14:textId="77777777" w:rsidR="002F6A4F" w:rsidRPr="00CD2191" w:rsidRDefault="002F6A4F" w:rsidP="00183AE1">
            <w:pPr>
              <w:pStyle w:val="TAC"/>
            </w:pPr>
            <w:r w:rsidRPr="00CD2191">
              <w:t>SUL_n78A-n84A</w:t>
            </w:r>
          </w:p>
          <w:p w14:paraId="27677CE2" w14:textId="77777777" w:rsidR="002F6A4F" w:rsidRPr="00CD2191" w:rsidRDefault="002F6A4F" w:rsidP="00183AE1">
            <w:pPr>
              <w:pStyle w:val="TAC"/>
            </w:pPr>
            <w:r w:rsidRPr="00CD2191">
              <w:t>CA_n78C</w:t>
            </w:r>
          </w:p>
          <w:p w14:paraId="482EBED8" w14:textId="77777777" w:rsidR="002F6A4F" w:rsidRPr="00CD2191" w:rsidRDefault="002F6A4F" w:rsidP="00183AE1">
            <w:pPr>
              <w:pStyle w:val="TAC"/>
            </w:pPr>
            <w:r w:rsidRPr="00CD2191">
              <w:t>CA_n8A-n78A</w:t>
            </w:r>
          </w:p>
          <w:p w14:paraId="445C4F04" w14:textId="77777777" w:rsidR="002F6A4F" w:rsidRPr="00CD2191" w:rsidRDefault="002F6A4F" w:rsidP="00183AE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24503189" w14:textId="77777777" w:rsidR="002F6A4F" w:rsidRPr="00CD2191" w:rsidRDefault="002F6A4F" w:rsidP="00183AE1">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3890985" w14:textId="77777777" w:rsidR="002F6A4F" w:rsidRPr="00CD2191" w:rsidRDefault="002F6A4F" w:rsidP="00183AE1">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B3F085D"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13405E9D" w14:textId="77777777" w:rsidTr="00183AE1">
        <w:trPr>
          <w:jc w:val="center"/>
        </w:trPr>
        <w:tc>
          <w:tcPr>
            <w:tcW w:w="2496" w:type="dxa"/>
            <w:tcBorders>
              <w:top w:val="nil"/>
              <w:left w:val="single" w:sz="4" w:space="0" w:color="auto"/>
              <w:bottom w:val="nil"/>
              <w:right w:val="single" w:sz="4" w:space="0" w:color="auto"/>
            </w:tcBorders>
            <w:vAlign w:val="center"/>
          </w:tcPr>
          <w:p w14:paraId="5E49F047"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593B06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E34CBE" w14:textId="77777777" w:rsidR="002F6A4F" w:rsidRPr="00CD2191" w:rsidRDefault="002F6A4F" w:rsidP="00183AE1">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403C906" w14:textId="77777777" w:rsidR="002F6A4F" w:rsidRPr="00CD2191" w:rsidRDefault="002F6A4F" w:rsidP="00183AE1">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1043C745" w14:textId="77777777" w:rsidR="002F6A4F" w:rsidRPr="00CD2191" w:rsidRDefault="002F6A4F" w:rsidP="00183AE1">
            <w:pPr>
              <w:pStyle w:val="TAC"/>
              <w:rPr>
                <w:lang w:eastAsia="zh-CN"/>
              </w:rPr>
            </w:pPr>
          </w:p>
        </w:tc>
      </w:tr>
      <w:tr w:rsidR="002F6A4F" w:rsidRPr="00CD2191" w14:paraId="34A22583"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77A5785"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7C62C9"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E667DA" w14:textId="77777777" w:rsidR="002F6A4F" w:rsidRPr="00CD2191" w:rsidRDefault="002F6A4F" w:rsidP="00183AE1">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B2ADDD3" w14:textId="77777777" w:rsidR="002F6A4F" w:rsidRPr="00CD2191" w:rsidRDefault="002F6A4F" w:rsidP="00183AE1">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68CDA5F" w14:textId="77777777" w:rsidR="002F6A4F" w:rsidRPr="00CD2191" w:rsidRDefault="002F6A4F" w:rsidP="00183AE1">
            <w:pPr>
              <w:pStyle w:val="TAC"/>
              <w:rPr>
                <w:lang w:eastAsia="zh-CN"/>
              </w:rPr>
            </w:pPr>
          </w:p>
        </w:tc>
      </w:tr>
      <w:tr w:rsidR="002F6A4F" w:rsidRPr="00CD2191" w14:paraId="68864835" w14:textId="77777777" w:rsidTr="00183AE1">
        <w:trPr>
          <w:jc w:val="center"/>
        </w:trPr>
        <w:tc>
          <w:tcPr>
            <w:tcW w:w="2496" w:type="dxa"/>
            <w:tcBorders>
              <w:top w:val="single" w:sz="4" w:space="0" w:color="auto"/>
              <w:left w:val="single" w:sz="4" w:space="0" w:color="auto"/>
              <w:bottom w:val="nil"/>
              <w:right w:val="single" w:sz="4" w:space="0" w:color="auto"/>
            </w:tcBorders>
            <w:hideMark/>
          </w:tcPr>
          <w:p w14:paraId="4B85D281" w14:textId="77777777" w:rsidR="002F6A4F" w:rsidRPr="00CD2191" w:rsidRDefault="002F6A4F" w:rsidP="00183AE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7E97661" w14:textId="77777777" w:rsidR="002F6A4F" w:rsidRPr="00CD2191" w:rsidRDefault="002F6A4F" w:rsidP="00183AE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6F4713" w14:textId="77777777" w:rsidR="002F6A4F" w:rsidRPr="00CD2191" w:rsidRDefault="002F6A4F" w:rsidP="00183AE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066398" w14:textId="77777777" w:rsidR="002F6A4F" w:rsidRPr="00CD2191" w:rsidRDefault="002F6A4F" w:rsidP="00183AE1">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A2780D5" w14:textId="77777777" w:rsidR="002F6A4F" w:rsidRPr="00CD2191" w:rsidRDefault="002F6A4F" w:rsidP="00183AE1">
            <w:pPr>
              <w:pStyle w:val="TAC"/>
              <w:rPr>
                <w:lang w:eastAsia="zh-CN"/>
              </w:rPr>
            </w:pPr>
            <w:r w:rsidRPr="00CD2191">
              <w:rPr>
                <w:lang w:eastAsia="zh-CN"/>
              </w:rPr>
              <w:t>0</w:t>
            </w:r>
          </w:p>
        </w:tc>
      </w:tr>
      <w:tr w:rsidR="002F6A4F" w:rsidRPr="00CD2191" w14:paraId="51F91E88" w14:textId="77777777" w:rsidTr="00183AE1">
        <w:trPr>
          <w:jc w:val="center"/>
        </w:trPr>
        <w:tc>
          <w:tcPr>
            <w:tcW w:w="2496" w:type="dxa"/>
            <w:tcBorders>
              <w:top w:val="nil"/>
              <w:left w:val="single" w:sz="4" w:space="0" w:color="auto"/>
              <w:bottom w:val="nil"/>
              <w:right w:val="single" w:sz="4" w:space="0" w:color="auto"/>
            </w:tcBorders>
          </w:tcPr>
          <w:p w14:paraId="028D13D7"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tcPr>
          <w:p w14:paraId="793ED8D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12E4F0" w14:textId="77777777" w:rsidR="002F6A4F" w:rsidRPr="00CD2191" w:rsidRDefault="002F6A4F" w:rsidP="00183AE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E5BAC2"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E3A69C8" w14:textId="77777777" w:rsidR="002F6A4F" w:rsidRPr="00CD2191" w:rsidRDefault="002F6A4F" w:rsidP="00183AE1">
            <w:pPr>
              <w:pStyle w:val="TAC"/>
              <w:rPr>
                <w:lang w:eastAsia="zh-CN"/>
              </w:rPr>
            </w:pPr>
          </w:p>
        </w:tc>
      </w:tr>
      <w:tr w:rsidR="002F6A4F" w:rsidRPr="00CD2191" w14:paraId="3C70741F" w14:textId="77777777" w:rsidTr="00183AE1">
        <w:trPr>
          <w:jc w:val="center"/>
        </w:trPr>
        <w:tc>
          <w:tcPr>
            <w:tcW w:w="2496" w:type="dxa"/>
            <w:tcBorders>
              <w:top w:val="nil"/>
              <w:left w:val="single" w:sz="4" w:space="0" w:color="auto"/>
              <w:bottom w:val="single" w:sz="4" w:space="0" w:color="auto"/>
              <w:right w:val="single" w:sz="4" w:space="0" w:color="auto"/>
            </w:tcBorders>
          </w:tcPr>
          <w:p w14:paraId="5D15316E"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tcPr>
          <w:p w14:paraId="111623A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6182B9" w14:textId="77777777" w:rsidR="002F6A4F" w:rsidRPr="00CD2191" w:rsidRDefault="002F6A4F" w:rsidP="00183AE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E0C5A1"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60A83D5" w14:textId="77777777" w:rsidR="002F6A4F" w:rsidRPr="00CD2191" w:rsidRDefault="002F6A4F" w:rsidP="00183AE1">
            <w:pPr>
              <w:pStyle w:val="TAC"/>
              <w:rPr>
                <w:lang w:eastAsia="zh-CN"/>
              </w:rPr>
            </w:pPr>
          </w:p>
        </w:tc>
      </w:tr>
      <w:tr w:rsidR="002F6A4F" w:rsidRPr="00CD2191" w14:paraId="18258079" w14:textId="77777777" w:rsidTr="00183AE1">
        <w:trPr>
          <w:jc w:val="center"/>
        </w:trPr>
        <w:tc>
          <w:tcPr>
            <w:tcW w:w="2496" w:type="dxa"/>
            <w:tcBorders>
              <w:top w:val="nil"/>
              <w:left w:val="single" w:sz="4" w:space="0" w:color="auto"/>
              <w:bottom w:val="nil"/>
              <w:right w:val="single" w:sz="4" w:space="0" w:color="auto"/>
            </w:tcBorders>
            <w:hideMark/>
          </w:tcPr>
          <w:p w14:paraId="412398C3" w14:textId="77777777" w:rsidR="002F6A4F" w:rsidRPr="00CD2191" w:rsidRDefault="002F6A4F" w:rsidP="00183AE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0DA83FF8" w14:textId="77777777" w:rsidR="002F6A4F" w:rsidRPr="00CD2191" w:rsidRDefault="002F6A4F" w:rsidP="00183AE1">
            <w:pPr>
              <w:pStyle w:val="TAC"/>
            </w:pPr>
            <w:r w:rsidRPr="00CD2191">
              <w:t>SUL_n41A-n83A</w:t>
            </w:r>
          </w:p>
          <w:p w14:paraId="0AAAB961" w14:textId="77777777" w:rsidR="002F6A4F" w:rsidRPr="00CD2191" w:rsidRDefault="002F6A4F" w:rsidP="00183AE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2967F20" w14:textId="77777777" w:rsidR="002F6A4F" w:rsidRPr="00CD2191" w:rsidRDefault="002F6A4F" w:rsidP="00183AE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97D400"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5ACFAFC" w14:textId="77777777" w:rsidR="002F6A4F" w:rsidRPr="00CD2191" w:rsidRDefault="002F6A4F" w:rsidP="00183AE1">
            <w:pPr>
              <w:pStyle w:val="TAC"/>
              <w:rPr>
                <w:lang w:eastAsia="zh-CN"/>
              </w:rPr>
            </w:pPr>
            <w:r w:rsidRPr="00CD2191">
              <w:rPr>
                <w:lang w:eastAsia="zh-CN"/>
              </w:rPr>
              <w:t>0</w:t>
            </w:r>
          </w:p>
        </w:tc>
      </w:tr>
      <w:tr w:rsidR="002F6A4F" w:rsidRPr="00CD2191" w14:paraId="5631CC55" w14:textId="77777777" w:rsidTr="00183AE1">
        <w:trPr>
          <w:jc w:val="center"/>
        </w:trPr>
        <w:tc>
          <w:tcPr>
            <w:tcW w:w="2496" w:type="dxa"/>
            <w:tcBorders>
              <w:top w:val="nil"/>
              <w:left w:val="single" w:sz="4" w:space="0" w:color="auto"/>
              <w:bottom w:val="nil"/>
              <w:right w:val="single" w:sz="4" w:space="0" w:color="auto"/>
            </w:tcBorders>
            <w:vAlign w:val="center"/>
          </w:tcPr>
          <w:p w14:paraId="71BE5D26"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2F0867A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7E2ED6" w14:textId="77777777" w:rsidR="002F6A4F" w:rsidRPr="00CD2191" w:rsidRDefault="002F6A4F" w:rsidP="00183AE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D7C386" w14:textId="77777777" w:rsidR="002F6A4F" w:rsidRPr="00CD2191" w:rsidRDefault="002F6A4F" w:rsidP="00183AE1">
            <w:pPr>
              <w:pStyle w:val="TAC"/>
            </w:pPr>
            <w:r w:rsidRPr="00CD2191">
              <w:t>CA_n41C_BCS1</w:t>
            </w:r>
          </w:p>
        </w:tc>
        <w:tc>
          <w:tcPr>
            <w:tcW w:w="1731" w:type="dxa"/>
            <w:tcBorders>
              <w:top w:val="nil"/>
              <w:left w:val="single" w:sz="4" w:space="0" w:color="auto"/>
              <w:bottom w:val="nil"/>
              <w:right w:val="single" w:sz="4" w:space="0" w:color="auto"/>
            </w:tcBorders>
            <w:vAlign w:val="center"/>
          </w:tcPr>
          <w:p w14:paraId="7774C837" w14:textId="77777777" w:rsidR="002F6A4F" w:rsidRPr="00CD2191" w:rsidRDefault="002F6A4F" w:rsidP="00183AE1">
            <w:pPr>
              <w:pStyle w:val="TAC"/>
              <w:rPr>
                <w:lang w:eastAsia="zh-CN"/>
              </w:rPr>
            </w:pPr>
          </w:p>
        </w:tc>
      </w:tr>
      <w:tr w:rsidR="002F6A4F" w:rsidRPr="00CD2191" w14:paraId="5DF9436F"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F78B78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25063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6D3058" w14:textId="77777777" w:rsidR="002F6A4F" w:rsidRPr="00CD2191" w:rsidRDefault="002F6A4F" w:rsidP="00183AE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E4862B"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CFC1689" w14:textId="77777777" w:rsidR="002F6A4F" w:rsidRPr="00CD2191" w:rsidRDefault="002F6A4F" w:rsidP="00183AE1">
            <w:pPr>
              <w:pStyle w:val="TAC"/>
              <w:rPr>
                <w:lang w:eastAsia="zh-CN"/>
              </w:rPr>
            </w:pPr>
          </w:p>
        </w:tc>
      </w:tr>
      <w:tr w:rsidR="002F6A4F" w:rsidRPr="00CD2191" w14:paraId="2C6DE468" w14:textId="77777777" w:rsidTr="00183AE1">
        <w:trPr>
          <w:jc w:val="center"/>
        </w:trPr>
        <w:tc>
          <w:tcPr>
            <w:tcW w:w="2496" w:type="dxa"/>
            <w:tcBorders>
              <w:top w:val="nil"/>
              <w:left w:val="single" w:sz="4" w:space="0" w:color="auto"/>
              <w:bottom w:val="nil"/>
              <w:right w:val="single" w:sz="4" w:space="0" w:color="auto"/>
            </w:tcBorders>
            <w:hideMark/>
          </w:tcPr>
          <w:p w14:paraId="3E9CE5F8" w14:textId="77777777" w:rsidR="002F6A4F" w:rsidRPr="00CD2191" w:rsidRDefault="002F6A4F" w:rsidP="00183AE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42F4379" w14:textId="77777777" w:rsidR="002F6A4F" w:rsidRPr="00CD2191" w:rsidRDefault="002F6A4F" w:rsidP="00183AE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3C2D68" w14:textId="77777777" w:rsidR="002F6A4F" w:rsidRPr="00CD2191" w:rsidRDefault="002F6A4F" w:rsidP="00183AE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A6CE50"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145C39B" w14:textId="77777777" w:rsidR="002F6A4F" w:rsidRPr="00CD2191" w:rsidRDefault="002F6A4F" w:rsidP="00183AE1">
            <w:pPr>
              <w:pStyle w:val="TAC"/>
              <w:rPr>
                <w:lang w:eastAsia="zh-CN"/>
              </w:rPr>
            </w:pPr>
            <w:r w:rsidRPr="00CD2191">
              <w:rPr>
                <w:lang w:eastAsia="zh-CN"/>
              </w:rPr>
              <w:t>0</w:t>
            </w:r>
          </w:p>
        </w:tc>
      </w:tr>
      <w:tr w:rsidR="002F6A4F" w:rsidRPr="00CD2191" w14:paraId="7F10510D" w14:textId="77777777" w:rsidTr="00183AE1">
        <w:trPr>
          <w:jc w:val="center"/>
        </w:trPr>
        <w:tc>
          <w:tcPr>
            <w:tcW w:w="2496" w:type="dxa"/>
            <w:tcBorders>
              <w:top w:val="nil"/>
              <w:left w:val="single" w:sz="4" w:space="0" w:color="auto"/>
              <w:bottom w:val="nil"/>
              <w:right w:val="single" w:sz="4" w:space="0" w:color="auto"/>
            </w:tcBorders>
          </w:tcPr>
          <w:p w14:paraId="0EE02E1F"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tcPr>
          <w:p w14:paraId="4956018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865119" w14:textId="77777777" w:rsidR="002F6A4F" w:rsidRPr="00CD2191" w:rsidRDefault="002F6A4F" w:rsidP="00183AE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E1DB83"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3DAF099B" w14:textId="77777777" w:rsidR="002F6A4F" w:rsidRPr="00CD2191" w:rsidRDefault="002F6A4F" w:rsidP="00183AE1">
            <w:pPr>
              <w:pStyle w:val="TAC"/>
              <w:rPr>
                <w:lang w:eastAsia="zh-CN"/>
              </w:rPr>
            </w:pPr>
          </w:p>
        </w:tc>
      </w:tr>
      <w:tr w:rsidR="002F6A4F" w:rsidRPr="00CD2191" w14:paraId="161C1AE3" w14:textId="77777777" w:rsidTr="00183AE1">
        <w:trPr>
          <w:jc w:val="center"/>
        </w:trPr>
        <w:tc>
          <w:tcPr>
            <w:tcW w:w="2496" w:type="dxa"/>
            <w:tcBorders>
              <w:top w:val="nil"/>
              <w:left w:val="single" w:sz="4" w:space="0" w:color="auto"/>
              <w:bottom w:val="single" w:sz="4" w:space="0" w:color="auto"/>
              <w:right w:val="single" w:sz="4" w:space="0" w:color="auto"/>
            </w:tcBorders>
          </w:tcPr>
          <w:p w14:paraId="30026672"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tcPr>
          <w:p w14:paraId="6720EDA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4A932F" w14:textId="77777777" w:rsidR="002F6A4F" w:rsidRPr="00CD2191" w:rsidRDefault="002F6A4F" w:rsidP="00183AE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FD58A7"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A3ECBC5" w14:textId="77777777" w:rsidR="002F6A4F" w:rsidRPr="00CD2191" w:rsidRDefault="002F6A4F" w:rsidP="00183AE1">
            <w:pPr>
              <w:pStyle w:val="TAC"/>
              <w:rPr>
                <w:lang w:eastAsia="zh-CN"/>
              </w:rPr>
            </w:pPr>
          </w:p>
        </w:tc>
      </w:tr>
      <w:tr w:rsidR="002F6A4F" w:rsidRPr="00CD2191" w14:paraId="6F0C54C0" w14:textId="77777777" w:rsidTr="00183AE1">
        <w:trPr>
          <w:jc w:val="center"/>
        </w:trPr>
        <w:tc>
          <w:tcPr>
            <w:tcW w:w="2496" w:type="dxa"/>
            <w:tcBorders>
              <w:top w:val="nil"/>
              <w:left w:val="single" w:sz="4" w:space="0" w:color="auto"/>
              <w:bottom w:val="nil"/>
              <w:right w:val="single" w:sz="4" w:space="0" w:color="auto"/>
            </w:tcBorders>
            <w:hideMark/>
          </w:tcPr>
          <w:p w14:paraId="4F403388" w14:textId="77777777" w:rsidR="002F6A4F" w:rsidRPr="00CD2191" w:rsidRDefault="002F6A4F" w:rsidP="00183AE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6D05C3AB" w14:textId="77777777" w:rsidR="002F6A4F" w:rsidRPr="00CD2191" w:rsidRDefault="002F6A4F" w:rsidP="00183AE1">
            <w:pPr>
              <w:pStyle w:val="TAC"/>
            </w:pPr>
            <w:r w:rsidRPr="00CD2191">
              <w:t>SUL_n79A-n83A</w:t>
            </w:r>
          </w:p>
          <w:p w14:paraId="11305A1B" w14:textId="77777777" w:rsidR="002F6A4F" w:rsidRPr="00CD2191" w:rsidRDefault="002F6A4F" w:rsidP="00183AE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FD6F57" w14:textId="77777777" w:rsidR="002F6A4F" w:rsidRPr="00CD2191" w:rsidRDefault="002F6A4F" w:rsidP="00183AE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A5128E"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2EC5A309" w14:textId="77777777" w:rsidR="002F6A4F" w:rsidRPr="00CD2191" w:rsidRDefault="002F6A4F" w:rsidP="00183AE1">
            <w:pPr>
              <w:pStyle w:val="TAC"/>
              <w:rPr>
                <w:lang w:eastAsia="zh-CN"/>
              </w:rPr>
            </w:pPr>
            <w:r w:rsidRPr="00CD2191">
              <w:rPr>
                <w:lang w:eastAsia="zh-CN"/>
              </w:rPr>
              <w:t>0</w:t>
            </w:r>
          </w:p>
        </w:tc>
      </w:tr>
      <w:tr w:rsidR="002F6A4F" w:rsidRPr="00CD2191" w14:paraId="0B531055" w14:textId="77777777" w:rsidTr="00183AE1">
        <w:trPr>
          <w:jc w:val="center"/>
        </w:trPr>
        <w:tc>
          <w:tcPr>
            <w:tcW w:w="2496" w:type="dxa"/>
            <w:tcBorders>
              <w:top w:val="nil"/>
              <w:left w:val="single" w:sz="4" w:space="0" w:color="auto"/>
              <w:bottom w:val="nil"/>
              <w:right w:val="single" w:sz="4" w:space="0" w:color="auto"/>
            </w:tcBorders>
            <w:vAlign w:val="center"/>
          </w:tcPr>
          <w:p w14:paraId="471C4AB4"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236AA619"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72C43B" w14:textId="77777777" w:rsidR="002F6A4F" w:rsidRPr="00CD2191" w:rsidRDefault="002F6A4F" w:rsidP="00183AE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D949" w14:textId="77777777" w:rsidR="002F6A4F" w:rsidRPr="00CD2191" w:rsidRDefault="002F6A4F" w:rsidP="00183AE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6E4294CB" w14:textId="77777777" w:rsidR="002F6A4F" w:rsidRPr="00CD2191" w:rsidRDefault="002F6A4F" w:rsidP="00183AE1">
            <w:pPr>
              <w:pStyle w:val="TAC"/>
              <w:rPr>
                <w:lang w:eastAsia="zh-CN"/>
              </w:rPr>
            </w:pPr>
          </w:p>
        </w:tc>
      </w:tr>
      <w:tr w:rsidR="002F6A4F" w:rsidRPr="00CD2191" w14:paraId="4F5E687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CA6459A"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C8EBA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0637AB" w14:textId="77777777" w:rsidR="002F6A4F" w:rsidRPr="00CD2191" w:rsidRDefault="002F6A4F" w:rsidP="00183AE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928393"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8CE59F8" w14:textId="77777777" w:rsidR="002F6A4F" w:rsidRPr="00CD2191" w:rsidRDefault="002F6A4F" w:rsidP="00183AE1">
            <w:pPr>
              <w:pStyle w:val="TAC"/>
              <w:rPr>
                <w:lang w:eastAsia="zh-CN"/>
              </w:rPr>
            </w:pPr>
          </w:p>
        </w:tc>
      </w:tr>
      <w:tr w:rsidR="002F6A4F" w:rsidRPr="00CD2191" w14:paraId="3084B173" w14:textId="77777777" w:rsidTr="00183AE1">
        <w:trPr>
          <w:jc w:val="center"/>
        </w:trPr>
        <w:tc>
          <w:tcPr>
            <w:tcW w:w="2496" w:type="dxa"/>
            <w:tcBorders>
              <w:top w:val="nil"/>
              <w:left w:val="single" w:sz="4" w:space="0" w:color="auto"/>
              <w:bottom w:val="nil"/>
              <w:right w:val="single" w:sz="4" w:space="0" w:color="auto"/>
            </w:tcBorders>
            <w:hideMark/>
          </w:tcPr>
          <w:p w14:paraId="73D99FB9" w14:textId="77777777" w:rsidR="002F6A4F" w:rsidRPr="00CD2191" w:rsidRDefault="002F6A4F" w:rsidP="00183AE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ED172E4" w14:textId="77777777" w:rsidR="002F6A4F" w:rsidRPr="00CD2191" w:rsidRDefault="002F6A4F" w:rsidP="00183AE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318A3E" w14:textId="77777777" w:rsidR="002F6A4F" w:rsidRPr="00CD2191" w:rsidRDefault="002F6A4F" w:rsidP="00183AE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913847"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D28C7C5" w14:textId="77777777" w:rsidR="002F6A4F" w:rsidRPr="00CD2191" w:rsidRDefault="002F6A4F" w:rsidP="00183AE1">
            <w:pPr>
              <w:pStyle w:val="TAC"/>
              <w:rPr>
                <w:lang w:eastAsia="zh-CN"/>
              </w:rPr>
            </w:pPr>
            <w:r w:rsidRPr="00CD2191">
              <w:rPr>
                <w:lang w:eastAsia="zh-CN"/>
              </w:rPr>
              <w:t>0</w:t>
            </w:r>
          </w:p>
        </w:tc>
      </w:tr>
      <w:tr w:rsidR="002F6A4F" w:rsidRPr="00CD2191" w14:paraId="5034CADD" w14:textId="77777777" w:rsidTr="00183AE1">
        <w:trPr>
          <w:jc w:val="center"/>
        </w:trPr>
        <w:tc>
          <w:tcPr>
            <w:tcW w:w="2496" w:type="dxa"/>
            <w:tcBorders>
              <w:top w:val="nil"/>
              <w:left w:val="single" w:sz="4" w:space="0" w:color="auto"/>
              <w:bottom w:val="nil"/>
              <w:right w:val="single" w:sz="4" w:space="0" w:color="auto"/>
            </w:tcBorders>
          </w:tcPr>
          <w:p w14:paraId="6D985D4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tcPr>
          <w:p w14:paraId="0940024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A342C3" w14:textId="77777777" w:rsidR="002F6A4F" w:rsidRPr="00CD2191" w:rsidRDefault="002F6A4F" w:rsidP="00183AE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453A29"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3D51287" w14:textId="77777777" w:rsidR="002F6A4F" w:rsidRPr="00CD2191" w:rsidRDefault="002F6A4F" w:rsidP="00183AE1">
            <w:pPr>
              <w:pStyle w:val="TAC"/>
              <w:rPr>
                <w:lang w:eastAsia="zh-CN"/>
              </w:rPr>
            </w:pPr>
          </w:p>
        </w:tc>
      </w:tr>
      <w:tr w:rsidR="002F6A4F" w:rsidRPr="00CD2191" w14:paraId="1D2296A2" w14:textId="77777777" w:rsidTr="00183AE1">
        <w:trPr>
          <w:jc w:val="center"/>
        </w:trPr>
        <w:tc>
          <w:tcPr>
            <w:tcW w:w="2496" w:type="dxa"/>
            <w:tcBorders>
              <w:top w:val="nil"/>
              <w:left w:val="single" w:sz="4" w:space="0" w:color="auto"/>
              <w:bottom w:val="single" w:sz="4" w:space="0" w:color="auto"/>
              <w:right w:val="single" w:sz="4" w:space="0" w:color="auto"/>
            </w:tcBorders>
          </w:tcPr>
          <w:p w14:paraId="14576A0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tcPr>
          <w:p w14:paraId="788AB3E0"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23A0D1" w14:textId="77777777" w:rsidR="002F6A4F" w:rsidRPr="00CD2191" w:rsidRDefault="002F6A4F" w:rsidP="00183AE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D6948"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21CFCFF" w14:textId="77777777" w:rsidR="002F6A4F" w:rsidRPr="00CD2191" w:rsidRDefault="002F6A4F" w:rsidP="00183AE1">
            <w:pPr>
              <w:pStyle w:val="TAC"/>
              <w:rPr>
                <w:lang w:eastAsia="zh-CN"/>
              </w:rPr>
            </w:pPr>
          </w:p>
        </w:tc>
      </w:tr>
      <w:tr w:rsidR="002F6A4F" w:rsidRPr="00CD2191" w14:paraId="2666E41D" w14:textId="77777777" w:rsidTr="00183AE1">
        <w:trPr>
          <w:jc w:val="center"/>
        </w:trPr>
        <w:tc>
          <w:tcPr>
            <w:tcW w:w="2496" w:type="dxa"/>
            <w:tcBorders>
              <w:top w:val="nil"/>
              <w:left w:val="single" w:sz="4" w:space="0" w:color="auto"/>
              <w:bottom w:val="nil"/>
              <w:right w:val="single" w:sz="4" w:space="0" w:color="auto"/>
            </w:tcBorders>
            <w:hideMark/>
          </w:tcPr>
          <w:p w14:paraId="52F99014" w14:textId="77777777" w:rsidR="002F6A4F" w:rsidRPr="00CD2191" w:rsidRDefault="002F6A4F" w:rsidP="00183AE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4B193731" w14:textId="77777777" w:rsidR="002F6A4F" w:rsidRPr="00CD2191" w:rsidRDefault="002F6A4F" w:rsidP="00183AE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672A2B" w14:textId="77777777" w:rsidR="002F6A4F" w:rsidRPr="00CD2191" w:rsidRDefault="002F6A4F" w:rsidP="00183AE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C98585"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07140740" w14:textId="77777777" w:rsidR="002F6A4F" w:rsidRPr="00CD2191" w:rsidRDefault="002F6A4F" w:rsidP="00183AE1">
            <w:pPr>
              <w:pStyle w:val="TAC"/>
              <w:rPr>
                <w:lang w:eastAsia="zh-CN"/>
              </w:rPr>
            </w:pPr>
            <w:r w:rsidRPr="00CD2191">
              <w:rPr>
                <w:lang w:eastAsia="zh-CN"/>
              </w:rPr>
              <w:t>0</w:t>
            </w:r>
          </w:p>
        </w:tc>
      </w:tr>
      <w:tr w:rsidR="002F6A4F" w:rsidRPr="00CD2191" w14:paraId="0AB72512" w14:textId="77777777" w:rsidTr="00183AE1">
        <w:trPr>
          <w:jc w:val="center"/>
        </w:trPr>
        <w:tc>
          <w:tcPr>
            <w:tcW w:w="2496" w:type="dxa"/>
            <w:tcBorders>
              <w:top w:val="nil"/>
              <w:left w:val="single" w:sz="4" w:space="0" w:color="auto"/>
              <w:bottom w:val="nil"/>
              <w:right w:val="single" w:sz="4" w:space="0" w:color="auto"/>
            </w:tcBorders>
            <w:vAlign w:val="center"/>
          </w:tcPr>
          <w:p w14:paraId="5449F969"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34F218E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B2DF2A" w14:textId="77777777" w:rsidR="002F6A4F" w:rsidRPr="00CD2191" w:rsidRDefault="002F6A4F" w:rsidP="00183AE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282865"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3AA2983D" w14:textId="77777777" w:rsidR="002F6A4F" w:rsidRPr="00CD2191" w:rsidRDefault="002F6A4F" w:rsidP="00183AE1">
            <w:pPr>
              <w:pStyle w:val="TAC"/>
              <w:rPr>
                <w:lang w:eastAsia="zh-CN"/>
              </w:rPr>
            </w:pPr>
          </w:p>
        </w:tc>
      </w:tr>
      <w:tr w:rsidR="002F6A4F" w:rsidRPr="00CD2191" w14:paraId="55D27F45"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F15CCE7"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62779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927BC6" w14:textId="77777777" w:rsidR="002F6A4F" w:rsidRPr="00CD2191" w:rsidRDefault="002F6A4F" w:rsidP="00183AE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34374"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E5FA1E5" w14:textId="77777777" w:rsidR="002F6A4F" w:rsidRPr="00CD2191" w:rsidRDefault="002F6A4F" w:rsidP="00183AE1">
            <w:pPr>
              <w:pStyle w:val="TAC"/>
              <w:rPr>
                <w:lang w:eastAsia="zh-CN"/>
              </w:rPr>
            </w:pPr>
          </w:p>
        </w:tc>
      </w:tr>
      <w:tr w:rsidR="002F6A4F" w:rsidRPr="00CD2191" w14:paraId="03A57555" w14:textId="77777777" w:rsidTr="00183AE1">
        <w:trPr>
          <w:jc w:val="center"/>
        </w:trPr>
        <w:tc>
          <w:tcPr>
            <w:tcW w:w="2496" w:type="dxa"/>
            <w:tcBorders>
              <w:top w:val="nil"/>
              <w:left w:val="single" w:sz="4" w:space="0" w:color="auto"/>
              <w:bottom w:val="nil"/>
              <w:right w:val="single" w:sz="4" w:space="0" w:color="auto"/>
            </w:tcBorders>
            <w:hideMark/>
          </w:tcPr>
          <w:p w14:paraId="076952EF" w14:textId="77777777" w:rsidR="002F6A4F" w:rsidRPr="00CD2191" w:rsidRDefault="002F6A4F" w:rsidP="00183AE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6E9F5EA2" w14:textId="77777777" w:rsidR="002F6A4F" w:rsidRPr="00CD2191" w:rsidRDefault="002F6A4F" w:rsidP="00183AE1">
            <w:pPr>
              <w:pStyle w:val="TAC"/>
            </w:pPr>
            <w:r w:rsidRPr="00CD2191">
              <w:t>SUL_n79A-n83A</w:t>
            </w:r>
          </w:p>
          <w:p w14:paraId="72FE5573" w14:textId="77777777" w:rsidR="002F6A4F" w:rsidRPr="00CD2191" w:rsidRDefault="002F6A4F" w:rsidP="00183AE1">
            <w:pPr>
              <w:pStyle w:val="TAC"/>
            </w:pPr>
            <w:r w:rsidRPr="00CD2191">
              <w:t>CA_n79C-n83A</w:t>
            </w:r>
          </w:p>
          <w:p w14:paraId="22210C7F" w14:textId="77777777" w:rsidR="002F6A4F" w:rsidRPr="00CD2191" w:rsidRDefault="002F6A4F" w:rsidP="00183AE1">
            <w:pPr>
              <w:pStyle w:val="TAC"/>
            </w:pPr>
            <w:r w:rsidRPr="00CD2191">
              <w:t>CA_n41A-n79A</w:t>
            </w:r>
          </w:p>
          <w:p w14:paraId="68E93761" w14:textId="77777777" w:rsidR="002F6A4F" w:rsidRPr="00CD2191" w:rsidRDefault="002F6A4F" w:rsidP="00183AE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FE7CDF" w14:textId="77777777" w:rsidR="002F6A4F" w:rsidRPr="00CD2191" w:rsidRDefault="002F6A4F" w:rsidP="00183AE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0961C9"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5F92FA4" w14:textId="77777777" w:rsidR="002F6A4F" w:rsidRPr="00CD2191" w:rsidRDefault="002F6A4F" w:rsidP="00183AE1">
            <w:pPr>
              <w:pStyle w:val="TAC"/>
              <w:rPr>
                <w:lang w:eastAsia="zh-CN"/>
              </w:rPr>
            </w:pPr>
            <w:r w:rsidRPr="00CD2191">
              <w:rPr>
                <w:lang w:eastAsia="zh-CN"/>
              </w:rPr>
              <w:t>0</w:t>
            </w:r>
          </w:p>
        </w:tc>
      </w:tr>
      <w:tr w:rsidR="002F6A4F" w:rsidRPr="00CD2191" w14:paraId="5637BC09" w14:textId="77777777" w:rsidTr="00183AE1">
        <w:trPr>
          <w:jc w:val="center"/>
        </w:trPr>
        <w:tc>
          <w:tcPr>
            <w:tcW w:w="2496" w:type="dxa"/>
            <w:tcBorders>
              <w:top w:val="nil"/>
              <w:left w:val="single" w:sz="4" w:space="0" w:color="auto"/>
              <w:bottom w:val="nil"/>
              <w:right w:val="single" w:sz="4" w:space="0" w:color="auto"/>
            </w:tcBorders>
            <w:vAlign w:val="center"/>
          </w:tcPr>
          <w:p w14:paraId="7D92EDAE"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8B5281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EF7C2" w14:textId="77777777" w:rsidR="002F6A4F" w:rsidRPr="00CD2191" w:rsidRDefault="002F6A4F" w:rsidP="00183AE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039050" w14:textId="77777777" w:rsidR="002F6A4F" w:rsidRPr="00CD2191" w:rsidRDefault="002F6A4F" w:rsidP="00183AE1">
            <w:pPr>
              <w:pStyle w:val="TAC"/>
            </w:pPr>
            <w:r w:rsidRPr="00CD2191">
              <w:t>CA_n79C_BCS0</w:t>
            </w:r>
          </w:p>
        </w:tc>
        <w:tc>
          <w:tcPr>
            <w:tcW w:w="1731" w:type="dxa"/>
            <w:tcBorders>
              <w:top w:val="nil"/>
              <w:left w:val="single" w:sz="4" w:space="0" w:color="auto"/>
              <w:bottom w:val="nil"/>
              <w:right w:val="single" w:sz="4" w:space="0" w:color="auto"/>
            </w:tcBorders>
            <w:vAlign w:val="center"/>
          </w:tcPr>
          <w:p w14:paraId="4EC427CD" w14:textId="77777777" w:rsidR="002F6A4F" w:rsidRPr="00CD2191" w:rsidRDefault="002F6A4F" w:rsidP="00183AE1">
            <w:pPr>
              <w:pStyle w:val="TAC"/>
              <w:rPr>
                <w:lang w:eastAsia="zh-CN"/>
              </w:rPr>
            </w:pPr>
          </w:p>
        </w:tc>
      </w:tr>
      <w:tr w:rsidR="002F6A4F" w:rsidRPr="00CD2191" w14:paraId="4F44C26F"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333599EF"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5F388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091AB8" w14:textId="77777777" w:rsidR="002F6A4F" w:rsidRPr="00CD2191" w:rsidRDefault="002F6A4F" w:rsidP="00183AE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52BFBD"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B9286A8" w14:textId="77777777" w:rsidR="002F6A4F" w:rsidRPr="00CD2191" w:rsidRDefault="002F6A4F" w:rsidP="00183AE1">
            <w:pPr>
              <w:pStyle w:val="TAC"/>
              <w:rPr>
                <w:lang w:eastAsia="zh-CN"/>
              </w:rPr>
            </w:pPr>
          </w:p>
        </w:tc>
      </w:tr>
      <w:tr w:rsidR="002F6A4F" w:rsidRPr="00CD2191" w14:paraId="5D17E5E4" w14:textId="77777777" w:rsidTr="00183AE1">
        <w:trPr>
          <w:jc w:val="center"/>
        </w:trPr>
        <w:tc>
          <w:tcPr>
            <w:tcW w:w="2496" w:type="dxa"/>
            <w:tcBorders>
              <w:top w:val="nil"/>
              <w:left w:val="single" w:sz="4" w:space="0" w:color="auto"/>
              <w:bottom w:val="nil"/>
              <w:right w:val="single" w:sz="4" w:space="0" w:color="auto"/>
            </w:tcBorders>
            <w:hideMark/>
          </w:tcPr>
          <w:p w14:paraId="1BE3E947" w14:textId="77777777" w:rsidR="002F6A4F" w:rsidRPr="00CD2191" w:rsidRDefault="002F6A4F" w:rsidP="00183AE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1179112D" w14:textId="77777777" w:rsidR="002F6A4F" w:rsidRPr="00CD2191" w:rsidRDefault="002F6A4F" w:rsidP="00183AE1">
            <w:pPr>
              <w:pStyle w:val="TAC"/>
            </w:pPr>
            <w:r w:rsidRPr="00CD2191">
              <w:t>SUL_n79A-n83A</w:t>
            </w:r>
          </w:p>
          <w:p w14:paraId="6C94B0A7" w14:textId="77777777" w:rsidR="002F6A4F" w:rsidRPr="00CD2191" w:rsidRDefault="002F6A4F" w:rsidP="00183AE1">
            <w:pPr>
              <w:pStyle w:val="TAC"/>
            </w:pPr>
            <w:r w:rsidRPr="00CD2191">
              <w:t>CA_n41C</w:t>
            </w:r>
          </w:p>
          <w:p w14:paraId="1F49F78C" w14:textId="77777777" w:rsidR="002F6A4F" w:rsidRPr="00CD2191" w:rsidRDefault="002F6A4F" w:rsidP="00183AE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A7984" w14:textId="77777777" w:rsidR="002F6A4F" w:rsidRPr="00CD2191" w:rsidRDefault="002F6A4F" w:rsidP="00183AE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04BDFA" w14:textId="77777777" w:rsidR="002F6A4F" w:rsidRPr="00CD2191" w:rsidRDefault="002F6A4F" w:rsidP="00183AE1">
            <w:pPr>
              <w:pStyle w:val="TAC"/>
            </w:pPr>
            <w:r w:rsidRPr="00CD2191">
              <w:t>CA_n41C_BCS1</w:t>
            </w:r>
          </w:p>
        </w:tc>
        <w:tc>
          <w:tcPr>
            <w:tcW w:w="1731" w:type="dxa"/>
            <w:tcBorders>
              <w:top w:val="nil"/>
              <w:left w:val="single" w:sz="4" w:space="0" w:color="auto"/>
              <w:bottom w:val="nil"/>
              <w:right w:val="single" w:sz="4" w:space="0" w:color="auto"/>
            </w:tcBorders>
            <w:hideMark/>
          </w:tcPr>
          <w:p w14:paraId="46F917EE" w14:textId="77777777" w:rsidR="002F6A4F" w:rsidRPr="00CD2191" w:rsidRDefault="002F6A4F" w:rsidP="00183AE1">
            <w:pPr>
              <w:pStyle w:val="TAC"/>
              <w:rPr>
                <w:lang w:eastAsia="zh-CN"/>
              </w:rPr>
            </w:pPr>
            <w:r w:rsidRPr="00CD2191">
              <w:rPr>
                <w:lang w:eastAsia="zh-CN"/>
              </w:rPr>
              <w:t>0</w:t>
            </w:r>
          </w:p>
        </w:tc>
      </w:tr>
      <w:tr w:rsidR="002F6A4F" w:rsidRPr="00CD2191" w14:paraId="5A05C48F" w14:textId="77777777" w:rsidTr="00183AE1">
        <w:trPr>
          <w:jc w:val="center"/>
        </w:trPr>
        <w:tc>
          <w:tcPr>
            <w:tcW w:w="2496" w:type="dxa"/>
            <w:tcBorders>
              <w:top w:val="nil"/>
              <w:left w:val="single" w:sz="4" w:space="0" w:color="auto"/>
              <w:bottom w:val="nil"/>
              <w:right w:val="single" w:sz="4" w:space="0" w:color="auto"/>
            </w:tcBorders>
            <w:vAlign w:val="center"/>
          </w:tcPr>
          <w:p w14:paraId="78DB5343"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11161FB6"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CB5206" w14:textId="77777777" w:rsidR="002F6A4F" w:rsidRPr="00CD2191" w:rsidRDefault="002F6A4F" w:rsidP="00183AE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167FE7" w14:textId="77777777" w:rsidR="002F6A4F" w:rsidRPr="00CD2191" w:rsidRDefault="002F6A4F" w:rsidP="00183AE1">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935A4F3" w14:textId="77777777" w:rsidR="002F6A4F" w:rsidRPr="00CD2191" w:rsidRDefault="002F6A4F" w:rsidP="00183AE1">
            <w:pPr>
              <w:pStyle w:val="TAC"/>
              <w:rPr>
                <w:lang w:eastAsia="zh-CN"/>
              </w:rPr>
            </w:pPr>
          </w:p>
        </w:tc>
      </w:tr>
      <w:tr w:rsidR="002F6A4F" w:rsidRPr="00CD2191" w14:paraId="696B9ADC"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A528A5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B916CF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0E1F43" w14:textId="77777777" w:rsidR="002F6A4F" w:rsidRPr="00CD2191" w:rsidRDefault="002F6A4F" w:rsidP="00183AE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D23DE3" w14:textId="77777777" w:rsidR="002F6A4F" w:rsidRPr="00CD2191" w:rsidRDefault="002F6A4F" w:rsidP="00183AE1">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19CDA33" w14:textId="77777777" w:rsidR="002F6A4F" w:rsidRPr="00CD2191" w:rsidRDefault="002F6A4F" w:rsidP="00183AE1">
            <w:pPr>
              <w:pStyle w:val="TAC"/>
              <w:rPr>
                <w:lang w:eastAsia="zh-CN"/>
              </w:rPr>
            </w:pPr>
          </w:p>
        </w:tc>
      </w:tr>
      <w:tr w:rsidR="002F6A4F" w:rsidRPr="00CD2191" w14:paraId="4CE98B13" w14:textId="77777777" w:rsidTr="00183AE1">
        <w:trPr>
          <w:jc w:val="center"/>
        </w:trPr>
        <w:tc>
          <w:tcPr>
            <w:tcW w:w="2496" w:type="dxa"/>
            <w:tcBorders>
              <w:top w:val="nil"/>
              <w:left w:val="single" w:sz="4" w:space="0" w:color="auto"/>
              <w:bottom w:val="nil"/>
              <w:right w:val="single" w:sz="4" w:space="0" w:color="auto"/>
            </w:tcBorders>
            <w:hideMark/>
          </w:tcPr>
          <w:p w14:paraId="6020DCEF" w14:textId="77777777" w:rsidR="002F6A4F" w:rsidRPr="00CD2191" w:rsidRDefault="002F6A4F" w:rsidP="00183AE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67C8B60E" w14:textId="77777777" w:rsidR="002F6A4F" w:rsidRPr="00CD2191" w:rsidRDefault="002F6A4F" w:rsidP="00183AE1">
            <w:pPr>
              <w:pStyle w:val="TAC"/>
            </w:pPr>
            <w:r w:rsidRPr="00CD2191">
              <w:t>CA_n41C</w:t>
            </w:r>
          </w:p>
          <w:p w14:paraId="19FD333F" w14:textId="77777777" w:rsidR="002F6A4F" w:rsidRPr="00CD2191" w:rsidRDefault="002F6A4F" w:rsidP="00183AE1">
            <w:pPr>
              <w:pStyle w:val="TAC"/>
            </w:pPr>
            <w:r w:rsidRPr="00CD2191">
              <w:t>CA_n79C</w:t>
            </w:r>
          </w:p>
          <w:p w14:paraId="21A3AA8A" w14:textId="77777777" w:rsidR="002F6A4F" w:rsidRPr="00CD2191" w:rsidRDefault="002F6A4F" w:rsidP="00183AE1">
            <w:pPr>
              <w:pStyle w:val="TAC"/>
            </w:pPr>
            <w:r w:rsidRPr="00CD2191">
              <w:t>SUL_n79A-n83A</w:t>
            </w:r>
          </w:p>
          <w:p w14:paraId="1ED241E2" w14:textId="77777777" w:rsidR="002F6A4F" w:rsidRPr="00CD2191" w:rsidRDefault="002F6A4F" w:rsidP="00183AE1">
            <w:pPr>
              <w:pStyle w:val="TAC"/>
            </w:pPr>
            <w:r w:rsidRPr="00CD2191">
              <w:t>CA_n79C-n83A</w:t>
            </w:r>
          </w:p>
          <w:p w14:paraId="0336351A" w14:textId="77777777" w:rsidR="002F6A4F" w:rsidRPr="00CD2191" w:rsidRDefault="002F6A4F" w:rsidP="00183AE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9FCA2F" w14:textId="77777777" w:rsidR="002F6A4F" w:rsidRPr="00CD2191" w:rsidRDefault="002F6A4F" w:rsidP="00183AE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1C5F90" w14:textId="77777777" w:rsidR="002F6A4F" w:rsidRPr="00CD2191" w:rsidRDefault="002F6A4F" w:rsidP="00183AE1">
            <w:pPr>
              <w:pStyle w:val="TAC"/>
            </w:pPr>
            <w:r w:rsidRPr="00CD2191">
              <w:t>CA_n41C_BCS1</w:t>
            </w:r>
          </w:p>
        </w:tc>
        <w:tc>
          <w:tcPr>
            <w:tcW w:w="1731" w:type="dxa"/>
            <w:tcBorders>
              <w:top w:val="nil"/>
              <w:left w:val="single" w:sz="4" w:space="0" w:color="auto"/>
              <w:bottom w:val="nil"/>
              <w:right w:val="single" w:sz="4" w:space="0" w:color="auto"/>
            </w:tcBorders>
            <w:hideMark/>
          </w:tcPr>
          <w:p w14:paraId="2D8B1D23" w14:textId="77777777" w:rsidR="002F6A4F" w:rsidRPr="00CD2191" w:rsidRDefault="002F6A4F" w:rsidP="00183AE1">
            <w:pPr>
              <w:pStyle w:val="TAC"/>
              <w:rPr>
                <w:lang w:eastAsia="zh-CN"/>
              </w:rPr>
            </w:pPr>
            <w:r w:rsidRPr="00CD2191">
              <w:rPr>
                <w:lang w:eastAsia="zh-CN"/>
              </w:rPr>
              <w:t>0</w:t>
            </w:r>
          </w:p>
        </w:tc>
      </w:tr>
      <w:tr w:rsidR="002F6A4F" w:rsidRPr="00CD2191" w14:paraId="5C5C00ED" w14:textId="77777777" w:rsidTr="00183AE1">
        <w:trPr>
          <w:jc w:val="center"/>
        </w:trPr>
        <w:tc>
          <w:tcPr>
            <w:tcW w:w="2496" w:type="dxa"/>
            <w:tcBorders>
              <w:top w:val="nil"/>
              <w:left w:val="single" w:sz="4" w:space="0" w:color="auto"/>
              <w:bottom w:val="nil"/>
              <w:right w:val="single" w:sz="4" w:space="0" w:color="auto"/>
            </w:tcBorders>
            <w:vAlign w:val="center"/>
          </w:tcPr>
          <w:p w14:paraId="36893D0E"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49F8242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90568B" w14:textId="77777777" w:rsidR="002F6A4F" w:rsidRPr="00CD2191" w:rsidRDefault="002F6A4F" w:rsidP="00183AE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54F2ED" w14:textId="77777777" w:rsidR="002F6A4F" w:rsidRPr="00CD2191" w:rsidRDefault="002F6A4F" w:rsidP="00183AE1">
            <w:pPr>
              <w:pStyle w:val="TAC"/>
            </w:pPr>
            <w:r w:rsidRPr="00CD2191">
              <w:t>CA_n79C_BCS0</w:t>
            </w:r>
          </w:p>
        </w:tc>
        <w:tc>
          <w:tcPr>
            <w:tcW w:w="1731" w:type="dxa"/>
            <w:tcBorders>
              <w:top w:val="nil"/>
              <w:left w:val="single" w:sz="4" w:space="0" w:color="auto"/>
              <w:bottom w:val="nil"/>
              <w:right w:val="single" w:sz="4" w:space="0" w:color="auto"/>
            </w:tcBorders>
            <w:vAlign w:val="center"/>
          </w:tcPr>
          <w:p w14:paraId="28F86589" w14:textId="77777777" w:rsidR="002F6A4F" w:rsidRPr="00CD2191" w:rsidRDefault="002F6A4F" w:rsidP="00183AE1">
            <w:pPr>
              <w:pStyle w:val="TAC"/>
              <w:rPr>
                <w:lang w:eastAsia="zh-CN"/>
              </w:rPr>
            </w:pPr>
          </w:p>
        </w:tc>
      </w:tr>
      <w:tr w:rsidR="002F6A4F" w:rsidRPr="00CD2191" w14:paraId="03DA7508"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09C5ADD"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56B72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BD88CC" w14:textId="77777777" w:rsidR="002F6A4F" w:rsidRPr="00CD2191" w:rsidRDefault="002F6A4F" w:rsidP="00183AE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35B8FA" w14:textId="77777777" w:rsidR="002F6A4F" w:rsidRPr="00CD2191" w:rsidRDefault="002F6A4F" w:rsidP="00183AE1">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0061183" w14:textId="77777777" w:rsidR="002F6A4F" w:rsidRPr="00CD2191" w:rsidRDefault="002F6A4F" w:rsidP="00183AE1">
            <w:pPr>
              <w:pStyle w:val="TAC"/>
              <w:rPr>
                <w:lang w:eastAsia="zh-CN"/>
              </w:rPr>
            </w:pPr>
          </w:p>
        </w:tc>
      </w:tr>
      <w:tr w:rsidR="002F6A4F" w:rsidRPr="00CD2191" w14:paraId="6A58D062" w14:textId="77777777" w:rsidTr="00183AE1">
        <w:trPr>
          <w:jc w:val="center"/>
        </w:trPr>
        <w:tc>
          <w:tcPr>
            <w:tcW w:w="2496" w:type="dxa"/>
            <w:tcBorders>
              <w:top w:val="nil"/>
              <w:left w:val="single" w:sz="4" w:space="0" w:color="auto"/>
              <w:bottom w:val="nil"/>
              <w:right w:val="single" w:sz="4" w:space="0" w:color="auto"/>
            </w:tcBorders>
            <w:hideMark/>
          </w:tcPr>
          <w:p w14:paraId="6EC86E59" w14:textId="77777777" w:rsidR="002F6A4F" w:rsidRPr="00CD2191" w:rsidRDefault="002F6A4F" w:rsidP="00183AE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1A3E4DE8" w14:textId="77777777" w:rsidR="002F6A4F" w:rsidRPr="00CD2191" w:rsidRDefault="002F6A4F" w:rsidP="00183AE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3F6B36" w14:textId="77777777" w:rsidR="002F6A4F" w:rsidRPr="00CD2191" w:rsidRDefault="002F6A4F" w:rsidP="00183AE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00DDB9" w14:textId="77777777" w:rsidR="002F6A4F" w:rsidRPr="00CD2191" w:rsidRDefault="002F6A4F" w:rsidP="00183AE1">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346B34A" w14:textId="77777777" w:rsidR="002F6A4F" w:rsidRPr="00CD2191" w:rsidRDefault="002F6A4F" w:rsidP="00183AE1">
            <w:pPr>
              <w:pStyle w:val="TAC"/>
              <w:rPr>
                <w:lang w:eastAsia="zh-CN"/>
              </w:rPr>
            </w:pPr>
            <w:r w:rsidRPr="00CD2191">
              <w:rPr>
                <w:lang w:eastAsia="zh-CN"/>
              </w:rPr>
              <w:t>0</w:t>
            </w:r>
          </w:p>
        </w:tc>
      </w:tr>
      <w:tr w:rsidR="002F6A4F" w:rsidRPr="00CD2191" w14:paraId="0D5883B0" w14:textId="77777777" w:rsidTr="00183AE1">
        <w:trPr>
          <w:jc w:val="center"/>
        </w:trPr>
        <w:tc>
          <w:tcPr>
            <w:tcW w:w="2496" w:type="dxa"/>
            <w:tcBorders>
              <w:top w:val="nil"/>
              <w:left w:val="single" w:sz="4" w:space="0" w:color="auto"/>
              <w:bottom w:val="nil"/>
              <w:right w:val="single" w:sz="4" w:space="0" w:color="auto"/>
            </w:tcBorders>
            <w:vAlign w:val="center"/>
          </w:tcPr>
          <w:p w14:paraId="6C3F29C6"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4E32798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6D1FC4" w14:textId="77777777" w:rsidR="002F6A4F" w:rsidRPr="00CD2191" w:rsidRDefault="002F6A4F" w:rsidP="00183AE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684F02" w14:textId="77777777" w:rsidR="002F6A4F" w:rsidRPr="00CD2191" w:rsidRDefault="002F6A4F" w:rsidP="00183AE1">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06ABF166" w14:textId="77777777" w:rsidR="002F6A4F" w:rsidRPr="00CD2191" w:rsidRDefault="002F6A4F" w:rsidP="00183AE1">
            <w:pPr>
              <w:pStyle w:val="TAC"/>
              <w:rPr>
                <w:lang w:eastAsia="zh-CN"/>
              </w:rPr>
            </w:pPr>
          </w:p>
        </w:tc>
      </w:tr>
      <w:tr w:rsidR="002F6A4F" w:rsidRPr="00CD2191" w14:paraId="3C8F4A5A"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7C0C22B"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E5AD2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31BB70" w14:textId="77777777" w:rsidR="002F6A4F" w:rsidRPr="00CD2191" w:rsidRDefault="002F6A4F" w:rsidP="00183AE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F0AFF2" w14:textId="77777777" w:rsidR="002F6A4F" w:rsidRPr="00CD2191" w:rsidRDefault="002F6A4F" w:rsidP="00183AE1">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309AC549" w14:textId="77777777" w:rsidR="002F6A4F" w:rsidRPr="00CD2191" w:rsidRDefault="002F6A4F" w:rsidP="00183AE1">
            <w:pPr>
              <w:pStyle w:val="TAC"/>
              <w:rPr>
                <w:lang w:eastAsia="zh-CN"/>
              </w:rPr>
            </w:pPr>
          </w:p>
        </w:tc>
      </w:tr>
      <w:tr w:rsidR="002F6A4F" w:rsidRPr="00CD2191" w14:paraId="5CF71476" w14:textId="77777777" w:rsidTr="00183AE1">
        <w:trPr>
          <w:jc w:val="center"/>
        </w:trPr>
        <w:tc>
          <w:tcPr>
            <w:tcW w:w="2496" w:type="dxa"/>
            <w:tcBorders>
              <w:top w:val="nil"/>
              <w:left w:val="single" w:sz="4" w:space="0" w:color="auto"/>
              <w:bottom w:val="nil"/>
              <w:right w:val="single" w:sz="4" w:space="0" w:color="auto"/>
            </w:tcBorders>
            <w:hideMark/>
          </w:tcPr>
          <w:p w14:paraId="60242773" w14:textId="77777777" w:rsidR="002F6A4F" w:rsidRPr="00CD2191" w:rsidRDefault="002F6A4F" w:rsidP="00183AE1">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660A4EED" w14:textId="77777777" w:rsidR="002F6A4F" w:rsidRPr="00CD2191" w:rsidRDefault="002F6A4F" w:rsidP="00183AE1">
            <w:pPr>
              <w:pStyle w:val="TAC"/>
              <w:rPr>
                <w:rFonts w:eastAsia="等线"/>
              </w:rPr>
            </w:pPr>
            <w:r w:rsidRPr="00CD2191">
              <w:rPr>
                <w:rFonts w:eastAsia="等线"/>
              </w:rPr>
              <w:t>SUL_n79A-n95A</w:t>
            </w:r>
          </w:p>
          <w:p w14:paraId="3482C65F" w14:textId="77777777" w:rsidR="002F6A4F" w:rsidRPr="00CD2191" w:rsidRDefault="002F6A4F" w:rsidP="00183AE1">
            <w:pPr>
              <w:pStyle w:val="TAC"/>
              <w:rPr>
                <w:rFonts w:eastAsia="等线"/>
              </w:rPr>
            </w:pPr>
            <w:r w:rsidRPr="00CD2191">
              <w:rPr>
                <w:rFonts w:eastAsia="等线"/>
              </w:rPr>
              <w:t>CA_n79C-n95A</w:t>
            </w:r>
          </w:p>
          <w:p w14:paraId="1800F00C" w14:textId="77777777" w:rsidR="002F6A4F" w:rsidRPr="00CD2191" w:rsidRDefault="002F6A4F" w:rsidP="00183AE1">
            <w:pPr>
              <w:pStyle w:val="TAC"/>
              <w:rPr>
                <w:rFonts w:eastAsia="等线"/>
              </w:rPr>
            </w:pPr>
            <w:r w:rsidRPr="00CD2191">
              <w:rPr>
                <w:rFonts w:eastAsia="等线"/>
              </w:rPr>
              <w:t>CA_n41A-n79A</w:t>
            </w:r>
          </w:p>
          <w:p w14:paraId="7705C569" w14:textId="77777777" w:rsidR="002F6A4F" w:rsidRPr="00CD2191" w:rsidRDefault="002F6A4F" w:rsidP="00183AE1">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73512B"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FDBA8E" w14:textId="77777777" w:rsidR="002F6A4F" w:rsidRPr="00CD2191" w:rsidRDefault="002F6A4F" w:rsidP="00183AE1">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45EAD4EB" w14:textId="77777777" w:rsidR="002F6A4F" w:rsidRPr="00CD2191" w:rsidRDefault="002F6A4F" w:rsidP="00183AE1">
            <w:pPr>
              <w:pStyle w:val="TAC"/>
              <w:rPr>
                <w:lang w:eastAsia="zh-CN"/>
              </w:rPr>
            </w:pPr>
            <w:r w:rsidRPr="00CD2191">
              <w:rPr>
                <w:lang w:eastAsia="zh-CN"/>
              </w:rPr>
              <w:t>0</w:t>
            </w:r>
          </w:p>
        </w:tc>
      </w:tr>
      <w:tr w:rsidR="002F6A4F" w:rsidRPr="00CD2191" w14:paraId="3F6E78FA" w14:textId="77777777" w:rsidTr="00183AE1">
        <w:trPr>
          <w:jc w:val="center"/>
        </w:trPr>
        <w:tc>
          <w:tcPr>
            <w:tcW w:w="2496" w:type="dxa"/>
            <w:tcBorders>
              <w:top w:val="nil"/>
              <w:left w:val="single" w:sz="4" w:space="0" w:color="auto"/>
              <w:bottom w:val="nil"/>
              <w:right w:val="single" w:sz="4" w:space="0" w:color="auto"/>
            </w:tcBorders>
            <w:vAlign w:val="center"/>
            <w:hideMark/>
          </w:tcPr>
          <w:p w14:paraId="0DD8CB96"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5106EF5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9B3A1"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CF017"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63A2EF" w14:textId="77777777" w:rsidR="002F6A4F" w:rsidRPr="00CD2191" w:rsidRDefault="002F6A4F" w:rsidP="00183AE1">
            <w:pPr>
              <w:pStyle w:val="TAC"/>
              <w:rPr>
                <w:lang w:eastAsia="zh-CN"/>
              </w:rPr>
            </w:pPr>
          </w:p>
        </w:tc>
      </w:tr>
      <w:tr w:rsidR="002F6A4F" w:rsidRPr="00CD2191" w14:paraId="0D1504C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C23D39C"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79B168"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97C34A" w14:textId="77777777" w:rsidR="002F6A4F" w:rsidRPr="00CD2191" w:rsidRDefault="002F6A4F" w:rsidP="00183AE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2BC5ED" w14:textId="77777777" w:rsidR="002F6A4F" w:rsidRPr="00CD2191" w:rsidRDefault="002F6A4F" w:rsidP="00183AE1">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754D8FB" w14:textId="77777777" w:rsidR="002F6A4F" w:rsidRPr="00CD2191" w:rsidRDefault="002F6A4F" w:rsidP="00183AE1">
            <w:pPr>
              <w:pStyle w:val="TAC"/>
              <w:rPr>
                <w:lang w:eastAsia="zh-CN"/>
              </w:rPr>
            </w:pPr>
          </w:p>
        </w:tc>
      </w:tr>
      <w:tr w:rsidR="002F6A4F" w:rsidRPr="00CD2191" w14:paraId="0FE4FCDD" w14:textId="77777777" w:rsidTr="00183AE1">
        <w:trPr>
          <w:jc w:val="center"/>
        </w:trPr>
        <w:tc>
          <w:tcPr>
            <w:tcW w:w="2496" w:type="dxa"/>
            <w:tcBorders>
              <w:top w:val="nil"/>
              <w:left w:val="single" w:sz="4" w:space="0" w:color="auto"/>
              <w:bottom w:val="nil"/>
              <w:right w:val="single" w:sz="4" w:space="0" w:color="auto"/>
            </w:tcBorders>
            <w:hideMark/>
          </w:tcPr>
          <w:p w14:paraId="7A64256B" w14:textId="77777777" w:rsidR="002F6A4F" w:rsidRPr="00CD2191" w:rsidRDefault="002F6A4F" w:rsidP="00183AE1">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6EFC7ABF" w14:textId="77777777" w:rsidR="002F6A4F" w:rsidRPr="00CD2191" w:rsidRDefault="002F6A4F" w:rsidP="00183AE1">
            <w:pPr>
              <w:pStyle w:val="TAC"/>
              <w:rPr>
                <w:rFonts w:eastAsia="等线"/>
              </w:rPr>
            </w:pPr>
            <w:r w:rsidRPr="00CD2191">
              <w:rPr>
                <w:rFonts w:eastAsia="等线"/>
              </w:rPr>
              <w:t>SUL_n79A-n95A</w:t>
            </w:r>
          </w:p>
          <w:p w14:paraId="66FDDB69" w14:textId="77777777" w:rsidR="002F6A4F" w:rsidRPr="00CD2191" w:rsidRDefault="002F6A4F" w:rsidP="00183AE1">
            <w:pPr>
              <w:pStyle w:val="TAC"/>
              <w:rPr>
                <w:rFonts w:eastAsia="等线"/>
              </w:rPr>
            </w:pPr>
            <w:r w:rsidRPr="00CD2191">
              <w:rPr>
                <w:rFonts w:eastAsia="等线"/>
              </w:rPr>
              <w:t>CA_n41C</w:t>
            </w:r>
          </w:p>
          <w:p w14:paraId="33D725E2" w14:textId="77777777" w:rsidR="002F6A4F" w:rsidRPr="00CD2191" w:rsidRDefault="002F6A4F" w:rsidP="00183AE1">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D527AA"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F996D"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18D96F4" w14:textId="77777777" w:rsidR="002F6A4F" w:rsidRPr="00CD2191" w:rsidRDefault="002F6A4F" w:rsidP="00183AE1">
            <w:pPr>
              <w:pStyle w:val="TAC"/>
              <w:rPr>
                <w:lang w:eastAsia="zh-CN"/>
              </w:rPr>
            </w:pPr>
            <w:r w:rsidRPr="00CD2191">
              <w:rPr>
                <w:lang w:eastAsia="zh-CN"/>
              </w:rPr>
              <w:t>0</w:t>
            </w:r>
          </w:p>
        </w:tc>
      </w:tr>
      <w:tr w:rsidR="002F6A4F" w:rsidRPr="00CD2191" w14:paraId="4804D645" w14:textId="77777777" w:rsidTr="00183AE1">
        <w:trPr>
          <w:jc w:val="center"/>
        </w:trPr>
        <w:tc>
          <w:tcPr>
            <w:tcW w:w="2496" w:type="dxa"/>
            <w:tcBorders>
              <w:top w:val="nil"/>
              <w:left w:val="single" w:sz="4" w:space="0" w:color="auto"/>
              <w:bottom w:val="nil"/>
              <w:right w:val="single" w:sz="4" w:space="0" w:color="auto"/>
            </w:tcBorders>
            <w:vAlign w:val="center"/>
            <w:hideMark/>
          </w:tcPr>
          <w:p w14:paraId="5EC5652D"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55C766B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BC1527"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846C7C" w14:textId="77777777" w:rsidR="002F6A4F" w:rsidRPr="00CD2191" w:rsidRDefault="002F6A4F" w:rsidP="00183AE1">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A42996D" w14:textId="77777777" w:rsidR="002F6A4F" w:rsidRPr="00CD2191" w:rsidRDefault="002F6A4F" w:rsidP="00183AE1">
            <w:pPr>
              <w:pStyle w:val="TAC"/>
              <w:rPr>
                <w:lang w:eastAsia="zh-CN"/>
              </w:rPr>
            </w:pPr>
          </w:p>
        </w:tc>
      </w:tr>
      <w:tr w:rsidR="002F6A4F" w:rsidRPr="00CD2191" w14:paraId="52AC2C25"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7C9CEF94"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9FEAC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FF221F" w14:textId="77777777" w:rsidR="002F6A4F" w:rsidRPr="00CD2191" w:rsidRDefault="002F6A4F" w:rsidP="00183AE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CCD7D4" w14:textId="77777777" w:rsidR="002F6A4F" w:rsidRPr="00CD2191" w:rsidRDefault="002F6A4F" w:rsidP="00183AE1">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3B80AE51" w14:textId="77777777" w:rsidR="002F6A4F" w:rsidRPr="00CD2191" w:rsidRDefault="002F6A4F" w:rsidP="00183AE1">
            <w:pPr>
              <w:pStyle w:val="TAC"/>
              <w:rPr>
                <w:lang w:eastAsia="zh-CN"/>
              </w:rPr>
            </w:pPr>
          </w:p>
        </w:tc>
      </w:tr>
      <w:tr w:rsidR="002F6A4F" w:rsidRPr="00CD2191" w14:paraId="3A3FD625" w14:textId="77777777" w:rsidTr="00183AE1">
        <w:trPr>
          <w:jc w:val="center"/>
        </w:trPr>
        <w:tc>
          <w:tcPr>
            <w:tcW w:w="2496" w:type="dxa"/>
            <w:tcBorders>
              <w:top w:val="nil"/>
              <w:left w:val="single" w:sz="4" w:space="0" w:color="auto"/>
              <w:bottom w:val="nil"/>
              <w:right w:val="single" w:sz="4" w:space="0" w:color="auto"/>
            </w:tcBorders>
            <w:hideMark/>
          </w:tcPr>
          <w:p w14:paraId="322675A9" w14:textId="77777777" w:rsidR="002F6A4F" w:rsidRPr="00CD2191" w:rsidRDefault="002F6A4F" w:rsidP="00183AE1">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087CB5A8" w14:textId="77777777" w:rsidR="002F6A4F" w:rsidRPr="00CD2191" w:rsidRDefault="002F6A4F" w:rsidP="00183AE1">
            <w:pPr>
              <w:pStyle w:val="TAC"/>
              <w:rPr>
                <w:rFonts w:eastAsia="等线"/>
              </w:rPr>
            </w:pPr>
            <w:r w:rsidRPr="00CD2191">
              <w:rPr>
                <w:rFonts w:eastAsia="等线"/>
              </w:rPr>
              <w:t>CA_n41C</w:t>
            </w:r>
          </w:p>
          <w:p w14:paraId="335198AB" w14:textId="77777777" w:rsidR="002F6A4F" w:rsidRPr="00CD2191" w:rsidRDefault="002F6A4F" w:rsidP="00183AE1">
            <w:pPr>
              <w:pStyle w:val="TAC"/>
              <w:rPr>
                <w:rFonts w:eastAsia="等线"/>
              </w:rPr>
            </w:pPr>
            <w:r w:rsidRPr="00CD2191">
              <w:rPr>
                <w:rFonts w:eastAsia="等线"/>
              </w:rPr>
              <w:t>CA_n79C</w:t>
            </w:r>
          </w:p>
          <w:p w14:paraId="5C5A9928" w14:textId="77777777" w:rsidR="002F6A4F" w:rsidRPr="00CD2191" w:rsidRDefault="002F6A4F" w:rsidP="00183AE1">
            <w:pPr>
              <w:pStyle w:val="TAC"/>
              <w:rPr>
                <w:rFonts w:eastAsia="等线"/>
              </w:rPr>
            </w:pPr>
            <w:r w:rsidRPr="00CD2191">
              <w:rPr>
                <w:rFonts w:eastAsia="等线"/>
              </w:rPr>
              <w:t>SUL_n79A-n95A</w:t>
            </w:r>
          </w:p>
          <w:p w14:paraId="1AB286D9" w14:textId="77777777" w:rsidR="002F6A4F" w:rsidRPr="00CD2191" w:rsidRDefault="002F6A4F" w:rsidP="00183AE1">
            <w:pPr>
              <w:pStyle w:val="TAC"/>
              <w:rPr>
                <w:rFonts w:eastAsia="等线"/>
              </w:rPr>
            </w:pPr>
            <w:r w:rsidRPr="00CD2191">
              <w:rPr>
                <w:rFonts w:eastAsia="等线"/>
              </w:rPr>
              <w:t>CA_n79C-n95A</w:t>
            </w:r>
          </w:p>
          <w:p w14:paraId="4DEBFB36" w14:textId="77777777" w:rsidR="002F6A4F" w:rsidRPr="00CD2191" w:rsidRDefault="002F6A4F" w:rsidP="00183AE1">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1113249"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C31B66"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6FEDBB7" w14:textId="77777777" w:rsidR="002F6A4F" w:rsidRPr="00CD2191" w:rsidRDefault="002F6A4F" w:rsidP="00183AE1">
            <w:pPr>
              <w:pStyle w:val="TAC"/>
              <w:rPr>
                <w:lang w:eastAsia="zh-CN"/>
              </w:rPr>
            </w:pPr>
            <w:r w:rsidRPr="00CD2191">
              <w:rPr>
                <w:lang w:eastAsia="zh-CN"/>
              </w:rPr>
              <w:t>0</w:t>
            </w:r>
          </w:p>
        </w:tc>
      </w:tr>
      <w:tr w:rsidR="002F6A4F" w:rsidRPr="00CD2191" w14:paraId="2EDFBEF4" w14:textId="77777777" w:rsidTr="00183AE1">
        <w:trPr>
          <w:jc w:val="center"/>
        </w:trPr>
        <w:tc>
          <w:tcPr>
            <w:tcW w:w="2496" w:type="dxa"/>
            <w:tcBorders>
              <w:top w:val="nil"/>
              <w:left w:val="single" w:sz="4" w:space="0" w:color="auto"/>
              <w:bottom w:val="nil"/>
              <w:right w:val="single" w:sz="4" w:space="0" w:color="auto"/>
            </w:tcBorders>
            <w:vAlign w:val="center"/>
            <w:hideMark/>
          </w:tcPr>
          <w:p w14:paraId="3E071B0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31A5210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F1E86F"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6EB5B4"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73D89E4" w14:textId="77777777" w:rsidR="002F6A4F" w:rsidRPr="00CD2191" w:rsidRDefault="002F6A4F" w:rsidP="00183AE1">
            <w:pPr>
              <w:pStyle w:val="TAC"/>
              <w:rPr>
                <w:lang w:eastAsia="zh-CN"/>
              </w:rPr>
            </w:pPr>
          </w:p>
        </w:tc>
      </w:tr>
      <w:tr w:rsidR="002F6A4F" w:rsidRPr="00CD2191" w14:paraId="5CC853DB"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8AD6949"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FACFCC6"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69F6F1" w14:textId="77777777" w:rsidR="002F6A4F" w:rsidRPr="00CD2191" w:rsidRDefault="002F6A4F" w:rsidP="00183AE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337289" w14:textId="77777777" w:rsidR="002F6A4F" w:rsidRPr="00CD2191" w:rsidRDefault="002F6A4F" w:rsidP="00183AE1">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6BDDCB2" w14:textId="77777777" w:rsidR="002F6A4F" w:rsidRPr="00CD2191" w:rsidRDefault="002F6A4F" w:rsidP="00183AE1">
            <w:pPr>
              <w:pStyle w:val="TAC"/>
              <w:rPr>
                <w:lang w:eastAsia="zh-CN"/>
              </w:rPr>
            </w:pPr>
          </w:p>
        </w:tc>
      </w:tr>
      <w:tr w:rsidR="002F6A4F" w:rsidRPr="00CD2191" w14:paraId="2B937190" w14:textId="77777777" w:rsidTr="00183AE1">
        <w:trPr>
          <w:jc w:val="center"/>
        </w:trPr>
        <w:tc>
          <w:tcPr>
            <w:tcW w:w="2496" w:type="dxa"/>
            <w:tcBorders>
              <w:top w:val="nil"/>
              <w:left w:val="single" w:sz="4" w:space="0" w:color="auto"/>
              <w:bottom w:val="nil"/>
              <w:right w:val="single" w:sz="4" w:space="0" w:color="auto"/>
            </w:tcBorders>
            <w:hideMark/>
          </w:tcPr>
          <w:p w14:paraId="0C45E56F" w14:textId="77777777" w:rsidR="002F6A4F" w:rsidRPr="00CD2191" w:rsidRDefault="002F6A4F" w:rsidP="00183AE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07F83E0" w14:textId="77777777" w:rsidR="002F6A4F" w:rsidRPr="00CD2191" w:rsidRDefault="002F6A4F" w:rsidP="00183AE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F31D30" w14:textId="77777777" w:rsidR="002F6A4F" w:rsidRPr="00CD2191" w:rsidRDefault="002F6A4F" w:rsidP="00183AE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39B2C"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054AD91" w14:textId="77777777" w:rsidR="002F6A4F" w:rsidRPr="00CD2191" w:rsidRDefault="002F6A4F" w:rsidP="00183AE1">
            <w:pPr>
              <w:pStyle w:val="TAC"/>
              <w:rPr>
                <w:lang w:eastAsia="zh-CN"/>
              </w:rPr>
            </w:pPr>
            <w:r w:rsidRPr="00CD2191">
              <w:rPr>
                <w:lang w:eastAsia="zh-CN"/>
              </w:rPr>
              <w:t>0</w:t>
            </w:r>
          </w:p>
        </w:tc>
      </w:tr>
      <w:tr w:rsidR="002F6A4F" w:rsidRPr="00CD2191" w14:paraId="1EB55643" w14:textId="77777777" w:rsidTr="00183AE1">
        <w:trPr>
          <w:jc w:val="center"/>
        </w:trPr>
        <w:tc>
          <w:tcPr>
            <w:tcW w:w="2496" w:type="dxa"/>
            <w:tcBorders>
              <w:top w:val="nil"/>
              <w:left w:val="single" w:sz="4" w:space="0" w:color="auto"/>
              <w:bottom w:val="nil"/>
              <w:right w:val="single" w:sz="4" w:space="0" w:color="auto"/>
            </w:tcBorders>
            <w:vAlign w:val="center"/>
          </w:tcPr>
          <w:p w14:paraId="52786BA4"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0C6539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826A22" w14:textId="77777777" w:rsidR="002F6A4F" w:rsidRPr="00CD2191" w:rsidRDefault="002F6A4F" w:rsidP="00183AE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2E418A"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329524E6" w14:textId="77777777" w:rsidR="002F6A4F" w:rsidRPr="00CD2191" w:rsidRDefault="002F6A4F" w:rsidP="00183AE1">
            <w:pPr>
              <w:pStyle w:val="TAC"/>
              <w:rPr>
                <w:lang w:eastAsia="zh-CN"/>
              </w:rPr>
            </w:pPr>
          </w:p>
        </w:tc>
      </w:tr>
      <w:tr w:rsidR="002F6A4F" w:rsidRPr="00CD2191" w14:paraId="759233B0"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DBAFF7D"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E82C4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6D59D" w14:textId="77777777" w:rsidR="002F6A4F" w:rsidRPr="00CD2191" w:rsidRDefault="002F6A4F" w:rsidP="00183AE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6DC8C4" w14:textId="77777777" w:rsidR="002F6A4F" w:rsidRPr="00CD2191" w:rsidRDefault="002F6A4F" w:rsidP="00183AE1">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70BBF425" w14:textId="77777777" w:rsidR="002F6A4F" w:rsidRPr="00CD2191" w:rsidRDefault="002F6A4F" w:rsidP="00183AE1">
            <w:pPr>
              <w:pStyle w:val="TAC"/>
              <w:rPr>
                <w:lang w:eastAsia="zh-CN"/>
              </w:rPr>
            </w:pPr>
          </w:p>
        </w:tc>
      </w:tr>
      <w:tr w:rsidR="002F6A4F" w:rsidRPr="00CD2191" w14:paraId="6FF341D8" w14:textId="77777777" w:rsidTr="00183AE1">
        <w:trPr>
          <w:jc w:val="center"/>
        </w:trPr>
        <w:tc>
          <w:tcPr>
            <w:tcW w:w="2496" w:type="dxa"/>
            <w:tcBorders>
              <w:top w:val="nil"/>
              <w:left w:val="single" w:sz="4" w:space="0" w:color="auto"/>
              <w:bottom w:val="nil"/>
              <w:right w:val="single" w:sz="4" w:space="0" w:color="auto"/>
            </w:tcBorders>
            <w:hideMark/>
          </w:tcPr>
          <w:p w14:paraId="04D5D7B5" w14:textId="77777777" w:rsidR="002F6A4F" w:rsidRPr="00CD2191" w:rsidRDefault="002F6A4F" w:rsidP="00183AE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1AC0FC78" w14:textId="77777777" w:rsidR="002F6A4F" w:rsidRPr="00CD2191" w:rsidRDefault="002F6A4F" w:rsidP="00183AE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A24688" w14:textId="77777777" w:rsidR="002F6A4F" w:rsidRPr="00CD2191" w:rsidRDefault="002F6A4F" w:rsidP="00183AE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78BF6E" w14:textId="77777777" w:rsidR="002F6A4F" w:rsidRPr="00CD2191" w:rsidRDefault="002F6A4F" w:rsidP="00183AE1">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754815B" w14:textId="77777777" w:rsidR="002F6A4F" w:rsidRPr="00CD2191" w:rsidRDefault="002F6A4F" w:rsidP="00183AE1">
            <w:pPr>
              <w:pStyle w:val="TAC"/>
              <w:rPr>
                <w:lang w:eastAsia="zh-CN"/>
              </w:rPr>
            </w:pPr>
            <w:r w:rsidRPr="00CD2191">
              <w:rPr>
                <w:lang w:eastAsia="zh-CN"/>
              </w:rPr>
              <w:t>0</w:t>
            </w:r>
          </w:p>
        </w:tc>
      </w:tr>
      <w:tr w:rsidR="002F6A4F" w:rsidRPr="00CD2191" w14:paraId="01BB9580" w14:textId="77777777" w:rsidTr="00183AE1">
        <w:trPr>
          <w:jc w:val="center"/>
        </w:trPr>
        <w:tc>
          <w:tcPr>
            <w:tcW w:w="2496" w:type="dxa"/>
            <w:tcBorders>
              <w:top w:val="nil"/>
              <w:left w:val="single" w:sz="4" w:space="0" w:color="auto"/>
              <w:bottom w:val="nil"/>
              <w:right w:val="single" w:sz="4" w:space="0" w:color="auto"/>
            </w:tcBorders>
            <w:vAlign w:val="center"/>
          </w:tcPr>
          <w:p w14:paraId="6231E7BD"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F9429A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DFBE0" w14:textId="77777777" w:rsidR="002F6A4F" w:rsidRPr="00CD2191" w:rsidRDefault="002F6A4F" w:rsidP="00183AE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499EA" w14:textId="77777777" w:rsidR="002F6A4F" w:rsidRPr="00CD2191" w:rsidRDefault="002F6A4F" w:rsidP="00183AE1">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311822B" w14:textId="77777777" w:rsidR="002F6A4F" w:rsidRPr="00CD2191" w:rsidRDefault="002F6A4F" w:rsidP="00183AE1">
            <w:pPr>
              <w:pStyle w:val="TAC"/>
              <w:rPr>
                <w:lang w:eastAsia="zh-CN"/>
              </w:rPr>
            </w:pPr>
          </w:p>
        </w:tc>
      </w:tr>
      <w:tr w:rsidR="002F6A4F" w:rsidRPr="00CD2191" w14:paraId="322402FB"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462F5F1"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81D900"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6E9331" w14:textId="77777777" w:rsidR="002F6A4F" w:rsidRPr="00CD2191" w:rsidRDefault="002F6A4F" w:rsidP="00183AE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118F81" w14:textId="77777777" w:rsidR="002F6A4F" w:rsidRPr="00CD2191" w:rsidRDefault="002F6A4F" w:rsidP="00183AE1">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4BAED08" w14:textId="77777777" w:rsidR="002F6A4F" w:rsidRPr="00CD2191" w:rsidRDefault="002F6A4F" w:rsidP="00183AE1">
            <w:pPr>
              <w:pStyle w:val="TAC"/>
              <w:rPr>
                <w:lang w:eastAsia="zh-CN"/>
              </w:rPr>
            </w:pPr>
          </w:p>
        </w:tc>
      </w:tr>
      <w:tr w:rsidR="002F6A4F" w:rsidRPr="00CD2191" w14:paraId="17408E5A" w14:textId="77777777" w:rsidTr="00183AE1">
        <w:trPr>
          <w:jc w:val="center"/>
        </w:trPr>
        <w:tc>
          <w:tcPr>
            <w:tcW w:w="2496" w:type="dxa"/>
            <w:tcBorders>
              <w:top w:val="nil"/>
              <w:left w:val="single" w:sz="4" w:space="0" w:color="auto"/>
              <w:bottom w:val="nil"/>
              <w:right w:val="single" w:sz="4" w:space="0" w:color="auto"/>
            </w:tcBorders>
            <w:hideMark/>
          </w:tcPr>
          <w:p w14:paraId="2A931E11" w14:textId="77777777" w:rsidR="002F6A4F" w:rsidRPr="00CD2191" w:rsidRDefault="002F6A4F" w:rsidP="00183AE1">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68F54592" w14:textId="77777777" w:rsidR="002F6A4F" w:rsidRPr="00CD2191" w:rsidRDefault="002F6A4F" w:rsidP="00183AE1">
            <w:pPr>
              <w:pStyle w:val="TAC"/>
              <w:rPr>
                <w:rFonts w:eastAsia="等线"/>
              </w:rPr>
            </w:pPr>
            <w:r w:rsidRPr="00CD2191">
              <w:rPr>
                <w:rFonts w:eastAsia="等线"/>
              </w:rPr>
              <w:t>SUL_n79A-n98A</w:t>
            </w:r>
          </w:p>
          <w:p w14:paraId="247AD240" w14:textId="77777777" w:rsidR="002F6A4F" w:rsidRPr="00CD2191" w:rsidRDefault="002F6A4F" w:rsidP="00183AE1">
            <w:pPr>
              <w:pStyle w:val="TAC"/>
              <w:rPr>
                <w:rFonts w:eastAsia="等线"/>
              </w:rPr>
            </w:pPr>
            <w:r w:rsidRPr="00CD2191">
              <w:rPr>
                <w:rFonts w:eastAsia="等线"/>
              </w:rPr>
              <w:t>CA_n79C-n98A</w:t>
            </w:r>
          </w:p>
          <w:p w14:paraId="16E09D6C" w14:textId="77777777" w:rsidR="002F6A4F" w:rsidRPr="00CD2191" w:rsidRDefault="002F6A4F" w:rsidP="00183AE1">
            <w:pPr>
              <w:pStyle w:val="TAC"/>
              <w:rPr>
                <w:rFonts w:eastAsia="等线"/>
              </w:rPr>
            </w:pPr>
            <w:r w:rsidRPr="00CD2191">
              <w:rPr>
                <w:rFonts w:eastAsia="等线"/>
              </w:rPr>
              <w:t>CA_n41A-n79A</w:t>
            </w:r>
          </w:p>
          <w:p w14:paraId="4203E63E" w14:textId="77777777" w:rsidR="002F6A4F" w:rsidRPr="00CD2191" w:rsidRDefault="002F6A4F" w:rsidP="00183AE1">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A4A03B"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A3CAC2" w14:textId="77777777" w:rsidR="002F6A4F" w:rsidRPr="00CD2191" w:rsidRDefault="002F6A4F" w:rsidP="00183AE1">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EA6275B" w14:textId="77777777" w:rsidR="002F6A4F" w:rsidRPr="00CD2191" w:rsidRDefault="002F6A4F" w:rsidP="00183AE1">
            <w:pPr>
              <w:pStyle w:val="TAC"/>
              <w:rPr>
                <w:lang w:eastAsia="zh-CN"/>
              </w:rPr>
            </w:pPr>
            <w:r w:rsidRPr="00CD2191">
              <w:rPr>
                <w:lang w:eastAsia="zh-CN"/>
              </w:rPr>
              <w:t>0</w:t>
            </w:r>
          </w:p>
        </w:tc>
      </w:tr>
      <w:tr w:rsidR="002F6A4F" w:rsidRPr="00CD2191" w14:paraId="0968590A" w14:textId="77777777" w:rsidTr="00183AE1">
        <w:trPr>
          <w:jc w:val="center"/>
        </w:trPr>
        <w:tc>
          <w:tcPr>
            <w:tcW w:w="2496" w:type="dxa"/>
            <w:tcBorders>
              <w:top w:val="nil"/>
              <w:left w:val="single" w:sz="4" w:space="0" w:color="auto"/>
              <w:bottom w:val="nil"/>
              <w:right w:val="single" w:sz="4" w:space="0" w:color="auto"/>
            </w:tcBorders>
            <w:vAlign w:val="center"/>
            <w:hideMark/>
          </w:tcPr>
          <w:p w14:paraId="22A1C054"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325C21B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875DF4"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2C0AA5"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3A12DD6" w14:textId="77777777" w:rsidR="002F6A4F" w:rsidRPr="00CD2191" w:rsidRDefault="002F6A4F" w:rsidP="00183AE1">
            <w:pPr>
              <w:pStyle w:val="TAC"/>
              <w:rPr>
                <w:lang w:eastAsia="zh-CN"/>
              </w:rPr>
            </w:pPr>
          </w:p>
        </w:tc>
      </w:tr>
      <w:tr w:rsidR="002F6A4F" w:rsidRPr="00CD2191" w14:paraId="2BB5C867"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32C968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96530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FB81DF" w14:textId="77777777" w:rsidR="002F6A4F" w:rsidRPr="00CD2191" w:rsidRDefault="002F6A4F" w:rsidP="00183AE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B20215" w14:textId="77777777" w:rsidR="002F6A4F" w:rsidRPr="00CD2191" w:rsidRDefault="002F6A4F" w:rsidP="00183AE1">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006B0B4" w14:textId="77777777" w:rsidR="002F6A4F" w:rsidRPr="00CD2191" w:rsidRDefault="002F6A4F" w:rsidP="00183AE1">
            <w:pPr>
              <w:pStyle w:val="TAC"/>
              <w:rPr>
                <w:lang w:eastAsia="zh-CN"/>
              </w:rPr>
            </w:pPr>
          </w:p>
        </w:tc>
      </w:tr>
      <w:tr w:rsidR="002F6A4F" w:rsidRPr="00CD2191" w14:paraId="6E6DCA64" w14:textId="77777777" w:rsidTr="00183AE1">
        <w:trPr>
          <w:jc w:val="center"/>
        </w:trPr>
        <w:tc>
          <w:tcPr>
            <w:tcW w:w="2496" w:type="dxa"/>
            <w:tcBorders>
              <w:top w:val="nil"/>
              <w:left w:val="single" w:sz="4" w:space="0" w:color="auto"/>
              <w:bottom w:val="nil"/>
              <w:right w:val="single" w:sz="4" w:space="0" w:color="auto"/>
            </w:tcBorders>
            <w:hideMark/>
          </w:tcPr>
          <w:p w14:paraId="77D5D72E" w14:textId="77777777" w:rsidR="002F6A4F" w:rsidRPr="00CD2191" w:rsidRDefault="002F6A4F" w:rsidP="00183AE1">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61ACEFA7" w14:textId="77777777" w:rsidR="002F6A4F" w:rsidRPr="00CD2191" w:rsidRDefault="002F6A4F" w:rsidP="00183AE1">
            <w:pPr>
              <w:pStyle w:val="TAC"/>
              <w:rPr>
                <w:rFonts w:eastAsia="等线"/>
              </w:rPr>
            </w:pPr>
            <w:r w:rsidRPr="00CD2191">
              <w:rPr>
                <w:rFonts w:eastAsia="等线"/>
              </w:rPr>
              <w:t>SUL_n79A-n98A</w:t>
            </w:r>
          </w:p>
          <w:p w14:paraId="4272C1E5" w14:textId="77777777" w:rsidR="002F6A4F" w:rsidRPr="00CD2191" w:rsidRDefault="002F6A4F" w:rsidP="00183AE1">
            <w:pPr>
              <w:pStyle w:val="TAC"/>
              <w:rPr>
                <w:rFonts w:eastAsia="等线"/>
              </w:rPr>
            </w:pPr>
            <w:r w:rsidRPr="00CD2191">
              <w:rPr>
                <w:rFonts w:eastAsia="等线"/>
              </w:rPr>
              <w:t>CA_n41C</w:t>
            </w:r>
          </w:p>
          <w:p w14:paraId="47853B11" w14:textId="77777777" w:rsidR="002F6A4F" w:rsidRPr="00CD2191" w:rsidRDefault="002F6A4F" w:rsidP="00183AE1">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D37E2F3"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0A7412"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013B0AD" w14:textId="77777777" w:rsidR="002F6A4F" w:rsidRPr="00CD2191" w:rsidRDefault="002F6A4F" w:rsidP="00183AE1">
            <w:pPr>
              <w:pStyle w:val="TAC"/>
              <w:rPr>
                <w:lang w:eastAsia="zh-CN"/>
              </w:rPr>
            </w:pPr>
            <w:r w:rsidRPr="00CD2191">
              <w:rPr>
                <w:lang w:eastAsia="zh-CN"/>
              </w:rPr>
              <w:t>0</w:t>
            </w:r>
          </w:p>
        </w:tc>
      </w:tr>
      <w:tr w:rsidR="002F6A4F" w:rsidRPr="00CD2191" w14:paraId="3B5DFF4C" w14:textId="77777777" w:rsidTr="00183AE1">
        <w:trPr>
          <w:jc w:val="center"/>
        </w:trPr>
        <w:tc>
          <w:tcPr>
            <w:tcW w:w="2496" w:type="dxa"/>
            <w:tcBorders>
              <w:top w:val="nil"/>
              <w:left w:val="single" w:sz="4" w:space="0" w:color="auto"/>
              <w:bottom w:val="nil"/>
              <w:right w:val="single" w:sz="4" w:space="0" w:color="auto"/>
            </w:tcBorders>
            <w:vAlign w:val="center"/>
            <w:hideMark/>
          </w:tcPr>
          <w:p w14:paraId="04FA4D9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117FB66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84923C"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EAF052" w14:textId="77777777" w:rsidR="002F6A4F" w:rsidRPr="00CD2191" w:rsidRDefault="002F6A4F" w:rsidP="00183AE1">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B12629D" w14:textId="77777777" w:rsidR="002F6A4F" w:rsidRPr="00CD2191" w:rsidRDefault="002F6A4F" w:rsidP="00183AE1">
            <w:pPr>
              <w:pStyle w:val="TAC"/>
              <w:rPr>
                <w:lang w:eastAsia="zh-CN"/>
              </w:rPr>
            </w:pPr>
          </w:p>
        </w:tc>
      </w:tr>
      <w:tr w:rsidR="002F6A4F" w:rsidRPr="00CD2191" w14:paraId="18CB570D"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017CD92"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360E0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C571B8" w14:textId="77777777" w:rsidR="002F6A4F" w:rsidRPr="00CD2191" w:rsidRDefault="002F6A4F" w:rsidP="00183AE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882C0" w14:textId="77777777" w:rsidR="002F6A4F" w:rsidRPr="00CD2191" w:rsidRDefault="002F6A4F" w:rsidP="00183AE1">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8ACD098" w14:textId="77777777" w:rsidR="002F6A4F" w:rsidRPr="00CD2191" w:rsidRDefault="002F6A4F" w:rsidP="00183AE1">
            <w:pPr>
              <w:pStyle w:val="TAC"/>
              <w:rPr>
                <w:lang w:eastAsia="zh-CN"/>
              </w:rPr>
            </w:pPr>
          </w:p>
        </w:tc>
      </w:tr>
      <w:tr w:rsidR="002F6A4F" w:rsidRPr="00CD2191" w14:paraId="1A22EFF2" w14:textId="77777777" w:rsidTr="00183AE1">
        <w:trPr>
          <w:jc w:val="center"/>
        </w:trPr>
        <w:tc>
          <w:tcPr>
            <w:tcW w:w="2496" w:type="dxa"/>
            <w:tcBorders>
              <w:top w:val="nil"/>
              <w:left w:val="single" w:sz="4" w:space="0" w:color="auto"/>
              <w:bottom w:val="nil"/>
              <w:right w:val="single" w:sz="4" w:space="0" w:color="auto"/>
            </w:tcBorders>
            <w:hideMark/>
          </w:tcPr>
          <w:p w14:paraId="4BD73CB4" w14:textId="77777777" w:rsidR="002F6A4F" w:rsidRPr="00CD2191" w:rsidRDefault="002F6A4F" w:rsidP="00183AE1">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1B409AF6" w14:textId="77777777" w:rsidR="002F6A4F" w:rsidRPr="00CD2191" w:rsidRDefault="002F6A4F" w:rsidP="00183AE1">
            <w:pPr>
              <w:pStyle w:val="TAC"/>
              <w:rPr>
                <w:rFonts w:eastAsia="等线"/>
              </w:rPr>
            </w:pPr>
            <w:r w:rsidRPr="00CD2191">
              <w:rPr>
                <w:rFonts w:eastAsia="等线"/>
              </w:rPr>
              <w:t>CA_n41C</w:t>
            </w:r>
          </w:p>
          <w:p w14:paraId="1885937B" w14:textId="77777777" w:rsidR="002F6A4F" w:rsidRPr="00CD2191" w:rsidRDefault="002F6A4F" w:rsidP="00183AE1">
            <w:pPr>
              <w:pStyle w:val="TAC"/>
              <w:rPr>
                <w:rFonts w:eastAsia="等线"/>
              </w:rPr>
            </w:pPr>
            <w:r w:rsidRPr="00CD2191">
              <w:rPr>
                <w:rFonts w:eastAsia="等线"/>
              </w:rPr>
              <w:t>CA_n79C</w:t>
            </w:r>
          </w:p>
          <w:p w14:paraId="57778D6E" w14:textId="77777777" w:rsidR="002F6A4F" w:rsidRPr="00CD2191" w:rsidRDefault="002F6A4F" w:rsidP="00183AE1">
            <w:pPr>
              <w:pStyle w:val="TAC"/>
              <w:rPr>
                <w:rFonts w:eastAsia="等线"/>
              </w:rPr>
            </w:pPr>
            <w:r w:rsidRPr="00CD2191">
              <w:rPr>
                <w:rFonts w:eastAsia="等线"/>
              </w:rPr>
              <w:t>SUL_n79A-n98A</w:t>
            </w:r>
          </w:p>
          <w:p w14:paraId="20799432" w14:textId="77777777" w:rsidR="002F6A4F" w:rsidRPr="00CD2191" w:rsidRDefault="002F6A4F" w:rsidP="00183AE1">
            <w:pPr>
              <w:pStyle w:val="TAC"/>
              <w:rPr>
                <w:rFonts w:eastAsia="等线"/>
              </w:rPr>
            </w:pPr>
            <w:r w:rsidRPr="00CD2191">
              <w:rPr>
                <w:rFonts w:eastAsia="等线"/>
              </w:rPr>
              <w:t>CA_n79C-n98A</w:t>
            </w:r>
          </w:p>
          <w:p w14:paraId="733716D5" w14:textId="77777777" w:rsidR="002F6A4F" w:rsidRPr="00CD2191" w:rsidRDefault="002F6A4F" w:rsidP="00183AE1">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73CCF6"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BC48"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165D17F" w14:textId="77777777" w:rsidR="002F6A4F" w:rsidRPr="00CD2191" w:rsidRDefault="002F6A4F" w:rsidP="00183AE1">
            <w:pPr>
              <w:pStyle w:val="TAC"/>
              <w:rPr>
                <w:lang w:eastAsia="zh-CN"/>
              </w:rPr>
            </w:pPr>
            <w:r w:rsidRPr="00CD2191">
              <w:rPr>
                <w:lang w:eastAsia="zh-CN"/>
              </w:rPr>
              <w:t>0</w:t>
            </w:r>
          </w:p>
        </w:tc>
      </w:tr>
      <w:tr w:rsidR="002F6A4F" w:rsidRPr="00CD2191" w14:paraId="4CF0A29F" w14:textId="77777777" w:rsidTr="00183AE1">
        <w:trPr>
          <w:jc w:val="center"/>
        </w:trPr>
        <w:tc>
          <w:tcPr>
            <w:tcW w:w="2496" w:type="dxa"/>
            <w:tcBorders>
              <w:top w:val="nil"/>
              <w:left w:val="single" w:sz="4" w:space="0" w:color="auto"/>
              <w:bottom w:val="nil"/>
              <w:right w:val="single" w:sz="4" w:space="0" w:color="auto"/>
            </w:tcBorders>
            <w:vAlign w:val="center"/>
            <w:hideMark/>
          </w:tcPr>
          <w:p w14:paraId="495BE597"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6583A10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C66FB4"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B80929"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442949" w14:textId="77777777" w:rsidR="002F6A4F" w:rsidRPr="00CD2191" w:rsidRDefault="002F6A4F" w:rsidP="00183AE1">
            <w:pPr>
              <w:pStyle w:val="TAC"/>
              <w:rPr>
                <w:lang w:eastAsia="zh-CN"/>
              </w:rPr>
            </w:pPr>
          </w:p>
        </w:tc>
      </w:tr>
      <w:tr w:rsidR="002F6A4F" w:rsidRPr="00CD2191" w14:paraId="6CD34DF8"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69B8414"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26D6B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0745EE" w14:textId="77777777" w:rsidR="002F6A4F" w:rsidRPr="00CD2191" w:rsidRDefault="002F6A4F" w:rsidP="00183AE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127815" w14:textId="77777777" w:rsidR="002F6A4F" w:rsidRPr="00CD2191" w:rsidRDefault="002F6A4F" w:rsidP="00183AE1">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1956F15" w14:textId="77777777" w:rsidR="002F6A4F" w:rsidRPr="00CD2191" w:rsidRDefault="002F6A4F" w:rsidP="00183AE1">
            <w:pPr>
              <w:pStyle w:val="TAC"/>
              <w:rPr>
                <w:lang w:eastAsia="zh-CN"/>
              </w:rPr>
            </w:pPr>
          </w:p>
        </w:tc>
      </w:tr>
      <w:tr w:rsidR="002F6A4F" w:rsidRPr="00CD2191" w14:paraId="144984B6" w14:textId="77777777" w:rsidTr="00183AE1">
        <w:trPr>
          <w:jc w:val="center"/>
        </w:trPr>
        <w:tc>
          <w:tcPr>
            <w:tcW w:w="2496" w:type="dxa"/>
            <w:tcBorders>
              <w:top w:val="nil"/>
              <w:left w:val="single" w:sz="4" w:space="0" w:color="auto"/>
              <w:bottom w:val="nil"/>
              <w:right w:val="single" w:sz="4" w:space="0" w:color="auto"/>
            </w:tcBorders>
            <w:vAlign w:val="center"/>
            <w:hideMark/>
          </w:tcPr>
          <w:p w14:paraId="01631F08" w14:textId="77777777" w:rsidR="002F6A4F" w:rsidRPr="00CD2191" w:rsidRDefault="002F6A4F" w:rsidP="00183AE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52AA13CD" w14:textId="77777777" w:rsidR="002F6A4F" w:rsidRPr="00CD2191" w:rsidRDefault="002F6A4F" w:rsidP="00183AE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C68B85" w14:textId="77777777" w:rsidR="002F6A4F" w:rsidRPr="00CD2191" w:rsidRDefault="002F6A4F" w:rsidP="00183AE1">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E34FC6" w14:textId="77777777" w:rsidR="002F6A4F" w:rsidRPr="00CD2191" w:rsidRDefault="002F6A4F" w:rsidP="00183AE1">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63782C54" w14:textId="77777777" w:rsidR="002F6A4F" w:rsidRPr="00CD2191" w:rsidRDefault="002F6A4F" w:rsidP="00183AE1">
            <w:pPr>
              <w:pStyle w:val="TAC"/>
              <w:rPr>
                <w:lang w:eastAsia="zh-CN"/>
              </w:rPr>
            </w:pPr>
            <w:r w:rsidRPr="00CD2191">
              <w:rPr>
                <w:lang w:eastAsia="zh-CN"/>
              </w:rPr>
              <w:t>0</w:t>
            </w:r>
          </w:p>
        </w:tc>
      </w:tr>
      <w:tr w:rsidR="002F6A4F" w:rsidRPr="00CD2191" w14:paraId="5FA77F54" w14:textId="77777777" w:rsidTr="00183AE1">
        <w:trPr>
          <w:jc w:val="center"/>
        </w:trPr>
        <w:tc>
          <w:tcPr>
            <w:tcW w:w="2496" w:type="dxa"/>
            <w:tcBorders>
              <w:top w:val="nil"/>
              <w:left w:val="single" w:sz="4" w:space="0" w:color="auto"/>
              <w:bottom w:val="nil"/>
              <w:right w:val="single" w:sz="4" w:space="0" w:color="auto"/>
            </w:tcBorders>
            <w:vAlign w:val="center"/>
          </w:tcPr>
          <w:p w14:paraId="6374E6B3"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16C33DC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264346" w14:textId="77777777" w:rsidR="002F6A4F" w:rsidRPr="00CD2191" w:rsidRDefault="002F6A4F" w:rsidP="00183AE1">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EFCCEA" w14:textId="77777777" w:rsidR="002F6A4F" w:rsidRPr="00CD2191" w:rsidRDefault="002F6A4F" w:rsidP="00183AE1">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B9509D8" w14:textId="77777777" w:rsidR="002F6A4F" w:rsidRPr="00CD2191" w:rsidRDefault="002F6A4F" w:rsidP="00183AE1">
            <w:pPr>
              <w:pStyle w:val="TAC"/>
              <w:rPr>
                <w:lang w:eastAsia="zh-CN"/>
              </w:rPr>
            </w:pPr>
          </w:p>
        </w:tc>
      </w:tr>
      <w:tr w:rsidR="002F6A4F" w:rsidRPr="00CD2191" w14:paraId="2239B922"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37CCADE1"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2376DF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81DB9E" w14:textId="77777777" w:rsidR="002F6A4F" w:rsidRPr="00CD2191" w:rsidRDefault="002F6A4F" w:rsidP="00183AE1">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D31C29" w14:textId="77777777" w:rsidR="002F6A4F" w:rsidRPr="00CD2191" w:rsidRDefault="002F6A4F" w:rsidP="00183AE1">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8EC099D" w14:textId="77777777" w:rsidR="002F6A4F" w:rsidRPr="00CD2191" w:rsidRDefault="002F6A4F" w:rsidP="00183AE1">
            <w:pPr>
              <w:pStyle w:val="TAC"/>
              <w:rPr>
                <w:lang w:eastAsia="zh-CN"/>
              </w:rPr>
            </w:pPr>
          </w:p>
        </w:tc>
      </w:tr>
      <w:tr w:rsidR="002F6A4F" w:rsidRPr="00CD2191" w14:paraId="5863C857" w14:textId="77777777" w:rsidTr="00183AE1">
        <w:trPr>
          <w:jc w:val="center"/>
        </w:trPr>
        <w:tc>
          <w:tcPr>
            <w:tcW w:w="2496" w:type="dxa"/>
            <w:tcBorders>
              <w:top w:val="nil"/>
              <w:left w:val="single" w:sz="4" w:space="0" w:color="auto"/>
              <w:bottom w:val="nil"/>
              <w:right w:val="single" w:sz="4" w:space="0" w:color="auto"/>
            </w:tcBorders>
            <w:vAlign w:val="center"/>
          </w:tcPr>
          <w:p w14:paraId="1B8012D0" w14:textId="77777777" w:rsidR="002F6A4F" w:rsidRPr="00CD2191" w:rsidRDefault="002F6A4F" w:rsidP="00183AE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1B5E77A7" w14:textId="77777777" w:rsidR="002F6A4F" w:rsidRPr="00CD2191" w:rsidRDefault="002F6A4F" w:rsidP="00183AE1">
            <w:pPr>
              <w:keepNext/>
              <w:keepLines/>
              <w:spacing w:after="0"/>
              <w:jc w:val="center"/>
              <w:rPr>
                <w:rFonts w:ascii="Arial" w:hAnsi="Arial"/>
                <w:sz w:val="18"/>
              </w:rPr>
            </w:pPr>
            <w:r w:rsidRPr="00CD2191">
              <w:rPr>
                <w:rFonts w:ascii="Arial" w:hAnsi="Arial"/>
                <w:sz w:val="18"/>
              </w:rPr>
              <w:t>SUL_n1A-n80A</w:t>
            </w:r>
          </w:p>
          <w:p w14:paraId="1220FD17" w14:textId="77777777" w:rsidR="002F6A4F" w:rsidRPr="00CD2191" w:rsidRDefault="002F6A4F" w:rsidP="00183AE1">
            <w:pPr>
              <w:keepNext/>
              <w:keepLines/>
              <w:spacing w:after="0"/>
              <w:jc w:val="center"/>
              <w:rPr>
                <w:rFonts w:ascii="Arial" w:hAnsi="Arial"/>
                <w:sz w:val="18"/>
              </w:rPr>
            </w:pPr>
            <w:r w:rsidRPr="00CD2191">
              <w:rPr>
                <w:rFonts w:ascii="Arial" w:hAnsi="Arial"/>
                <w:sz w:val="18"/>
              </w:rPr>
              <w:t>CA_n78C</w:t>
            </w:r>
          </w:p>
          <w:p w14:paraId="169A1068" w14:textId="77777777" w:rsidR="002F6A4F" w:rsidRPr="00CD2191" w:rsidRDefault="002F6A4F" w:rsidP="00183AE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2F743056"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76F22D2" w14:textId="77777777" w:rsidR="002F6A4F" w:rsidRPr="00CD2191" w:rsidRDefault="002F6A4F" w:rsidP="00183AE1">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D978205" w14:textId="77777777" w:rsidR="002F6A4F" w:rsidRPr="00CD2191" w:rsidRDefault="002F6A4F" w:rsidP="00183AE1">
            <w:pPr>
              <w:pStyle w:val="TAC"/>
              <w:rPr>
                <w:lang w:eastAsia="zh-CN"/>
              </w:rPr>
            </w:pPr>
            <w:r w:rsidRPr="00CD2191">
              <w:rPr>
                <w:lang w:eastAsia="zh-CN"/>
              </w:rPr>
              <w:t>0</w:t>
            </w:r>
          </w:p>
        </w:tc>
      </w:tr>
      <w:tr w:rsidR="002F6A4F" w:rsidRPr="00CD2191" w14:paraId="2695DC55" w14:textId="77777777" w:rsidTr="00183AE1">
        <w:trPr>
          <w:jc w:val="center"/>
        </w:trPr>
        <w:tc>
          <w:tcPr>
            <w:tcW w:w="2496" w:type="dxa"/>
            <w:tcBorders>
              <w:top w:val="nil"/>
              <w:left w:val="single" w:sz="4" w:space="0" w:color="auto"/>
              <w:bottom w:val="nil"/>
              <w:right w:val="single" w:sz="4" w:space="0" w:color="auto"/>
            </w:tcBorders>
            <w:vAlign w:val="center"/>
          </w:tcPr>
          <w:p w14:paraId="0709993C"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16484E4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F04F43"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41DAA24" w14:textId="77777777" w:rsidR="002F6A4F" w:rsidRPr="00CD2191" w:rsidRDefault="002F6A4F" w:rsidP="00183AE1">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5114D0AA" w14:textId="77777777" w:rsidR="002F6A4F" w:rsidRPr="00CD2191" w:rsidRDefault="002F6A4F" w:rsidP="00183AE1">
            <w:pPr>
              <w:pStyle w:val="TAC"/>
              <w:rPr>
                <w:lang w:eastAsia="zh-CN"/>
              </w:rPr>
            </w:pPr>
          </w:p>
        </w:tc>
      </w:tr>
      <w:tr w:rsidR="002F6A4F" w:rsidRPr="00CD2191" w14:paraId="4102C334"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E3262CC"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05159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41AD1EC"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3F412D2" w14:textId="77777777" w:rsidR="002F6A4F" w:rsidRPr="00CD2191" w:rsidRDefault="002F6A4F" w:rsidP="00183AE1">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582ABB9" w14:textId="77777777" w:rsidR="002F6A4F" w:rsidRPr="00CD2191" w:rsidRDefault="002F6A4F" w:rsidP="00183AE1">
            <w:pPr>
              <w:pStyle w:val="TAC"/>
              <w:rPr>
                <w:lang w:eastAsia="zh-CN"/>
              </w:rPr>
            </w:pPr>
          </w:p>
        </w:tc>
      </w:tr>
      <w:tr w:rsidR="002F6A4F" w:rsidRPr="00CD2191" w14:paraId="5F8C0EC9" w14:textId="77777777" w:rsidTr="00183AE1">
        <w:trPr>
          <w:jc w:val="center"/>
        </w:trPr>
        <w:tc>
          <w:tcPr>
            <w:tcW w:w="2496" w:type="dxa"/>
            <w:tcBorders>
              <w:top w:val="nil"/>
              <w:left w:val="single" w:sz="4" w:space="0" w:color="auto"/>
              <w:bottom w:val="nil"/>
              <w:right w:val="single" w:sz="4" w:space="0" w:color="auto"/>
            </w:tcBorders>
            <w:vAlign w:val="center"/>
            <w:hideMark/>
          </w:tcPr>
          <w:p w14:paraId="22078A6B" w14:textId="77777777" w:rsidR="002F6A4F" w:rsidRPr="00CD2191" w:rsidRDefault="002F6A4F" w:rsidP="00183AE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1655ED43" w14:textId="77777777" w:rsidR="002F6A4F" w:rsidRPr="00CD2191" w:rsidRDefault="002F6A4F" w:rsidP="00183AE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7BD444" w14:textId="77777777" w:rsidR="002F6A4F" w:rsidRPr="00CD2191" w:rsidRDefault="002F6A4F" w:rsidP="00183AE1">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B25FF" w14:textId="77777777" w:rsidR="002F6A4F" w:rsidRPr="00CD2191" w:rsidRDefault="002F6A4F" w:rsidP="00183AE1">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5B3D73B0" w14:textId="77777777" w:rsidR="002F6A4F" w:rsidRPr="00CD2191" w:rsidRDefault="002F6A4F" w:rsidP="00183AE1">
            <w:pPr>
              <w:pStyle w:val="TAC"/>
              <w:rPr>
                <w:lang w:eastAsia="zh-CN"/>
              </w:rPr>
            </w:pPr>
            <w:r w:rsidRPr="00CD2191">
              <w:rPr>
                <w:lang w:eastAsia="zh-CN"/>
              </w:rPr>
              <w:t>0</w:t>
            </w:r>
          </w:p>
        </w:tc>
      </w:tr>
      <w:tr w:rsidR="002F6A4F" w:rsidRPr="00CD2191" w14:paraId="24B1E862" w14:textId="77777777" w:rsidTr="00183AE1">
        <w:trPr>
          <w:jc w:val="center"/>
        </w:trPr>
        <w:tc>
          <w:tcPr>
            <w:tcW w:w="2496" w:type="dxa"/>
            <w:tcBorders>
              <w:top w:val="nil"/>
              <w:left w:val="single" w:sz="4" w:space="0" w:color="auto"/>
              <w:bottom w:val="nil"/>
              <w:right w:val="single" w:sz="4" w:space="0" w:color="auto"/>
            </w:tcBorders>
            <w:vAlign w:val="center"/>
          </w:tcPr>
          <w:p w14:paraId="1B202BC9"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3C3C6DA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484D67" w14:textId="77777777" w:rsidR="002F6A4F" w:rsidRPr="00CD2191" w:rsidRDefault="002F6A4F" w:rsidP="00183AE1">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CE542A" w14:textId="77777777" w:rsidR="002F6A4F" w:rsidRPr="00CD2191" w:rsidRDefault="002F6A4F" w:rsidP="00183AE1">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7FB0E4" w14:textId="77777777" w:rsidR="002F6A4F" w:rsidRPr="00CD2191" w:rsidRDefault="002F6A4F" w:rsidP="00183AE1">
            <w:pPr>
              <w:pStyle w:val="TAC"/>
              <w:rPr>
                <w:lang w:eastAsia="zh-CN"/>
              </w:rPr>
            </w:pPr>
          </w:p>
        </w:tc>
      </w:tr>
      <w:tr w:rsidR="002F6A4F" w:rsidRPr="00CD2191" w14:paraId="5F8AC39D"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82CAB0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A9101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DA39B0" w14:textId="77777777" w:rsidR="002F6A4F" w:rsidRPr="00CD2191" w:rsidRDefault="002F6A4F" w:rsidP="00183AE1">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E3E2C9" w14:textId="77777777" w:rsidR="002F6A4F" w:rsidRPr="00CD2191" w:rsidRDefault="002F6A4F" w:rsidP="00183AE1">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B802EA8" w14:textId="77777777" w:rsidR="002F6A4F" w:rsidRPr="00CD2191" w:rsidRDefault="002F6A4F" w:rsidP="00183AE1">
            <w:pPr>
              <w:pStyle w:val="TAC"/>
              <w:rPr>
                <w:lang w:eastAsia="zh-CN"/>
              </w:rPr>
            </w:pPr>
          </w:p>
        </w:tc>
      </w:tr>
      <w:tr w:rsidR="002F6A4F" w:rsidRPr="00CD2191" w14:paraId="4ED77E79" w14:textId="77777777" w:rsidTr="00183AE1">
        <w:trPr>
          <w:jc w:val="center"/>
        </w:trPr>
        <w:tc>
          <w:tcPr>
            <w:tcW w:w="2496" w:type="dxa"/>
            <w:tcBorders>
              <w:top w:val="nil"/>
              <w:left w:val="single" w:sz="4" w:space="0" w:color="auto"/>
              <w:bottom w:val="nil"/>
              <w:right w:val="single" w:sz="4" w:space="0" w:color="auto"/>
            </w:tcBorders>
            <w:vAlign w:val="center"/>
          </w:tcPr>
          <w:p w14:paraId="697F3D0B" w14:textId="77777777" w:rsidR="002F6A4F" w:rsidRPr="00CD2191" w:rsidRDefault="002F6A4F" w:rsidP="00183AE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155B51F" w14:textId="77777777" w:rsidR="002F6A4F" w:rsidRPr="00CD2191" w:rsidRDefault="002F6A4F" w:rsidP="00183AE1">
            <w:pPr>
              <w:pStyle w:val="TAC"/>
            </w:pPr>
            <w:r w:rsidRPr="00CD2191">
              <w:t>SUL_n1A-n81A</w:t>
            </w:r>
          </w:p>
          <w:p w14:paraId="60125634" w14:textId="77777777" w:rsidR="002F6A4F" w:rsidRPr="00CD2191" w:rsidRDefault="002F6A4F" w:rsidP="00183AE1">
            <w:pPr>
              <w:pStyle w:val="TAC"/>
            </w:pPr>
            <w:r w:rsidRPr="00CD2191">
              <w:t>CA_n78C</w:t>
            </w:r>
          </w:p>
          <w:p w14:paraId="3A81F0F7" w14:textId="77777777" w:rsidR="002F6A4F" w:rsidRPr="00CD2191" w:rsidRDefault="002F6A4F" w:rsidP="00183AE1">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6061909"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FB37EC" w14:textId="77777777" w:rsidR="002F6A4F" w:rsidRPr="00CD2191" w:rsidRDefault="002F6A4F" w:rsidP="00183AE1">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A9D47C8" w14:textId="77777777" w:rsidR="002F6A4F" w:rsidRPr="00CD2191" w:rsidRDefault="002F6A4F" w:rsidP="00183AE1">
            <w:pPr>
              <w:pStyle w:val="TAC"/>
              <w:rPr>
                <w:lang w:eastAsia="zh-CN"/>
              </w:rPr>
            </w:pPr>
            <w:r w:rsidRPr="00CD2191">
              <w:rPr>
                <w:lang w:eastAsia="zh-CN"/>
              </w:rPr>
              <w:t>0</w:t>
            </w:r>
          </w:p>
        </w:tc>
      </w:tr>
      <w:tr w:rsidR="002F6A4F" w:rsidRPr="00CD2191" w14:paraId="0A44D9B5" w14:textId="77777777" w:rsidTr="00183AE1">
        <w:trPr>
          <w:jc w:val="center"/>
        </w:trPr>
        <w:tc>
          <w:tcPr>
            <w:tcW w:w="2496" w:type="dxa"/>
            <w:tcBorders>
              <w:top w:val="nil"/>
              <w:left w:val="single" w:sz="4" w:space="0" w:color="auto"/>
              <w:bottom w:val="nil"/>
              <w:right w:val="single" w:sz="4" w:space="0" w:color="auto"/>
            </w:tcBorders>
            <w:vAlign w:val="center"/>
          </w:tcPr>
          <w:p w14:paraId="3C1BD85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1347B9D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B1D323"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DFDB19E" w14:textId="77777777" w:rsidR="002F6A4F" w:rsidRPr="00CD2191" w:rsidRDefault="002F6A4F" w:rsidP="00183AE1">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6893D44F" w14:textId="77777777" w:rsidR="002F6A4F" w:rsidRPr="00CD2191" w:rsidRDefault="002F6A4F" w:rsidP="00183AE1">
            <w:pPr>
              <w:pStyle w:val="TAC"/>
              <w:rPr>
                <w:lang w:eastAsia="zh-CN"/>
              </w:rPr>
            </w:pPr>
          </w:p>
        </w:tc>
      </w:tr>
      <w:tr w:rsidR="002F6A4F" w:rsidRPr="00CD2191" w14:paraId="3B1F1655"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E60A3AA"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7358F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29F6DE"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44F08062" w14:textId="77777777" w:rsidR="002F6A4F" w:rsidRPr="00CD2191" w:rsidRDefault="002F6A4F" w:rsidP="00183AE1">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97A125B" w14:textId="77777777" w:rsidR="002F6A4F" w:rsidRPr="00CD2191" w:rsidRDefault="002F6A4F" w:rsidP="00183AE1">
            <w:pPr>
              <w:pStyle w:val="TAC"/>
              <w:rPr>
                <w:lang w:eastAsia="zh-CN"/>
              </w:rPr>
            </w:pPr>
          </w:p>
        </w:tc>
      </w:tr>
      <w:tr w:rsidR="002F6A4F" w:rsidRPr="00CD2191" w14:paraId="0FA63487" w14:textId="77777777" w:rsidTr="00183AE1">
        <w:trPr>
          <w:jc w:val="center"/>
        </w:trPr>
        <w:tc>
          <w:tcPr>
            <w:tcW w:w="2496" w:type="dxa"/>
            <w:tcBorders>
              <w:top w:val="nil"/>
              <w:left w:val="single" w:sz="4" w:space="0" w:color="auto"/>
              <w:bottom w:val="nil"/>
              <w:right w:val="single" w:sz="4" w:space="0" w:color="auto"/>
            </w:tcBorders>
            <w:vAlign w:val="center"/>
            <w:hideMark/>
          </w:tcPr>
          <w:p w14:paraId="32A89C96" w14:textId="77777777" w:rsidR="002F6A4F" w:rsidRPr="00CD2191" w:rsidRDefault="002F6A4F" w:rsidP="00183AE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098BFAF1" w14:textId="77777777" w:rsidR="002F6A4F" w:rsidRPr="00CD2191" w:rsidRDefault="002F6A4F" w:rsidP="00183AE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2697DC" w14:textId="77777777" w:rsidR="002F6A4F" w:rsidRPr="00CD2191" w:rsidRDefault="002F6A4F" w:rsidP="00183AE1">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9CC87D" w14:textId="77777777" w:rsidR="002F6A4F" w:rsidRPr="00CD2191" w:rsidRDefault="002F6A4F" w:rsidP="00183AE1">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AC416A9" w14:textId="77777777" w:rsidR="002F6A4F" w:rsidRPr="00CD2191" w:rsidRDefault="002F6A4F" w:rsidP="00183AE1">
            <w:pPr>
              <w:pStyle w:val="TAC"/>
              <w:rPr>
                <w:lang w:eastAsia="zh-CN"/>
              </w:rPr>
            </w:pPr>
            <w:r w:rsidRPr="00CD2191">
              <w:rPr>
                <w:lang w:eastAsia="zh-CN"/>
              </w:rPr>
              <w:t>0</w:t>
            </w:r>
          </w:p>
        </w:tc>
      </w:tr>
      <w:tr w:rsidR="002F6A4F" w:rsidRPr="00CD2191" w14:paraId="1DB36FF7" w14:textId="77777777" w:rsidTr="00183AE1">
        <w:trPr>
          <w:jc w:val="center"/>
        </w:trPr>
        <w:tc>
          <w:tcPr>
            <w:tcW w:w="2496" w:type="dxa"/>
            <w:tcBorders>
              <w:top w:val="nil"/>
              <w:left w:val="single" w:sz="4" w:space="0" w:color="auto"/>
              <w:bottom w:val="nil"/>
              <w:right w:val="single" w:sz="4" w:space="0" w:color="auto"/>
            </w:tcBorders>
            <w:vAlign w:val="center"/>
          </w:tcPr>
          <w:p w14:paraId="7639DE6E"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517156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9DCCFE" w14:textId="77777777" w:rsidR="002F6A4F" w:rsidRPr="00CD2191" w:rsidRDefault="002F6A4F" w:rsidP="00183AE1">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CDF050" w14:textId="77777777" w:rsidR="002F6A4F" w:rsidRPr="00CD2191" w:rsidRDefault="002F6A4F" w:rsidP="00183AE1">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088DDD9" w14:textId="77777777" w:rsidR="002F6A4F" w:rsidRPr="00CD2191" w:rsidRDefault="002F6A4F" w:rsidP="00183AE1">
            <w:pPr>
              <w:pStyle w:val="TAC"/>
              <w:rPr>
                <w:lang w:eastAsia="zh-CN"/>
              </w:rPr>
            </w:pPr>
          </w:p>
        </w:tc>
      </w:tr>
      <w:tr w:rsidR="002F6A4F" w:rsidRPr="00CD2191" w14:paraId="16300C47"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7DB1351"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80B0B6"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082F5A" w14:textId="77777777" w:rsidR="002F6A4F" w:rsidRPr="00CD2191" w:rsidRDefault="002F6A4F" w:rsidP="00183AE1">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D65A3" w14:textId="77777777" w:rsidR="002F6A4F" w:rsidRPr="00CD2191" w:rsidRDefault="002F6A4F" w:rsidP="00183AE1">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401052A" w14:textId="77777777" w:rsidR="002F6A4F" w:rsidRPr="00CD2191" w:rsidRDefault="002F6A4F" w:rsidP="00183AE1">
            <w:pPr>
              <w:pStyle w:val="TAC"/>
              <w:rPr>
                <w:lang w:eastAsia="zh-CN"/>
              </w:rPr>
            </w:pPr>
          </w:p>
        </w:tc>
      </w:tr>
      <w:tr w:rsidR="002F6A4F" w:rsidRPr="00CD2191" w14:paraId="1AF7362D" w14:textId="77777777" w:rsidTr="00183AE1">
        <w:trPr>
          <w:jc w:val="center"/>
        </w:trPr>
        <w:tc>
          <w:tcPr>
            <w:tcW w:w="2496" w:type="dxa"/>
            <w:tcBorders>
              <w:top w:val="nil"/>
              <w:left w:val="single" w:sz="4" w:space="0" w:color="auto"/>
              <w:bottom w:val="nil"/>
              <w:right w:val="single" w:sz="4" w:space="0" w:color="auto"/>
            </w:tcBorders>
            <w:vAlign w:val="center"/>
          </w:tcPr>
          <w:p w14:paraId="4C53C879" w14:textId="77777777" w:rsidR="002F6A4F" w:rsidRPr="00CD2191" w:rsidRDefault="002F6A4F" w:rsidP="00183AE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453EAB24" w14:textId="77777777" w:rsidR="002F6A4F" w:rsidRPr="00CD2191" w:rsidRDefault="002F6A4F" w:rsidP="00183AE1">
            <w:pPr>
              <w:pStyle w:val="TAC"/>
            </w:pPr>
            <w:r w:rsidRPr="00CD2191">
              <w:t>SUL_n1A-n89A</w:t>
            </w:r>
          </w:p>
          <w:p w14:paraId="10384E1C" w14:textId="77777777" w:rsidR="002F6A4F" w:rsidRPr="00CD2191" w:rsidRDefault="002F6A4F" w:rsidP="00183AE1">
            <w:pPr>
              <w:pStyle w:val="TAC"/>
            </w:pPr>
            <w:r w:rsidRPr="00CD2191">
              <w:t>CA_n78C</w:t>
            </w:r>
          </w:p>
          <w:p w14:paraId="5B194D54" w14:textId="77777777" w:rsidR="002F6A4F" w:rsidRPr="00CD2191" w:rsidRDefault="002F6A4F" w:rsidP="00183AE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74B88274"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5718E68" w14:textId="77777777" w:rsidR="002F6A4F" w:rsidRPr="00CD2191" w:rsidRDefault="002F6A4F" w:rsidP="00183AE1">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07105C5" w14:textId="77777777" w:rsidR="002F6A4F" w:rsidRPr="00CD2191" w:rsidRDefault="002F6A4F" w:rsidP="00183AE1">
            <w:pPr>
              <w:pStyle w:val="TAC"/>
              <w:rPr>
                <w:lang w:eastAsia="zh-CN"/>
              </w:rPr>
            </w:pPr>
            <w:r w:rsidRPr="00CD2191">
              <w:rPr>
                <w:lang w:eastAsia="zh-CN"/>
              </w:rPr>
              <w:t>0</w:t>
            </w:r>
          </w:p>
        </w:tc>
      </w:tr>
      <w:tr w:rsidR="002F6A4F" w:rsidRPr="00CD2191" w14:paraId="30910E4C" w14:textId="77777777" w:rsidTr="00183AE1">
        <w:trPr>
          <w:jc w:val="center"/>
        </w:trPr>
        <w:tc>
          <w:tcPr>
            <w:tcW w:w="2496" w:type="dxa"/>
            <w:tcBorders>
              <w:top w:val="nil"/>
              <w:left w:val="single" w:sz="4" w:space="0" w:color="auto"/>
              <w:bottom w:val="nil"/>
              <w:right w:val="single" w:sz="4" w:space="0" w:color="auto"/>
            </w:tcBorders>
            <w:vAlign w:val="center"/>
          </w:tcPr>
          <w:p w14:paraId="18E62D7F"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16C301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7E8D3F"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FD7305" w14:textId="77777777" w:rsidR="002F6A4F" w:rsidRPr="00CD2191" w:rsidRDefault="002F6A4F" w:rsidP="00183AE1">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1324514" w14:textId="77777777" w:rsidR="002F6A4F" w:rsidRPr="00CD2191" w:rsidRDefault="002F6A4F" w:rsidP="00183AE1">
            <w:pPr>
              <w:pStyle w:val="TAC"/>
              <w:rPr>
                <w:lang w:eastAsia="zh-CN"/>
              </w:rPr>
            </w:pPr>
          </w:p>
        </w:tc>
      </w:tr>
      <w:tr w:rsidR="002F6A4F" w:rsidRPr="00CD2191" w14:paraId="1529E560"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7DE412A"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76D40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B00BD8"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5C3435E" w14:textId="77777777" w:rsidR="002F6A4F" w:rsidRPr="00CD2191" w:rsidRDefault="002F6A4F" w:rsidP="00183AE1">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EFC6E8C" w14:textId="77777777" w:rsidR="002F6A4F" w:rsidRPr="00CD2191" w:rsidRDefault="002F6A4F" w:rsidP="00183AE1">
            <w:pPr>
              <w:pStyle w:val="TAC"/>
              <w:rPr>
                <w:lang w:eastAsia="zh-CN"/>
              </w:rPr>
            </w:pPr>
          </w:p>
        </w:tc>
      </w:tr>
      <w:tr w:rsidR="002F6A4F" w:rsidRPr="00CD2191" w14:paraId="0BEA36E4" w14:textId="77777777" w:rsidTr="00183AE1">
        <w:trPr>
          <w:jc w:val="center"/>
        </w:trPr>
        <w:tc>
          <w:tcPr>
            <w:tcW w:w="2496" w:type="dxa"/>
            <w:tcBorders>
              <w:top w:val="nil"/>
              <w:left w:val="single" w:sz="4" w:space="0" w:color="auto"/>
              <w:bottom w:val="nil"/>
              <w:right w:val="single" w:sz="4" w:space="0" w:color="auto"/>
            </w:tcBorders>
            <w:vAlign w:val="center"/>
            <w:hideMark/>
          </w:tcPr>
          <w:p w14:paraId="035158AA" w14:textId="77777777" w:rsidR="002F6A4F" w:rsidRPr="00CD2191" w:rsidRDefault="002F6A4F" w:rsidP="00183AE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62C31B7E" w14:textId="77777777" w:rsidR="002F6A4F" w:rsidRPr="00CD2191" w:rsidRDefault="002F6A4F" w:rsidP="00183AE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2029148" w14:textId="77777777" w:rsidR="002F6A4F" w:rsidRPr="00CD2191" w:rsidRDefault="002F6A4F" w:rsidP="00183AE1">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8C6633" w14:textId="77777777" w:rsidR="002F6A4F" w:rsidRPr="00CD2191" w:rsidRDefault="002F6A4F" w:rsidP="00183AE1">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103993DD" w14:textId="77777777" w:rsidR="002F6A4F" w:rsidRPr="00CD2191" w:rsidRDefault="002F6A4F" w:rsidP="00183AE1">
            <w:pPr>
              <w:pStyle w:val="TAC"/>
              <w:rPr>
                <w:lang w:eastAsia="zh-CN"/>
              </w:rPr>
            </w:pPr>
            <w:r w:rsidRPr="00CD2191">
              <w:rPr>
                <w:lang w:eastAsia="zh-CN"/>
              </w:rPr>
              <w:t>0</w:t>
            </w:r>
          </w:p>
        </w:tc>
      </w:tr>
      <w:tr w:rsidR="002F6A4F" w:rsidRPr="00CD2191" w14:paraId="0241269A" w14:textId="77777777" w:rsidTr="00183AE1">
        <w:trPr>
          <w:jc w:val="center"/>
        </w:trPr>
        <w:tc>
          <w:tcPr>
            <w:tcW w:w="2496" w:type="dxa"/>
            <w:tcBorders>
              <w:top w:val="nil"/>
              <w:left w:val="single" w:sz="4" w:space="0" w:color="auto"/>
              <w:bottom w:val="nil"/>
              <w:right w:val="single" w:sz="4" w:space="0" w:color="auto"/>
            </w:tcBorders>
            <w:vAlign w:val="center"/>
          </w:tcPr>
          <w:p w14:paraId="334885BF"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03FBDB8"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5DDA57" w14:textId="77777777" w:rsidR="002F6A4F" w:rsidRPr="00CD2191" w:rsidRDefault="002F6A4F" w:rsidP="00183AE1">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8E12AD" w14:textId="77777777" w:rsidR="002F6A4F" w:rsidRPr="00CD2191" w:rsidRDefault="002F6A4F" w:rsidP="00183AE1">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C6F3B41" w14:textId="77777777" w:rsidR="002F6A4F" w:rsidRPr="00CD2191" w:rsidRDefault="002F6A4F" w:rsidP="00183AE1">
            <w:pPr>
              <w:pStyle w:val="TAC"/>
              <w:rPr>
                <w:lang w:eastAsia="zh-CN"/>
              </w:rPr>
            </w:pPr>
          </w:p>
        </w:tc>
      </w:tr>
      <w:tr w:rsidR="002F6A4F" w:rsidRPr="00CD2191" w14:paraId="39FBF9F5"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8728A56"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31B50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FB79DA" w14:textId="77777777" w:rsidR="002F6A4F" w:rsidRPr="00CD2191" w:rsidRDefault="002F6A4F" w:rsidP="00183AE1">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7EA100" w14:textId="77777777" w:rsidR="002F6A4F" w:rsidRPr="00CD2191" w:rsidRDefault="002F6A4F" w:rsidP="00183AE1">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CF339C5" w14:textId="77777777" w:rsidR="002F6A4F" w:rsidRPr="00CD2191" w:rsidRDefault="002F6A4F" w:rsidP="00183AE1">
            <w:pPr>
              <w:pStyle w:val="TAC"/>
              <w:rPr>
                <w:lang w:eastAsia="zh-CN"/>
              </w:rPr>
            </w:pPr>
          </w:p>
        </w:tc>
      </w:tr>
      <w:tr w:rsidR="002F6A4F" w:rsidRPr="00CD2191" w14:paraId="2EDA7B33" w14:textId="77777777" w:rsidTr="00183AE1">
        <w:trPr>
          <w:jc w:val="center"/>
        </w:trPr>
        <w:tc>
          <w:tcPr>
            <w:tcW w:w="2496" w:type="dxa"/>
            <w:tcBorders>
              <w:top w:val="nil"/>
              <w:left w:val="single" w:sz="4" w:space="0" w:color="auto"/>
              <w:bottom w:val="nil"/>
              <w:right w:val="single" w:sz="4" w:space="0" w:color="auto"/>
            </w:tcBorders>
            <w:vAlign w:val="center"/>
          </w:tcPr>
          <w:p w14:paraId="12B0F91C" w14:textId="77777777" w:rsidR="002F6A4F" w:rsidRPr="00CD2191" w:rsidRDefault="002F6A4F" w:rsidP="00183AE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A515721" w14:textId="77777777" w:rsidR="002F6A4F" w:rsidRPr="00CD2191" w:rsidRDefault="002F6A4F" w:rsidP="00183AE1">
            <w:pPr>
              <w:pStyle w:val="TAC"/>
            </w:pPr>
            <w:r w:rsidRPr="00CD2191">
              <w:t>SUL_n3A-n84A</w:t>
            </w:r>
          </w:p>
          <w:p w14:paraId="0D884A0F" w14:textId="77777777" w:rsidR="002F6A4F" w:rsidRPr="00CD2191" w:rsidRDefault="002F6A4F" w:rsidP="00183AE1">
            <w:pPr>
              <w:pStyle w:val="TAC"/>
            </w:pPr>
            <w:r w:rsidRPr="00CD2191">
              <w:t>CA_n78C</w:t>
            </w:r>
          </w:p>
          <w:p w14:paraId="408DD659" w14:textId="77777777" w:rsidR="002F6A4F" w:rsidRPr="00CD2191" w:rsidRDefault="002F6A4F" w:rsidP="00183AE1">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C64F751"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8708FE0" w14:textId="77777777" w:rsidR="002F6A4F" w:rsidRPr="00CD2191" w:rsidRDefault="002F6A4F" w:rsidP="00183AE1">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414C8015" w14:textId="77777777" w:rsidR="002F6A4F" w:rsidRPr="00CD2191" w:rsidRDefault="002F6A4F" w:rsidP="00183AE1">
            <w:pPr>
              <w:pStyle w:val="TAC"/>
              <w:rPr>
                <w:lang w:eastAsia="zh-CN"/>
              </w:rPr>
            </w:pPr>
            <w:r w:rsidRPr="00CD2191">
              <w:rPr>
                <w:lang w:eastAsia="zh-CN"/>
              </w:rPr>
              <w:t>0</w:t>
            </w:r>
          </w:p>
        </w:tc>
      </w:tr>
      <w:tr w:rsidR="002F6A4F" w:rsidRPr="00CD2191" w14:paraId="38743229" w14:textId="77777777" w:rsidTr="00183AE1">
        <w:trPr>
          <w:jc w:val="center"/>
        </w:trPr>
        <w:tc>
          <w:tcPr>
            <w:tcW w:w="2496" w:type="dxa"/>
            <w:tcBorders>
              <w:top w:val="nil"/>
              <w:left w:val="single" w:sz="4" w:space="0" w:color="auto"/>
              <w:bottom w:val="nil"/>
              <w:right w:val="single" w:sz="4" w:space="0" w:color="auto"/>
            </w:tcBorders>
            <w:vAlign w:val="center"/>
          </w:tcPr>
          <w:p w14:paraId="0EB517A4"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458A65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F19D62"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B2FB3A2" w14:textId="77777777" w:rsidR="002F6A4F" w:rsidRPr="00CD2191" w:rsidRDefault="002F6A4F" w:rsidP="00183AE1">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0B316F" w14:textId="77777777" w:rsidR="002F6A4F" w:rsidRPr="00CD2191" w:rsidRDefault="002F6A4F" w:rsidP="00183AE1">
            <w:pPr>
              <w:pStyle w:val="TAC"/>
              <w:rPr>
                <w:lang w:eastAsia="zh-CN"/>
              </w:rPr>
            </w:pPr>
          </w:p>
        </w:tc>
      </w:tr>
      <w:tr w:rsidR="002F6A4F" w:rsidRPr="00CD2191" w14:paraId="0B8FDDEF"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CB529A2"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0B046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AB54B2C"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11A9B5" w14:textId="77777777" w:rsidR="002F6A4F" w:rsidRPr="00CD2191" w:rsidRDefault="002F6A4F" w:rsidP="00183AE1">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8A84C9D" w14:textId="77777777" w:rsidR="002F6A4F" w:rsidRPr="00CD2191" w:rsidRDefault="002F6A4F" w:rsidP="00183AE1">
            <w:pPr>
              <w:pStyle w:val="TAC"/>
              <w:rPr>
                <w:lang w:eastAsia="zh-CN"/>
              </w:rPr>
            </w:pPr>
          </w:p>
        </w:tc>
      </w:tr>
      <w:tr w:rsidR="002F6A4F" w:rsidRPr="00CD2191" w14:paraId="737F1289" w14:textId="77777777" w:rsidTr="00183AE1">
        <w:trPr>
          <w:jc w:val="center"/>
        </w:trPr>
        <w:tc>
          <w:tcPr>
            <w:tcW w:w="2496" w:type="dxa"/>
            <w:tcBorders>
              <w:top w:val="nil"/>
              <w:left w:val="single" w:sz="4" w:space="0" w:color="auto"/>
              <w:bottom w:val="nil"/>
              <w:right w:val="single" w:sz="4" w:space="0" w:color="auto"/>
            </w:tcBorders>
            <w:vAlign w:val="center"/>
          </w:tcPr>
          <w:p w14:paraId="2941C476" w14:textId="77777777" w:rsidR="002F6A4F" w:rsidRPr="00CD2191" w:rsidRDefault="002F6A4F" w:rsidP="00183AE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5B1AA3E7" w14:textId="77777777" w:rsidR="002F6A4F" w:rsidRPr="00CD2191" w:rsidRDefault="002F6A4F" w:rsidP="00183AE1">
            <w:pPr>
              <w:pStyle w:val="TAC"/>
            </w:pPr>
            <w:r w:rsidRPr="00CD2191">
              <w:t>SUL_n5A-n84A</w:t>
            </w:r>
          </w:p>
          <w:p w14:paraId="280EC83C" w14:textId="77777777" w:rsidR="002F6A4F" w:rsidRPr="00CD2191" w:rsidRDefault="002F6A4F" w:rsidP="00183AE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A246E2D"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2A3A005" w14:textId="77777777" w:rsidR="002F6A4F" w:rsidRPr="00CD2191" w:rsidRDefault="002F6A4F" w:rsidP="00183AE1">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1A3EBA55"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4C7B5383" w14:textId="77777777" w:rsidTr="00183AE1">
        <w:trPr>
          <w:jc w:val="center"/>
        </w:trPr>
        <w:tc>
          <w:tcPr>
            <w:tcW w:w="2496" w:type="dxa"/>
            <w:tcBorders>
              <w:top w:val="nil"/>
              <w:left w:val="single" w:sz="4" w:space="0" w:color="auto"/>
              <w:bottom w:val="nil"/>
              <w:right w:val="single" w:sz="4" w:space="0" w:color="auto"/>
            </w:tcBorders>
            <w:vAlign w:val="center"/>
          </w:tcPr>
          <w:p w14:paraId="6CF712C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D98EDD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E9CAFE"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1D4358" w14:textId="77777777" w:rsidR="002F6A4F" w:rsidRPr="00CD2191" w:rsidRDefault="002F6A4F" w:rsidP="00183AE1">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FAD7556" w14:textId="77777777" w:rsidR="002F6A4F" w:rsidRPr="00CD2191" w:rsidRDefault="002F6A4F" w:rsidP="00183AE1">
            <w:pPr>
              <w:pStyle w:val="TAC"/>
              <w:rPr>
                <w:lang w:eastAsia="zh-CN"/>
              </w:rPr>
            </w:pPr>
          </w:p>
        </w:tc>
      </w:tr>
      <w:tr w:rsidR="002F6A4F" w:rsidRPr="00CD2191" w14:paraId="4467B458"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323F9851"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C3191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A67400"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3BD0C60" w14:textId="77777777" w:rsidR="002F6A4F" w:rsidRPr="00CD2191" w:rsidRDefault="002F6A4F" w:rsidP="00183AE1">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69099C4" w14:textId="77777777" w:rsidR="002F6A4F" w:rsidRPr="00CD2191" w:rsidRDefault="002F6A4F" w:rsidP="00183AE1">
            <w:pPr>
              <w:pStyle w:val="TAC"/>
              <w:rPr>
                <w:lang w:eastAsia="zh-CN"/>
              </w:rPr>
            </w:pPr>
          </w:p>
        </w:tc>
      </w:tr>
      <w:tr w:rsidR="002F6A4F" w:rsidRPr="00CD2191" w14:paraId="5B87BCB0" w14:textId="77777777" w:rsidTr="00183AE1">
        <w:trPr>
          <w:jc w:val="center"/>
        </w:trPr>
        <w:tc>
          <w:tcPr>
            <w:tcW w:w="2496" w:type="dxa"/>
            <w:tcBorders>
              <w:top w:val="nil"/>
              <w:left w:val="single" w:sz="4" w:space="0" w:color="auto"/>
              <w:bottom w:val="nil"/>
              <w:right w:val="single" w:sz="4" w:space="0" w:color="auto"/>
            </w:tcBorders>
            <w:vAlign w:val="center"/>
          </w:tcPr>
          <w:p w14:paraId="597E5A07" w14:textId="77777777" w:rsidR="002F6A4F" w:rsidRPr="00CD2191" w:rsidRDefault="002F6A4F" w:rsidP="00183AE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5F509203" w14:textId="77777777" w:rsidR="002F6A4F" w:rsidRPr="00CD2191" w:rsidRDefault="002F6A4F" w:rsidP="00183AE1">
            <w:pPr>
              <w:pStyle w:val="TAC"/>
            </w:pPr>
            <w:r w:rsidRPr="00CD2191">
              <w:t>SUL_n5A-n84A</w:t>
            </w:r>
          </w:p>
          <w:p w14:paraId="30FE6444" w14:textId="77777777" w:rsidR="002F6A4F" w:rsidRPr="00CD2191" w:rsidRDefault="002F6A4F" w:rsidP="00183AE1">
            <w:pPr>
              <w:pStyle w:val="TAC"/>
            </w:pPr>
            <w:r w:rsidRPr="00CD2191">
              <w:t>CA_n78C</w:t>
            </w:r>
          </w:p>
          <w:p w14:paraId="2A59631D" w14:textId="77777777" w:rsidR="002F6A4F" w:rsidRPr="00CD2191" w:rsidRDefault="002F6A4F" w:rsidP="00183AE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23C2447" w14:textId="77777777" w:rsidR="002F6A4F" w:rsidRPr="00CD2191" w:rsidRDefault="002F6A4F" w:rsidP="00183AE1">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1848A258" w14:textId="77777777" w:rsidR="002F6A4F" w:rsidRPr="00CD2191" w:rsidRDefault="002F6A4F" w:rsidP="00183AE1">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3588C8AF"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60446A8" w14:textId="77777777" w:rsidTr="00183AE1">
        <w:trPr>
          <w:jc w:val="center"/>
        </w:trPr>
        <w:tc>
          <w:tcPr>
            <w:tcW w:w="2496" w:type="dxa"/>
            <w:tcBorders>
              <w:top w:val="nil"/>
              <w:left w:val="single" w:sz="4" w:space="0" w:color="auto"/>
              <w:bottom w:val="nil"/>
              <w:right w:val="single" w:sz="4" w:space="0" w:color="auto"/>
            </w:tcBorders>
            <w:vAlign w:val="center"/>
          </w:tcPr>
          <w:p w14:paraId="015E80FC"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186FD3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AE081E" w14:textId="77777777" w:rsidR="002F6A4F" w:rsidRPr="00CD2191" w:rsidRDefault="002F6A4F" w:rsidP="00183AE1">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797A4F02" w14:textId="77777777" w:rsidR="002F6A4F" w:rsidRPr="00CD2191" w:rsidRDefault="002F6A4F" w:rsidP="00183AE1">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435FBA8" w14:textId="77777777" w:rsidR="002F6A4F" w:rsidRPr="00CD2191" w:rsidRDefault="002F6A4F" w:rsidP="00183AE1">
            <w:pPr>
              <w:pStyle w:val="TAC"/>
              <w:rPr>
                <w:lang w:eastAsia="zh-CN"/>
              </w:rPr>
            </w:pPr>
          </w:p>
        </w:tc>
      </w:tr>
      <w:tr w:rsidR="002F6A4F" w:rsidRPr="00CD2191" w14:paraId="1450EDD4"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6D1760B6"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E62379"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EBAE72" w14:textId="77777777" w:rsidR="002F6A4F" w:rsidRPr="00CD2191" w:rsidRDefault="002F6A4F" w:rsidP="00183AE1">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1B905549" w14:textId="77777777" w:rsidR="002F6A4F" w:rsidRPr="00CD2191" w:rsidRDefault="002F6A4F" w:rsidP="00183AE1">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0B248D64" w14:textId="77777777" w:rsidR="002F6A4F" w:rsidRPr="00CD2191" w:rsidRDefault="002F6A4F" w:rsidP="00183AE1">
            <w:pPr>
              <w:pStyle w:val="TAC"/>
              <w:rPr>
                <w:lang w:eastAsia="zh-CN"/>
              </w:rPr>
            </w:pPr>
          </w:p>
        </w:tc>
      </w:tr>
      <w:tr w:rsidR="002F6A4F" w:rsidRPr="00CD2191" w14:paraId="06851A28" w14:textId="77777777" w:rsidTr="00183AE1">
        <w:trPr>
          <w:jc w:val="center"/>
        </w:trPr>
        <w:tc>
          <w:tcPr>
            <w:tcW w:w="2496" w:type="dxa"/>
            <w:tcBorders>
              <w:top w:val="nil"/>
              <w:left w:val="single" w:sz="4" w:space="0" w:color="auto"/>
              <w:bottom w:val="nil"/>
              <w:right w:val="single" w:sz="4" w:space="0" w:color="auto"/>
            </w:tcBorders>
            <w:vAlign w:val="center"/>
          </w:tcPr>
          <w:p w14:paraId="7FC08FD7" w14:textId="77777777" w:rsidR="002F6A4F" w:rsidRPr="00CD2191" w:rsidRDefault="002F6A4F" w:rsidP="00183AE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95B234B" w14:textId="77777777" w:rsidR="002F6A4F" w:rsidRPr="00CD2191" w:rsidRDefault="002F6A4F" w:rsidP="00183AE1">
            <w:pPr>
              <w:pStyle w:val="TAC"/>
            </w:pPr>
            <w:r w:rsidRPr="00CD2191">
              <w:t>SUL_n8A-n84A</w:t>
            </w:r>
          </w:p>
          <w:p w14:paraId="5865B535" w14:textId="77777777" w:rsidR="002F6A4F" w:rsidRPr="00CD2191" w:rsidRDefault="002F6A4F" w:rsidP="00183AE1">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50E59E99"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4024673" w14:textId="77777777" w:rsidR="002F6A4F" w:rsidRPr="00CD2191" w:rsidRDefault="002F6A4F" w:rsidP="00183AE1">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6556EB6"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17C45D3" w14:textId="77777777" w:rsidTr="00183AE1">
        <w:trPr>
          <w:jc w:val="center"/>
        </w:trPr>
        <w:tc>
          <w:tcPr>
            <w:tcW w:w="2496" w:type="dxa"/>
            <w:tcBorders>
              <w:top w:val="nil"/>
              <w:left w:val="single" w:sz="4" w:space="0" w:color="auto"/>
              <w:bottom w:val="nil"/>
              <w:right w:val="single" w:sz="4" w:space="0" w:color="auto"/>
            </w:tcBorders>
            <w:vAlign w:val="center"/>
          </w:tcPr>
          <w:p w14:paraId="3B49226F"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FBAD51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8E9CBE"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31FEB62" w14:textId="77777777" w:rsidR="002F6A4F" w:rsidRPr="00CD2191" w:rsidRDefault="002F6A4F" w:rsidP="00183AE1">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A95D796" w14:textId="77777777" w:rsidR="002F6A4F" w:rsidRPr="00CD2191" w:rsidRDefault="002F6A4F" w:rsidP="00183AE1">
            <w:pPr>
              <w:pStyle w:val="TAC"/>
              <w:rPr>
                <w:lang w:eastAsia="zh-CN"/>
              </w:rPr>
            </w:pPr>
          </w:p>
        </w:tc>
      </w:tr>
      <w:tr w:rsidR="002F6A4F" w:rsidRPr="00CD2191" w14:paraId="15156E0D"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78F693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C3902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F4B6E"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E7D8FDB" w14:textId="77777777" w:rsidR="002F6A4F" w:rsidRPr="00CD2191" w:rsidRDefault="002F6A4F" w:rsidP="00183AE1">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20496AE" w14:textId="77777777" w:rsidR="002F6A4F" w:rsidRPr="00CD2191" w:rsidRDefault="002F6A4F" w:rsidP="00183AE1">
            <w:pPr>
              <w:pStyle w:val="TAC"/>
              <w:rPr>
                <w:lang w:eastAsia="zh-CN"/>
              </w:rPr>
            </w:pPr>
          </w:p>
        </w:tc>
      </w:tr>
      <w:tr w:rsidR="002F6A4F" w:rsidRPr="00CD2191" w14:paraId="244AFA2A" w14:textId="77777777" w:rsidTr="00183AE1">
        <w:trPr>
          <w:jc w:val="center"/>
        </w:trPr>
        <w:tc>
          <w:tcPr>
            <w:tcW w:w="2496" w:type="dxa"/>
            <w:tcBorders>
              <w:top w:val="nil"/>
              <w:left w:val="single" w:sz="4" w:space="0" w:color="auto"/>
              <w:bottom w:val="nil"/>
              <w:right w:val="single" w:sz="4" w:space="0" w:color="auto"/>
            </w:tcBorders>
            <w:vAlign w:val="center"/>
          </w:tcPr>
          <w:p w14:paraId="722B9E38" w14:textId="77777777" w:rsidR="002F6A4F" w:rsidRPr="00CD2191" w:rsidRDefault="002F6A4F" w:rsidP="00183AE1">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61BEB6" w14:textId="77777777" w:rsidR="002F6A4F" w:rsidRPr="00CD2191" w:rsidRDefault="002F6A4F" w:rsidP="00183AE1">
            <w:pPr>
              <w:pStyle w:val="TAC"/>
            </w:pPr>
            <w:r w:rsidRPr="00CD2191">
              <w:t>SUL_n8A-n84A</w:t>
            </w:r>
          </w:p>
          <w:p w14:paraId="56DE030A" w14:textId="77777777" w:rsidR="002F6A4F" w:rsidRPr="00CD2191" w:rsidRDefault="002F6A4F" w:rsidP="00183AE1">
            <w:pPr>
              <w:pStyle w:val="TAC"/>
            </w:pPr>
            <w:r w:rsidRPr="00CD2191">
              <w:t>CA_n78C</w:t>
            </w:r>
          </w:p>
          <w:p w14:paraId="1E2775F2" w14:textId="77777777" w:rsidR="002F6A4F" w:rsidRPr="00CD2191" w:rsidRDefault="002F6A4F" w:rsidP="00183AE1">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AE47A30"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A3062E5" w14:textId="77777777" w:rsidR="002F6A4F" w:rsidRPr="00CD2191" w:rsidRDefault="002F6A4F" w:rsidP="00183AE1">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D4ED4EB"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52F02D6" w14:textId="77777777" w:rsidTr="00183AE1">
        <w:trPr>
          <w:jc w:val="center"/>
        </w:trPr>
        <w:tc>
          <w:tcPr>
            <w:tcW w:w="2496" w:type="dxa"/>
            <w:tcBorders>
              <w:top w:val="nil"/>
              <w:left w:val="single" w:sz="4" w:space="0" w:color="auto"/>
              <w:bottom w:val="nil"/>
              <w:right w:val="single" w:sz="4" w:space="0" w:color="auto"/>
            </w:tcBorders>
            <w:vAlign w:val="center"/>
          </w:tcPr>
          <w:p w14:paraId="6B6BD8F9"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36FBFB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BC76"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019A593" w14:textId="77777777" w:rsidR="002F6A4F" w:rsidRPr="00CD2191" w:rsidRDefault="002F6A4F" w:rsidP="00183AE1">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2F1E6C6" w14:textId="77777777" w:rsidR="002F6A4F" w:rsidRPr="00CD2191" w:rsidRDefault="002F6A4F" w:rsidP="00183AE1">
            <w:pPr>
              <w:pStyle w:val="TAC"/>
              <w:rPr>
                <w:lang w:eastAsia="zh-CN"/>
              </w:rPr>
            </w:pPr>
          </w:p>
        </w:tc>
      </w:tr>
      <w:tr w:rsidR="002F6A4F" w:rsidRPr="00CD2191" w14:paraId="36836394"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678C9B77"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35084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AB89F" w14:textId="77777777" w:rsidR="002F6A4F" w:rsidRPr="00CD2191" w:rsidRDefault="002F6A4F" w:rsidP="00183AE1">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D99422" w14:textId="77777777" w:rsidR="002F6A4F" w:rsidRPr="00CD2191" w:rsidRDefault="002F6A4F" w:rsidP="00183AE1">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714DD87" w14:textId="77777777" w:rsidR="002F6A4F" w:rsidRPr="00CD2191" w:rsidRDefault="002F6A4F" w:rsidP="00183AE1">
            <w:pPr>
              <w:pStyle w:val="TAC"/>
              <w:rPr>
                <w:lang w:eastAsia="zh-CN"/>
              </w:rPr>
            </w:pPr>
          </w:p>
        </w:tc>
      </w:tr>
      <w:tr w:rsidR="002F6A4F" w:rsidRPr="00CD2191" w14:paraId="2384BEED" w14:textId="77777777" w:rsidTr="00183AE1">
        <w:trPr>
          <w:jc w:val="center"/>
        </w:trPr>
        <w:tc>
          <w:tcPr>
            <w:tcW w:w="2496" w:type="dxa"/>
            <w:tcBorders>
              <w:top w:val="nil"/>
              <w:left w:val="single" w:sz="4" w:space="0" w:color="auto"/>
              <w:bottom w:val="nil"/>
              <w:right w:val="single" w:sz="4" w:space="0" w:color="auto"/>
            </w:tcBorders>
            <w:hideMark/>
          </w:tcPr>
          <w:p w14:paraId="698FEEF1" w14:textId="77777777" w:rsidR="002F6A4F" w:rsidRPr="00CD2191" w:rsidRDefault="002F6A4F" w:rsidP="00183AE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CE8D02" w14:textId="77777777" w:rsidR="002F6A4F" w:rsidRPr="00CD2191" w:rsidRDefault="002F6A4F" w:rsidP="00183AE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C04706C" w14:textId="77777777" w:rsidR="002F6A4F" w:rsidRPr="00CD2191" w:rsidRDefault="002F6A4F" w:rsidP="00183AE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59D240"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DE3B431" w14:textId="77777777" w:rsidR="002F6A4F" w:rsidRPr="00CD2191" w:rsidRDefault="002F6A4F" w:rsidP="00183AE1">
            <w:pPr>
              <w:pStyle w:val="TAC"/>
              <w:rPr>
                <w:lang w:eastAsia="zh-CN"/>
              </w:rPr>
            </w:pPr>
            <w:r w:rsidRPr="00CD2191">
              <w:rPr>
                <w:lang w:eastAsia="zh-CN"/>
              </w:rPr>
              <w:t>0</w:t>
            </w:r>
          </w:p>
        </w:tc>
      </w:tr>
      <w:tr w:rsidR="002F6A4F" w:rsidRPr="00CD2191" w14:paraId="4605002E" w14:textId="77777777" w:rsidTr="00183AE1">
        <w:trPr>
          <w:jc w:val="center"/>
        </w:trPr>
        <w:tc>
          <w:tcPr>
            <w:tcW w:w="2496" w:type="dxa"/>
            <w:tcBorders>
              <w:top w:val="nil"/>
              <w:left w:val="single" w:sz="4" w:space="0" w:color="auto"/>
              <w:bottom w:val="nil"/>
              <w:right w:val="single" w:sz="4" w:space="0" w:color="auto"/>
            </w:tcBorders>
            <w:vAlign w:val="center"/>
          </w:tcPr>
          <w:p w14:paraId="369D5F24"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4E57C82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A5BB50" w14:textId="77777777" w:rsidR="002F6A4F" w:rsidRPr="00CD2191" w:rsidRDefault="002F6A4F" w:rsidP="00183AE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0FA250"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7D29E05" w14:textId="77777777" w:rsidR="002F6A4F" w:rsidRPr="00CD2191" w:rsidRDefault="002F6A4F" w:rsidP="00183AE1">
            <w:pPr>
              <w:pStyle w:val="TAC"/>
              <w:rPr>
                <w:lang w:eastAsia="zh-CN"/>
              </w:rPr>
            </w:pPr>
          </w:p>
        </w:tc>
      </w:tr>
      <w:tr w:rsidR="002F6A4F" w:rsidRPr="00CD2191" w14:paraId="21E1C0BC"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8E4C0CC"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C5350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8FAB4D" w14:textId="77777777" w:rsidR="002F6A4F" w:rsidRPr="00CD2191" w:rsidRDefault="002F6A4F" w:rsidP="00183AE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AB8271" w14:textId="77777777" w:rsidR="002F6A4F" w:rsidRPr="00CD2191" w:rsidRDefault="002F6A4F" w:rsidP="00183AE1">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2B7D7E2" w14:textId="77777777" w:rsidR="002F6A4F" w:rsidRPr="00CD2191" w:rsidRDefault="002F6A4F" w:rsidP="00183AE1">
            <w:pPr>
              <w:pStyle w:val="TAC"/>
              <w:rPr>
                <w:lang w:eastAsia="zh-CN"/>
              </w:rPr>
            </w:pPr>
          </w:p>
        </w:tc>
      </w:tr>
      <w:tr w:rsidR="002F6A4F" w:rsidRPr="00CD2191" w14:paraId="4B656C65" w14:textId="77777777" w:rsidTr="00183AE1">
        <w:trPr>
          <w:jc w:val="center"/>
        </w:trPr>
        <w:tc>
          <w:tcPr>
            <w:tcW w:w="2496" w:type="dxa"/>
            <w:tcBorders>
              <w:top w:val="nil"/>
              <w:left w:val="single" w:sz="4" w:space="0" w:color="auto"/>
              <w:bottom w:val="nil"/>
              <w:right w:val="single" w:sz="4" w:space="0" w:color="auto"/>
            </w:tcBorders>
            <w:hideMark/>
          </w:tcPr>
          <w:p w14:paraId="6CABB8A5" w14:textId="77777777" w:rsidR="002F6A4F" w:rsidRPr="00CD2191" w:rsidRDefault="002F6A4F" w:rsidP="00183AE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12D795AB" w14:textId="77777777" w:rsidR="002F6A4F" w:rsidRPr="00CD2191" w:rsidRDefault="002F6A4F" w:rsidP="00183AE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95812F" w14:textId="77777777" w:rsidR="002F6A4F" w:rsidRPr="00CD2191" w:rsidRDefault="002F6A4F" w:rsidP="00183AE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89CD87"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69E8BC9" w14:textId="77777777" w:rsidR="002F6A4F" w:rsidRPr="00CD2191" w:rsidRDefault="002F6A4F" w:rsidP="00183AE1">
            <w:pPr>
              <w:pStyle w:val="TAC"/>
              <w:rPr>
                <w:lang w:eastAsia="zh-CN"/>
              </w:rPr>
            </w:pPr>
            <w:r w:rsidRPr="00CD2191">
              <w:rPr>
                <w:lang w:eastAsia="zh-CN"/>
              </w:rPr>
              <w:t>0</w:t>
            </w:r>
          </w:p>
        </w:tc>
      </w:tr>
      <w:tr w:rsidR="002F6A4F" w:rsidRPr="00CD2191" w14:paraId="0003A51A" w14:textId="77777777" w:rsidTr="00183AE1">
        <w:trPr>
          <w:jc w:val="center"/>
        </w:trPr>
        <w:tc>
          <w:tcPr>
            <w:tcW w:w="2496" w:type="dxa"/>
            <w:tcBorders>
              <w:top w:val="nil"/>
              <w:left w:val="single" w:sz="4" w:space="0" w:color="auto"/>
              <w:bottom w:val="nil"/>
              <w:right w:val="single" w:sz="4" w:space="0" w:color="auto"/>
            </w:tcBorders>
            <w:vAlign w:val="center"/>
          </w:tcPr>
          <w:p w14:paraId="0CFC3862"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430BCB56"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8483E0" w14:textId="77777777" w:rsidR="002F6A4F" w:rsidRPr="00CD2191" w:rsidRDefault="002F6A4F" w:rsidP="00183AE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3F5DB"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3CBB7EFE" w14:textId="77777777" w:rsidR="002F6A4F" w:rsidRPr="00CD2191" w:rsidRDefault="002F6A4F" w:rsidP="00183AE1">
            <w:pPr>
              <w:pStyle w:val="TAC"/>
              <w:rPr>
                <w:lang w:eastAsia="zh-CN"/>
              </w:rPr>
            </w:pPr>
          </w:p>
        </w:tc>
      </w:tr>
      <w:tr w:rsidR="002F6A4F" w:rsidRPr="00CD2191" w14:paraId="02CA0CD7"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6E18D38"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F36EB8"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EB542F" w14:textId="77777777" w:rsidR="002F6A4F" w:rsidRPr="00CD2191" w:rsidRDefault="002F6A4F" w:rsidP="00183AE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096E3C"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DD6C180" w14:textId="77777777" w:rsidR="002F6A4F" w:rsidRPr="00CD2191" w:rsidRDefault="002F6A4F" w:rsidP="00183AE1">
            <w:pPr>
              <w:pStyle w:val="TAC"/>
              <w:rPr>
                <w:lang w:eastAsia="zh-CN"/>
              </w:rPr>
            </w:pPr>
          </w:p>
        </w:tc>
      </w:tr>
      <w:tr w:rsidR="002F6A4F" w:rsidRPr="00CD2191" w14:paraId="5EBC4F7C" w14:textId="77777777" w:rsidTr="00183AE1">
        <w:trPr>
          <w:jc w:val="center"/>
        </w:trPr>
        <w:tc>
          <w:tcPr>
            <w:tcW w:w="2496" w:type="dxa"/>
            <w:tcBorders>
              <w:top w:val="nil"/>
              <w:left w:val="single" w:sz="4" w:space="0" w:color="auto"/>
              <w:bottom w:val="nil"/>
              <w:right w:val="single" w:sz="4" w:space="0" w:color="auto"/>
            </w:tcBorders>
            <w:hideMark/>
          </w:tcPr>
          <w:p w14:paraId="1C5B5692" w14:textId="77777777" w:rsidR="002F6A4F" w:rsidRPr="00CD2191" w:rsidRDefault="002F6A4F" w:rsidP="00183AE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714D6EF" w14:textId="77777777" w:rsidR="002F6A4F" w:rsidRPr="00CD2191" w:rsidRDefault="002F6A4F" w:rsidP="00183AE1">
            <w:pPr>
              <w:pStyle w:val="TAC"/>
            </w:pPr>
            <w:r w:rsidRPr="00CD2191">
              <w:t>SUL_n41A-n83A</w:t>
            </w:r>
          </w:p>
          <w:p w14:paraId="758692FF" w14:textId="77777777" w:rsidR="002F6A4F" w:rsidRPr="00CD2191" w:rsidRDefault="002F6A4F" w:rsidP="00183AE1">
            <w:pPr>
              <w:pStyle w:val="TAC"/>
            </w:pPr>
            <w:r w:rsidRPr="00CD2191">
              <w:t>CA_n41C-n83A</w:t>
            </w:r>
          </w:p>
          <w:p w14:paraId="46C22A5C" w14:textId="77777777" w:rsidR="002F6A4F" w:rsidRPr="00CD2191" w:rsidRDefault="002F6A4F" w:rsidP="00183AE1">
            <w:pPr>
              <w:pStyle w:val="TAC"/>
            </w:pPr>
            <w:r w:rsidRPr="00CD2191">
              <w:t>CA_n41A-n79A</w:t>
            </w:r>
          </w:p>
          <w:p w14:paraId="21DFF0A7" w14:textId="77777777" w:rsidR="002F6A4F" w:rsidRPr="00CD2191" w:rsidRDefault="002F6A4F" w:rsidP="00183AE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1FF95B" w14:textId="77777777" w:rsidR="002F6A4F" w:rsidRPr="00CD2191" w:rsidRDefault="002F6A4F" w:rsidP="00183AE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DE4DD" w14:textId="77777777" w:rsidR="002F6A4F" w:rsidRPr="00CD2191" w:rsidRDefault="002F6A4F" w:rsidP="00183AE1">
            <w:pPr>
              <w:pStyle w:val="TAC"/>
            </w:pPr>
            <w:r w:rsidRPr="00CD2191">
              <w:t>CA_n41C_BCS1</w:t>
            </w:r>
          </w:p>
        </w:tc>
        <w:tc>
          <w:tcPr>
            <w:tcW w:w="1731" w:type="dxa"/>
            <w:tcBorders>
              <w:top w:val="nil"/>
              <w:left w:val="single" w:sz="4" w:space="0" w:color="auto"/>
              <w:bottom w:val="nil"/>
              <w:right w:val="single" w:sz="4" w:space="0" w:color="auto"/>
            </w:tcBorders>
            <w:hideMark/>
          </w:tcPr>
          <w:p w14:paraId="7A31ACBA" w14:textId="77777777" w:rsidR="002F6A4F" w:rsidRPr="00CD2191" w:rsidRDefault="002F6A4F" w:rsidP="00183AE1">
            <w:pPr>
              <w:pStyle w:val="TAC"/>
              <w:rPr>
                <w:lang w:eastAsia="zh-CN"/>
              </w:rPr>
            </w:pPr>
            <w:r w:rsidRPr="00CD2191">
              <w:rPr>
                <w:lang w:eastAsia="zh-CN"/>
              </w:rPr>
              <w:t>0</w:t>
            </w:r>
          </w:p>
        </w:tc>
      </w:tr>
      <w:tr w:rsidR="002F6A4F" w:rsidRPr="00CD2191" w14:paraId="50A1129A" w14:textId="77777777" w:rsidTr="00183AE1">
        <w:trPr>
          <w:jc w:val="center"/>
        </w:trPr>
        <w:tc>
          <w:tcPr>
            <w:tcW w:w="2496" w:type="dxa"/>
            <w:tcBorders>
              <w:top w:val="nil"/>
              <w:left w:val="single" w:sz="4" w:space="0" w:color="auto"/>
              <w:bottom w:val="nil"/>
              <w:right w:val="single" w:sz="4" w:space="0" w:color="auto"/>
            </w:tcBorders>
            <w:vAlign w:val="center"/>
          </w:tcPr>
          <w:p w14:paraId="794221E2"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91AD32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22BF42" w14:textId="77777777" w:rsidR="002F6A4F" w:rsidRPr="00CD2191" w:rsidRDefault="002F6A4F" w:rsidP="00183AE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0FFCD9" w14:textId="77777777" w:rsidR="002F6A4F" w:rsidRPr="00CD2191" w:rsidRDefault="002F6A4F" w:rsidP="00183AE1">
            <w:pPr>
              <w:pStyle w:val="TAC"/>
            </w:pPr>
            <w:r w:rsidRPr="00CD2191">
              <w:t>40, 50, 60, 80, 100</w:t>
            </w:r>
          </w:p>
        </w:tc>
        <w:tc>
          <w:tcPr>
            <w:tcW w:w="1731" w:type="dxa"/>
            <w:tcBorders>
              <w:top w:val="nil"/>
              <w:left w:val="single" w:sz="4" w:space="0" w:color="auto"/>
              <w:bottom w:val="nil"/>
              <w:right w:val="single" w:sz="4" w:space="0" w:color="auto"/>
            </w:tcBorders>
            <w:vAlign w:val="center"/>
          </w:tcPr>
          <w:p w14:paraId="0D6401AD" w14:textId="77777777" w:rsidR="002F6A4F" w:rsidRPr="00CD2191" w:rsidRDefault="002F6A4F" w:rsidP="00183AE1">
            <w:pPr>
              <w:pStyle w:val="TAC"/>
              <w:rPr>
                <w:lang w:eastAsia="zh-CN"/>
              </w:rPr>
            </w:pPr>
          </w:p>
        </w:tc>
      </w:tr>
      <w:tr w:rsidR="002F6A4F" w:rsidRPr="00CD2191" w14:paraId="24836138"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E538618"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4C32F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4CFFD0" w14:textId="77777777" w:rsidR="002F6A4F" w:rsidRPr="00CD2191" w:rsidRDefault="002F6A4F" w:rsidP="00183AE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FE7141"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F4BA846" w14:textId="77777777" w:rsidR="002F6A4F" w:rsidRPr="00CD2191" w:rsidRDefault="002F6A4F" w:rsidP="00183AE1">
            <w:pPr>
              <w:pStyle w:val="TAC"/>
              <w:rPr>
                <w:lang w:eastAsia="zh-CN"/>
              </w:rPr>
            </w:pPr>
          </w:p>
        </w:tc>
      </w:tr>
      <w:tr w:rsidR="002F6A4F" w:rsidRPr="00CD2191" w14:paraId="30783DB7" w14:textId="77777777" w:rsidTr="00183AE1">
        <w:trPr>
          <w:jc w:val="center"/>
        </w:trPr>
        <w:tc>
          <w:tcPr>
            <w:tcW w:w="2496" w:type="dxa"/>
            <w:tcBorders>
              <w:top w:val="nil"/>
              <w:left w:val="single" w:sz="4" w:space="0" w:color="auto"/>
              <w:bottom w:val="nil"/>
              <w:right w:val="single" w:sz="4" w:space="0" w:color="auto"/>
            </w:tcBorders>
            <w:hideMark/>
          </w:tcPr>
          <w:p w14:paraId="5F356860" w14:textId="77777777" w:rsidR="002F6A4F" w:rsidRPr="00CD2191" w:rsidRDefault="002F6A4F" w:rsidP="00183AE1">
            <w:pPr>
              <w:pStyle w:val="TAC"/>
              <w:keepNext w:val="0"/>
            </w:pPr>
            <w:r w:rsidRPr="00CD2191">
              <w:lastRenderedPageBreak/>
              <w:t>CA_n79C_n41A-n83A</w:t>
            </w:r>
          </w:p>
        </w:tc>
        <w:tc>
          <w:tcPr>
            <w:tcW w:w="1946" w:type="dxa"/>
            <w:tcBorders>
              <w:top w:val="nil"/>
              <w:left w:val="single" w:sz="4" w:space="0" w:color="auto"/>
              <w:bottom w:val="nil"/>
              <w:right w:val="single" w:sz="4" w:space="0" w:color="auto"/>
            </w:tcBorders>
            <w:vAlign w:val="center"/>
            <w:hideMark/>
          </w:tcPr>
          <w:p w14:paraId="1EF20C36" w14:textId="77777777" w:rsidR="002F6A4F" w:rsidRPr="00CD2191" w:rsidRDefault="002F6A4F" w:rsidP="00183AE1">
            <w:pPr>
              <w:pStyle w:val="TAC"/>
            </w:pPr>
            <w:r w:rsidRPr="00CD2191">
              <w:t>SUL_n41A-n83A</w:t>
            </w:r>
          </w:p>
          <w:p w14:paraId="46CB2538" w14:textId="77777777" w:rsidR="002F6A4F" w:rsidRPr="00CD2191" w:rsidRDefault="002F6A4F" w:rsidP="00183AE1">
            <w:pPr>
              <w:pStyle w:val="TAC"/>
            </w:pPr>
            <w:r w:rsidRPr="00CD2191">
              <w:t>CA_n41A-n79A</w:t>
            </w:r>
          </w:p>
          <w:p w14:paraId="7A5FB89F" w14:textId="77777777" w:rsidR="002F6A4F" w:rsidRPr="00CD2191" w:rsidRDefault="002F6A4F" w:rsidP="00183AE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3A9F73" w14:textId="77777777" w:rsidR="002F6A4F" w:rsidRPr="00CD2191" w:rsidRDefault="002F6A4F" w:rsidP="00183AE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03E9FF"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234D911" w14:textId="77777777" w:rsidR="002F6A4F" w:rsidRPr="00CD2191" w:rsidRDefault="002F6A4F" w:rsidP="00183AE1">
            <w:pPr>
              <w:pStyle w:val="TAC"/>
              <w:rPr>
                <w:lang w:eastAsia="zh-CN"/>
              </w:rPr>
            </w:pPr>
            <w:r w:rsidRPr="00CD2191">
              <w:rPr>
                <w:lang w:eastAsia="zh-CN"/>
              </w:rPr>
              <w:t>0</w:t>
            </w:r>
          </w:p>
        </w:tc>
      </w:tr>
      <w:tr w:rsidR="002F6A4F" w:rsidRPr="00CD2191" w14:paraId="3F831CA9" w14:textId="77777777" w:rsidTr="00183AE1">
        <w:trPr>
          <w:jc w:val="center"/>
        </w:trPr>
        <w:tc>
          <w:tcPr>
            <w:tcW w:w="2496" w:type="dxa"/>
            <w:tcBorders>
              <w:top w:val="nil"/>
              <w:left w:val="single" w:sz="4" w:space="0" w:color="auto"/>
              <w:bottom w:val="nil"/>
              <w:right w:val="single" w:sz="4" w:space="0" w:color="auto"/>
            </w:tcBorders>
            <w:vAlign w:val="center"/>
          </w:tcPr>
          <w:p w14:paraId="0FE45579"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45AFBB14"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A8C9FB" w14:textId="77777777" w:rsidR="002F6A4F" w:rsidRPr="00CD2191" w:rsidRDefault="002F6A4F" w:rsidP="00183AE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59623F" w14:textId="77777777" w:rsidR="002F6A4F" w:rsidRPr="00CD2191" w:rsidRDefault="002F6A4F" w:rsidP="00183AE1">
            <w:pPr>
              <w:pStyle w:val="TAC"/>
            </w:pPr>
            <w:r w:rsidRPr="00CD2191">
              <w:t>CA_n79C_BCS0</w:t>
            </w:r>
          </w:p>
        </w:tc>
        <w:tc>
          <w:tcPr>
            <w:tcW w:w="1731" w:type="dxa"/>
            <w:tcBorders>
              <w:top w:val="nil"/>
              <w:left w:val="single" w:sz="4" w:space="0" w:color="auto"/>
              <w:bottom w:val="nil"/>
              <w:right w:val="single" w:sz="4" w:space="0" w:color="auto"/>
            </w:tcBorders>
            <w:vAlign w:val="center"/>
          </w:tcPr>
          <w:p w14:paraId="571AF057" w14:textId="77777777" w:rsidR="002F6A4F" w:rsidRPr="00CD2191" w:rsidRDefault="002F6A4F" w:rsidP="00183AE1">
            <w:pPr>
              <w:pStyle w:val="TAC"/>
              <w:rPr>
                <w:lang w:eastAsia="zh-CN"/>
              </w:rPr>
            </w:pPr>
          </w:p>
        </w:tc>
      </w:tr>
      <w:tr w:rsidR="002F6A4F" w:rsidRPr="00CD2191" w14:paraId="74A4A11D"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3EF5E2E"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FCDBE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8E35C4" w14:textId="77777777" w:rsidR="002F6A4F" w:rsidRPr="00CD2191" w:rsidRDefault="002F6A4F" w:rsidP="00183AE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B18728" w14:textId="77777777" w:rsidR="002F6A4F" w:rsidRPr="00CD2191" w:rsidRDefault="002F6A4F" w:rsidP="00183AE1">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5E9AD32F" w14:textId="77777777" w:rsidR="002F6A4F" w:rsidRPr="00CD2191" w:rsidRDefault="002F6A4F" w:rsidP="00183AE1">
            <w:pPr>
              <w:pStyle w:val="TAC"/>
              <w:rPr>
                <w:lang w:eastAsia="zh-CN"/>
              </w:rPr>
            </w:pPr>
          </w:p>
        </w:tc>
      </w:tr>
      <w:tr w:rsidR="002F6A4F" w:rsidRPr="00CD2191" w14:paraId="770FC345" w14:textId="77777777" w:rsidTr="00183AE1">
        <w:trPr>
          <w:jc w:val="center"/>
        </w:trPr>
        <w:tc>
          <w:tcPr>
            <w:tcW w:w="2496" w:type="dxa"/>
            <w:tcBorders>
              <w:top w:val="nil"/>
              <w:left w:val="single" w:sz="4" w:space="0" w:color="auto"/>
              <w:bottom w:val="nil"/>
              <w:right w:val="single" w:sz="4" w:space="0" w:color="auto"/>
            </w:tcBorders>
            <w:hideMark/>
          </w:tcPr>
          <w:p w14:paraId="6AC5DD14" w14:textId="77777777" w:rsidR="002F6A4F" w:rsidRPr="00CD2191" w:rsidRDefault="002F6A4F" w:rsidP="00183AE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43BF38BC" w14:textId="77777777" w:rsidR="002F6A4F" w:rsidRPr="00CD2191" w:rsidRDefault="002F6A4F" w:rsidP="00183AE1">
            <w:pPr>
              <w:pStyle w:val="TAC"/>
            </w:pPr>
            <w:r w:rsidRPr="00CD2191">
              <w:t>CA_n41C</w:t>
            </w:r>
          </w:p>
          <w:p w14:paraId="19F05080" w14:textId="77777777" w:rsidR="002F6A4F" w:rsidRPr="00CD2191" w:rsidRDefault="002F6A4F" w:rsidP="00183AE1">
            <w:pPr>
              <w:pStyle w:val="TAC"/>
            </w:pPr>
            <w:r w:rsidRPr="00CD2191">
              <w:t>CA_n79C</w:t>
            </w:r>
          </w:p>
          <w:p w14:paraId="334D0DED" w14:textId="77777777" w:rsidR="002F6A4F" w:rsidRPr="00CD2191" w:rsidRDefault="002F6A4F" w:rsidP="00183AE1">
            <w:pPr>
              <w:pStyle w:val="TAC"/>
            </w:pPr>
            <w:r w:rsidRPr="00CD2191">
              <w:t>SUL_n41A-n83A</w:t>
            </w:r>
          </w:p>
          <w:p w14:paraId="2E1C0541" w14:textId="77777777" w:rsidR="002F6A4F" w:rsidRPr="00CD2191" w:rsidRDefault="002F6A4F" w:rsidP="00183AE1">
            <w:pPr>
              <w:pStyle w:val="TAC"/>
            </w:pPr>
            <w:r w:rsidRPr="00CD2191">
              <w:t>CA_n41C-n83A</w:t>
            </w:r>
          </w:p>
          <w:p w14:paraId="04026562" w14:textId="77777777" w:rsidR="002F6A4F" w:rsidRPr="00CD2191" w:rsidRDefault="002F6A4F" w:rsidP="00183AE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F8211D" w14:textId="77777777" w:rsidR="002F6A4F" w:rsidRPr="00CD2191" w:rsidRDefault="002F6A4F" w:rsidP="00183AE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1B3E6F" w14:textId="77777777" w:rsidR="002F6A4F" w:rsidRPr="00CD2191" w:rsidRDefault="002F6A4F" w:rsidP="00183AE1">
            <w:pPr>
              <w:pStyle w:val="TAC"/>
            </w:pPr>
            <w:r w:rsidRPr="00CD2191">
              <w:t>CA_n41C_BCS1</w:t>
            </w:r>
          </w:p>
        </w:tc>
        <w:tc>
          <w:tcPr>
            <w:tcW w:w="1731" w:type="dxa"/>
            <w:tcBorders>
              <w:top w:val="nil"/>
              <w:left w:val="single" w:sz="4" w:space="0" w:color="auto"/>
              <w:bottom w:val="nil"/>
              <w:right w:val="single" w:sz="4" w:space="0" w:color="auto"/>
            </w:tcBorders>
            <w:hideMark/>
          </w:tcPr>
          <w:p w14:paraId="4C370D8D" w14:textId="77777777" w:rsidR="002F6A4F" w:rsidRPr="00CD2191" w:rsidRDefault="002F6A4F" w:rsidP="00183AE1">
            <w:pPr>
              <w:pStyle w:val="TAC"/>
              <w:rPr>
                <w:lang w:eastAsia="zh-CN"/>
              </w:rPr>
            </w:pPr>
            <w:r w:rsidRPr="00CD2191">
              <w:rPr>
                <w:lang w:eastAsia="zh-CN"/>
              </w:rPr>
              <w:t>0</w:t>
            </w:r>
          </w:p>
        </w:tc>
      </w:tr>
      <w:tr w:rsidR="002F6A4F" w:rsidRPr="00CD2191" w14:paraId="7E804CD3" w14:textId="77777777" w:rsidTr="00183AE1">
        <w:trPr>
          <w:jc w:val="center"/>
        </w:trPr>
        <w:tc>
          <w:tcPr>
            <w:tcW w:w="2496" w:type="dxa"/>
            <w:tcBorders>
              <w:top w:val="nil"/>
              <w:left w:val="single" w:sz="4" w:space="0" w:color="auto"/>
              <w:bottom w:val="nil"/>
              <w:right w:val="single" w:sz="4" w:space="0" w:color="auto"/>
            </w:tcBorders>
            <w:vAlign w:val="center"/>
          </w:tcPr>
          <w:p w14:paraId="32C3213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2DEB55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DEB8F2" w14:textId="77777777" w:rsidR="002F6A4F" w:rsidRPr="00CD2191" w:rsidRDefault="002F6A4F" w:rsidP="00183AE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69F18F" w14:textId="77777777" w:rsidR="002F6A4F" w:rsidRPr="00CD2191" w:rsidRDefault="002F6A4F" w:rsidP="00183AE1">
            <w:pPr>
              <w:pStyle w:val="TAC"/>
            </w:pPr>
            <w:r w:rsidRPr="00CD2191">
              <w:t>CA_n79C_BCS0</w:t>
            </w:r>
          </w:p>
        </w:tc>
        <w:tc>
          <w:tcPr>
            <w:tcW w:w="1731" w:type="dxa"/>
            <w:tcBorders>
              <w:top w:val="nil"/>
              <w:left w:val="single" w:sz="4" w:space="0" w:color="auto"/>
              <w:bottom w:val="nil"/>
              <w:right w:val="single" w:sz="4" w:space="0" w:color="auto"/>
            </w:tcBorders>
            <w:vAlign w:val="center"/>
          </w:tcPr>
          <w:p w14:paraId="7E64DD07" w14:textId="77777777" w:rsidR="002F6A4F" w:rsidRPr="00CD2191" w:rsidRDefault="002F6A4F" w:rsidP="00183AE1">
            <w:pPr>
              <w:pStyle w:val="TAC"/>
              <w:rPr>
                <w:lang w:eastAsia="zh-CN"/>
              </w:rPr>
            </w:pPr>
          </w:p>
        </w:tc>
      </w:tr>
      <w:tr w:rsidR="002F6A4F" w:rsidRPr="00CD2191" w14:paraId="5C3D1CE3"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B10417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ABA9E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A2B813" w14:textId="77777777" w:rsidR="002F6A4F" w:rsidRPr="00CD2191" w:rsidRDefault="002F6A4F" w:rsidP="00183AE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7C759C" w14:textId="77777777" w:rsidR="002F6A4F" w:rsidRPr="00CD2191" w:rsidRDefault="002F6A4F" w:rsidP="00183AE1">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5BB8D12A" w14:textId="77777777" w:rsidR="002F6A4F" w:rsidRPr="00CD2191" w:rsidRDefault="002F6A4F" w:rsidP="00183AE1">
            <w:pPr>
              <w:pStyle w:val="TAC"/>
              <w:rPr>
                <w:lang w:eastAsia="zh-CN"/>
              </w:rPr>
            </w:pPr>
          </w:p>
        </w:tc>
      </w:tr>
      <w:tr w:rsidR="002F6A4F" w:rsidRPr="00CD2191" w14:paraId="5B2732ED" w14:textId="77777777" w:rsidTr="00183AE1">
        <w:trPr>
          <w:jc w:val="center"/>
        </w:trPr>
        <w:tc>
          <w:tcPr>
            <w:tcW w:w="2496" w:type="dxa"/>
            <w:tcBorders>
              <w:top w:val="nil"/>
              <w:left w:val="single" w:sz="4" w:space="0" w:color="auto"/>
              <w:bottom w:val="nil"/>
              <w:right w:val="single" w:sz="4" w:space="0" w:color="auto"/>
            </w:tcBorders>
            <w:hideMark/>
          </w:tcPr>
          <w:p w14:paraId="2F8A0822" w14:textId="77777777" w:rsidR="002F6A4F" w:rsidRPr="00CD2191" w:rsidRDefault="002F6A4F" w:rsidP="00183AE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5D66C7C2" w14:textId="77777777" w:rsidR="002F6A4F" w:rsidRPr="00CD2191" w:rsidRDefault="002F6A4F" w:rsidP="00183AE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0A3B49" w14:textId="77777777" w:rsidR="002F6A4F" w:rsidRPr="00CD2191" w:rsidRDefault="002F6A4F" w:rsidP="00183AE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91493E" w14:textId="77777777" w:rsidR="002F6A4F" w:rsidRPr="00CD2191" w:rsidRDefault="002F6A4F" w:rsidP="00183AE1">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7AB3B4AC" w14:textId="77777777" w:rsidR="002F6A4F" w:rsidRPr="00CD2191" w:rsidRDefault="002F6A4F" w:rsidP="00183AE1">
            <w:pPr>
              <w:pStyle w:val="TAC"/>
              <w:rPr>
                <w:lang w:eastAsia="zh-CN"/>
              </w:rPr>
            </w:pPr>
            <w:r w:rsidRPr="00CD2191">
              <w:rPr>
                <w:lang w:eastAsia="zh-CN"/>
              </w:rPr>
              <w:t>0</w:t>
            </w:r>
          </w:p>
        </w:tc>
      </w:tr>
      <w:tr w:rsidR="002F6A4F" w:rsidRPr="00CD2191" w14:paraId="6C5F5117" w14:textId="77777777" w:rsidTr="00183AE1">
        <w:trPr>
          <w:jc w:val="center"/>
        </w:trPr>
        <w:tc>
          <w:tcPr>
            <w:tcW w:w="2496" w:type="dxa"/>
            <w:tcBorders>
              <w:top w:val="nil"/>
              <w:left w:val="single" w:sz="4" w:space="0" w:color="auto"/>
              <w:bottom w:val="nil"/>
              <w:right w:val="single" w:sz="4" w:space="0" w:color="auto"/>
            </w:tcBorders>
            <w:vAlign w:val="center"/>
          </w:tcPr>
          <w:p w14:paraId="09D9A576"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7DAD60E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6B713B" w14:textId="77777777" w:rsidR="002F6A4F" w:rsidRPr="00CD2191" w:rsidRDefault="002F6A4F" w:rsidP="00183AE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E3D340" w14:textId="77777777" w:rsidR="002F6A4F" w:rsidRPr="00CD2191" w:rsidRDefault="002F6A4F" w:rsidP="00183AE1">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2C30F7" w14:textId="77777777" w:rsidR="002F6A4F" w:rsidRPr="00CD2191" w:rsidRDefault="002F6A4F" w:rsidP="00183AE1">
            <w:pPr>
              <w:pStyle w:val="TAC"/>
              <w:rPr>
                <w:lang w:eastAsia="zh-CN"/>
              </w:rPr>
            </w:pPr>
          </w:p>
        </w:tc>
      </w:tr>
      <w:tr w:rsidR="002F6A4F" w:rsidRPr="00CD2191" w14:paraId="74725A2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1FB6C5A3"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C8AF7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FF68DA" w14:textId="77777777" w:rsidR="002F6A4F" w:rsidRPr="00CD2191" w:rsidRDefault="002F6A4F" w:rsidP="00183AE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665520" w14:textId="77777777" w:rsidR="002F6A4F" w:rsidRPr="00CD2191" w:rsidRDefault="002F6A4F" w:rsidP="00183AE1">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47DC95F9" w14:textId="77777777" w:rsidR="002F6A4F" w:rsidRPr="00CD2191" w:rsidRDefault="002F6A4F" w:rsidP="00183AE1">
            <w:pPr>
              <w:pStyle w:val="TAC"/>
              <w:rPr>
                <w:lang w:eastAsia="zh-CN"/>
              </w:rPr>
            </w:pPr>
          </w:p>
        </w:tc>
      </w:tr>
      <w:tr w:rsidR="002F6A4F" w:rsidRPr="00CD2191" w14:paraId="52B9FB31" w14:textId="77777777" w:rsidTr="00183AE1">
        <w:trPr>
          <w:jc w:val="center"/>
        </w:trPr>
        <w:tc>
          <w:tcPr>
            <w:tcW w:w="2496" w:type="dxa"/>
            <w:tcBorders>
              <w:top w:val="nil"/>
              <w:left w:val="single" w:sz="4" w:space="0" w:color="auto"/>
              <w:bottom w:val="nil"/>
              <w:right w:val="single" w:sz="4" w:space="0" w:color="auto"/>
            </w:tcBorders>
            <w:hideMark/>
          </w:tcPr>
          <w:p w14:paraId="61F89AAC" w14:textId="77777777" w:rsidR="002F6A4F" w:rsidRPr="00CD2191" w:rsidRDefault="002F6A4F" w:rsidP="00183AE1">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1952ADE6" w14:textId="77777777" w:rsidR="002F6A4F" w:rsidRPr="00CD2191" w:rsidRDefault="002F6A4F" w:rsidP="00183AE1">
            <w:pPr>
              <w:pStyle w:val="TAC"/>
              <w:rPr>
                <w:rFonts w:eastAsia="等线"/>
              </w:rPr>
            </w:pPr>
            <w:r w:rsidRPr="00CD2191">
              <w:rPr>
                <w:rFonts w:eastAsia="等线"/>
              </w:rPr>
              <w:t>SUL_n41A-n95A</w:t>
            </w:r>
          </w:p>
          <w:p w14:paraId="13E61C3C" w14:textId="77777777" w:rsidR="002F6A4F" w:rsidRPr="00CD2191" w:rsidRDefault="002F6A4F" w:rsidP="00183AE1">
            <w:pPr>
              <w:pStyle w:val="TAC"/>
              <w:rPr>
                <w:rFonts w:eastAsia="等线"/>
              </w:rPr>
            </w:pPr>
            <w:r w:rsidRPr="00CD2191">
              <w:rPr>
                <w:rFonts w:eastAsia="等线"/>
              </w:rPr>
              <w:t>CA_n41A-n79A</w:t>
            </w:r>
          </w:p>
          <w:p w14:paraId="7DD5EECD" w14:textId="77777777" w:rsidR="002F6A4F" w:rsidRPr="00CD2191" w:rsidRDefault="002F6A4F" w:rsidP="00183AE1">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3739D8"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2C140" w14:textId="77777777" w:rsidR="002F6A4F" w:rsidRPr="00CD2191" w:rsidRDefault="002F6A4F" w:rsidP="00183AE1">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CAC8D6B" w14:textId="77777777" w:rsidR="002F6A4F" w:rsidRPr="00CD2191" w:rsidRDefault="002F6A4F" w:rsidP="00183AE1">
            <w:pPr>
              <w:pStyle w:val="TAC"/>
              <w:rPr>
                <w:lang w:eastAsia="zh-CN"/>
              </w:rPr>
            </w:pPr>
            <w:r w:rsidRPr="00CD2191">
              <w:rPr>
                <w:lang w:eastAsia="zh-CN"/>
              </w:rPr>
              <w:t>0</w:t>
            </w:r>
          </w:p>
        </w:tc>
      </w:tr>
      <w:tr w:rsidR="002F6A4F" w:rsidRPr="00CD2191" w14:paraId="1770ADC5" w14:textId="77777777" w:rsidTr="00183AE1">
        <w:trPr>
          <w:jc w:val="center"/>
        </w:trPr>
        <w:tc>
          <w:tcPr>
            <w:tcW w:w="2496" w:type="dxa"/>
            <w:tcBorders>
              <w:top w:val="nil"/>
              <w:left w:val="single" w:sz="4" w:space="0" w:color="auto"/>
              <w:bottom w:val="nil"/>
              <w:right w:val="single" w:sz="4" w:space="0" w:color="auto"/>
            </w:tcBorders>
            <w:vAlign w:val="center"/>
            <w:hideMark/>
          </w:tcPr>
          <w:p w14:paraId="43E65EE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77D42839"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17FE28"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E0A4A"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E5D96D7" w14:textId="77777777" w:rsidR="002F6A4F" w:rsidRPr="00CD2191" w:rsidRDefault="002F6A4F" w:rsidP="00183AE1">
            <w:pPr>
              <w:pStyle w:val="TAC"/>
              <w:rPr>
                <w:lang w:eastAsia="zh-CN"/>
              </w:rPr>
            </w:pPr>
          </w:p>
        </w:tc>
      </w:tr>
      <w:tr w:rsidR="002F6A4F" w:rsidRPr="00CD2191" w14:paraId="2E28B743"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8C7153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84BC3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3635EB" w14:textId="77777777" w:rsidR="002F6A4F" w:rsidRPr="00CD2191" w:rsidRDefault="002F6A4F" w:rsidP="00183AE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BF5656" w14:textId="77777777" w:rsidR="002F6A4F" w:rsidRPr="00CD2191" w:rsidRDefault="002F6A4F" w:rsidP="00183AE1">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85FCC2E" w14:textId="77777777" w:rsidR="002F6A4F" w:rsidRPr="00CD2191" w:rsidRDefault="002F6A4F" w:rsidP="00183AE1">
            <w:pPr>
              <w:pStyle w:val="TAC"/>
              <w:rPr>
                <w:lang w:eastAsia="zh-CN"/>
              </w:rPr>
            </w:pPr>
          </w:p>
        </w:tc>
      </w:tr>
      <w:tr w:rsidR="002F6A4F" w:rsidRPr="00CD2191" w14:paraId="29680FEA" w14:textId="77777777" w:rsidTr="00183AE1">
        <w:trPr>
          <w:jc w:val="center"/>
        </w:trPr>
        <w:tc>
          <w:tcPr>
            <w:tcW w:w="2496" w:type="dxa"/>
            <w:tcBorders>
              <w:top w:val="nil"/>
              <w:left w:val="single" w:sz="4" w:space="0" w:color="auto"/>
              <w:bottom w:val="nil"/>
              <w:right w:val="single" w:sz="4" w:space="0" w:color="auto"/>
            </w:tcBorders>
            <w:hideMark/>
          </w:tcPr>
          <w:p w14:paraId="6B0B41CE" w14:textId="77777777" w:rsidR="002F6A4F" w:rsidRPr="00CD2191" w:rsidRDefault="002F6A4F" w:rsidP="00183AE1">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29E86C15" w14:textId="77777777" w:rsidR="002F6A4F" w:rsidRPr="00CD2191" w:rsidRDefault="002F6A4F" w:rsidP="00183AE1">
            <w:pPr>
              <w:pStyle w:val="TAC"/>
              <w:rPr>
                <w:rFonts w:eastAsia="等线"/>
              </w:rPr>
            </w:pPr>
            <w:r w:rsidRPr="00CD2191">
              <w:rPr>
                <w:rFonts w:eastAsia="等线"/>
              </w:rPr>
              <w:t>SUL_n41A-n95A</w:t>
            </w:r>
          </w:p>
          <w:p w14:paraId="54871900" w14:textId="77777777" w:rsidR="002F6A4F" w:rsidRPr="00CD2191" w:rsidRDefault="002F6A4F" w:rsidP="00183AE1">
            <w:pPr>
              <w:pStyle w:val="TAC"/>
              <w:rPr>
                <w:rFonts w:eastAsia="等线"/>
              </w:rPr>
            </w:pPr>
            <w:r w:rsidRPr="00CD2191">
              <w:rPr>
                <w:rFonts w:eastAsia="等线"/>
              </w:rPr>
              <w:t>CA_n41C-n95A</w:t>
            </w:r>
          </w:p>
          <w:p w14:paraId="5DD6F7C1" w14:textId="77777777" w:rsidR="002F6A4F" w:rsidRPr="00CD2191" w:rsidRDefault="002F6A4F" w:rsidP="00183AE1">
            <w:pPr>
              <w:pStyle w:val="TAC"/>
              <w:rPr>
                <w:rFonts w:eastAsia="等线"/>
              </w:rPr>
            </w:pPr>
            <w:r w:rsidRPr="00CD2191">
              <w:rPr>
                <w:rFonts w:eastAsia="等线"/>
              </w:rPr>
              <w:t>CA_n41A-n79A</w:t>
            </w:r>
          </w:p>
          <w:p w14:paraId="1AEB9064" w14:textId="77777777" w:rsidR="002F6A4F" w:rsidRPr="00CD2191" w:rsidRDefault="002F6A4F" w:rsidP="00183AE1">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0F07AC"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A625EF"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A09EA23" w14:textId="77777777" w:rsidR="002F6A4F" w:rsidRPr="00CD2191" w:rsidRDefault="002F6A4F" w:rsidP="00183AE1">
            <w:pPr>
              <w:pStyle w:val="TAC"/>
              <w:rPr>
                <w:lang w:eastAsia="zh-CN"/>
              </w:rPr>
            </w:pPr>
            <w:r w:rsidRPr="00CD2191">
              <w:rPr>
                <w:lang w:eastAsia="zh-CN"/>
              </w:rPr>
              <w:t>0</w:t>
            </w:r>
          </w:p>
        </w:tc>
      </w:tr>
      <w:tr w:rsidR="002F6A4F" w:rsidRPr="00CD2191" w14:paraId="7AD46A2D" w14:textId="77777777" w:rsidTr="00183AE1">
        <w:trPr>
          <w:jc w:val="center"/>
        </w:trPr>
        <w:tc>
          <w:tcPr>
            <w:tcW w:w="2496" w:type="dxa"/>
            <w:tcBorders>
              <w:top w:val="nil"/>
              <w:left w:val="single" w:sz="4" w:space="0" w:color="auto"/>
              <w:bottom w:val="nil"/>
              <w:right w:val="single" w:sz="4" w:space="0" w:color="auto"/>
            </w:tcBorders>
            <w:vAlign w:val="center"/>
            <w:hideMark/>
          </w:tcPr>
          <w:p w14:paraId="18375DA0"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1F0F7FE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A3395"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89A83C" w14:textId="77777777" w:rsidR="002F6A4F" w:rsidRPr="00CD2191" w:rsidRDefault="002F6A4F" w:rsidP="00183AE1">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807B5C1" w14:textId="77777777" w:rsidR="002F6A4F" w:rsidRPr="00CD2191" w:rsidRDefault="002F6A4F" w:rsidP="00183AE1">
            <w:pPr>
              <w:pStyle w:val="TAC"/>
              <w:rPr>
                <w:lang w:eastAsia="zh-CN"/>
              </w:rPr>
            </w:pPr>
          </w:p>
        </w:tc>
      </w:tr>
      <w:tr w:rsidR="002F6A4F" w:rsidRPr="00CD2191" w14:paraId="5322C95F"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1FA41F9"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8C1D09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6BF03E" w14:textId="77777777" w:rsidR="002F6A4F" w:rsidRPr="00CD2191" w:rsidRDefault="002F6A4F" w:rsidP="00183AE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EC6DFE" w14:textId="77777777" w:rsidR="002F6A4F" w:rsidRPr="00CD2191" w:rsidRDefault="002F6A4F" w:rsidP="00183AE1">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4244594D" w14:textId="77777777" w:rsidR="002F6A4F" w:rsidRPr="00CD2191" w:rsidRDefault="002F6A4F" w:rsidP="00183AE1">
            <w:pPr>
              <w:pStyle w:val="TAC"/>
              <w:rPr>
                <w:lang w:eastAsia="zh-CN"/>
              </w:rPr>
            </w:pPr>
          </w:p>
        </w:tc>
      </w:tr>
      <w:tr w:rsidR="002F6A4F" w:rsidRPr="00CD2191" w14:paraId="3726DE81" w14:textId="77777777" w:rsidTr="00183AE1">
        <w:trPr>
          <w:jc w:val="center"/>
        </w:trPr>
        <w:tc>
          <w:tcPr>
            <w:tcW w:w="2496" w:type="dxa"/>
            <w:tcBorders>
              <w:top w:val="nil"/>
              <w:left w:val="single" w:sz="4" w:space="0" w:color="auto"/>
              <w:bottom w:val="nil"/>
              <w:right w:val="single" w:sz="4" w:space="0" w:color="auto"/>
            </w:tcBorders>
            <w:hideMark/>
          </w:tcPr>
          <w:p w14:paraId="789418A6" w14:textId="77777777" w:rsidR="002F6A4F" w:rsidRPr="00CD2191" w:rsidRDefault="002F6A4F" w:rsidP="00183AE1">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6482A205" w14:textId="77777777" w:rsidR="002F6A4F" w:rsidRPr="00CD2191" w:rsidRDefault="002F6A4F" w:rsidP="00183AE1">
            <w:pPr>
              <w:pStyle w:val="TAC"/>
              <w:rPr>
                <w:rFonts w:eastAsia="等线"/>
              </w:rPr>
            </w:pPr>
            <w:r w:rsidRPr="00CD2191">
              <w:rPr>
                <w:rFonts w:eastAsia="等线"/>
              </w:rPr>
              <w:t>CA_n41C</w:t>
            </w:r>
          </w:p>
          <w:p w14:paraId="028E94A1" w14:textId="77777777" w:rsidR="002F6A4F" w:rsidRPr="00CD2191" w:rsidRDefault="002F6A4F" w:rsidP="00183AE1">
            <w:pPr>
              <w:pStyle w:val="TAC"/>
              <w:rPr>
                <w:rFonts w:eastAsia="等线"/>
              </w:rPr>
            </w:pPr>
            <w:r w:rsidRPr="00CD2191">
              <w:rPr>
                <w:rFonts w:eastAsia="等线"/>
              </w:rPr>
              <w:t>CA_n79C</w:t>
            </w:r>
          </w:p>
          <w:p w14:paraId="32E88CCD" w14:textId="77777777" w:rsidR="002F6A4F" w:rsidRPr="00CD2191" w:rsidRDefault="002F6A4F" w:rsidP="00183AE1">
            <w:pPr>
              <w:pStyle w:val="TAC"/>
              <w:rPr>
                <w:rFonts w:eastAsia="等线"/>
              </w:rPr>
            </w:pPr>
            <w:r w:rsidRPr="00CD2191">
              <w:rPr>
                <w:rFonts w:eastAsia="等线"/>
              </w:rPr>
              <w:t>SUL_n41A-n95A</w:t>
            </w:r>
          </w:p>
          <w:p w14:paraId="1E6E63AD" w14:textId="77777777" w:rsidR="002F6A4F" w:rsidRPr="00CD2191" w:rsidRDefault="002F6A4F" w:rsidP="00183AE1">
            <w:pPr>
              <w:pStyle w:val="TAC"/>
              <w:rPr>
                <w:rFonts w:eastAsia="等线"/>
              </w:rPr>
            </w:pPr>
            <w:r w:rsidRPr="00CD2191">
              <w:rPr>
                <w:rFonts w:eastAsia="等线"/>
              </w:rPr>
              <w:t>CA_n41C-n95A</w:t>
            </w:r>
          </w:p>
          <w:p w14:paraId="0BF2AE1B" w14:textId="77777777" w:rsidR="002F6A4F" w:rsidRPr="00CD2191" w:rsidRDefault="002F6A4F" w:rsidP="00183AE1">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0DF582"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9062CE"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2B45F0" w14:textId="77777777" w:rsidR="002F6A4F" w:rsidRPr="00CD2191" w:rsidRDefault="002F6A4F" w:rsidP="00183AE1">
            <w:pPr>
              <w:pStyle w:val="TAC"/>
              <w:rPr>
                <w:lang w:eastAsia="zh-CN"/>
              </w:rPr>
            </w:pPr>
            <w:r w:rsidRPr="00CD2191">
              <w:rPr>
                <w:lang w:eastAsia="zh-CN"/>
              </w:rPr>
              <w:t>0</w:t>
            </w:r>
          </w:p>
        </w:tc>
      </w:tr>
      <w:tr w:rsidR="002F6A4F" w:rsidRPr="00CD2191" w14:paraId="0F1883AD" w14:textId="77777777" w:rsidTr="00183AE1">
        <w:trPr>
          <w:jc w:val="center"/>
        </w:trPr>
        <w:tc>
          <w:tcPr>
            <w:tcW w:w="2496" w:type="dxa"/>
            <w:tcBorders>
              <w:top w:val="nil"/>
              <w:left w:val="single" w:sz="4" w:space="0" w:color="auto"/>
              <w:bottom w:val="nil"/>
              <w:right w:val="single" w:sz="4" w:space="0" w:color="auto"/>
            </w:tcBorders>
            <w:vAlign w:val="center"/>
            <w:hideMark/>
          </w:tcPr>
          <w:p w14:paraId="6932DE4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5F86BE8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476435"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DC1D13"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75410E3" w14:textId="77777777" w:rsidR="002F6A4F" w:rsidRPr="00CD2191" w:rsidRDefault="002F6A4F" w:rsidP="00183AE1">
            <w:pPr>
              <w:pStyle w:val="TAC"/>
              <w:rPr>
                <w:lang w:eastAsia="zh-CN"/>
              </w:rPr>
            </w:pPr>
          </w:p>
        </w:tc>
      </w:tr>
      <w:tr w:rsidR="002F6A4F" w:rsidRPr="00CD2191" w14:paraId="7FED4C03"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3A802D19"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4EDE7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B9CDEF" w14:textId="77777777" w:rsidR="002F6A4F" w:rsidRPr="00CD2191" w:rsidRDefault="002F6A4F" w:rsidP="00183AE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1DF49C" w14:textId="77777777" w:rsidR="002F6A4F" w:rsidRPr="00CD2191" w:rsidRDefault="002F6A4F" w:rsidP="00183AE1">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53DD3A6" w14:textId="77777777" w:rsidR="002F6A4F" w:rsidRPr="00CD2191" w:rsidRDefault="002F6A4F" w:rsidP="00183AE1">
            <w:pPr>
              <w:pStyle w:val="TAC"/>
              <w:rPr>
                <w:lang w:eastAsia="zh-CN"/>
              </w:rPr>
            </w:pPr>
          </w:p>
        </w:tc>
      </w:tr>
      <w:tr w:rsidR="002F6A4F" w:rsidRPr="00CD2191" w14:paraId="684FC93F" w14:textId="77777777" w:rsidTr="00183AE1">
        <w:trPr>
          <w:jc w:val="center"/>
        </w:trPr>
        <w:tc>
          <w:tcPr>
            <w:tcW w:w="2496" w:type="dxa"/>
            <w:tcBorders>
              <w:top w:val="nil"/>
              <w:left w:val="single" w:sz="4" w:space="0" w:color="auto"/>
              <w:bottom w:val="nil"/>
              <w:right w:val="single" w:sz="4" w:space="0" w:color="auto"/>
            </w:tcBorders>
            <w:hideMark/>
          </w:tcPr>
          <w:p w14:paraId="4D89FE95" w14:textId="77777777" w:rsidR="002F6A4F" w:rsidRPr="00CD2191" w:rsidRDefault="002F6A4F" w:rsidP="00183AE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41F87EC2" w14:textId="77777777" w:rsidR="002F6A4F" w:rsidRPr="00CD2191" w:rsidRDefault="002F6A4F" w:rsidP="00183AE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23B024" w14:textId="77777777" w:rsidR="002F6A4F" w:rsidRPr="00CD2191" w:rsidRDefault="002F6A4F" w:rsidP="00183AE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2942D8"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AF65CB8" w14:textId="77777777" w:rsidR="002F6A4F" w:rsidRPr="00CD2191" w:rsidRDefault="002F6A4F" w:rsidP="00183AE1">
            <w:pPr>
              <w:pStyle w:val="TAC"/>
              <w:rPr>
                <w:lang w:eastAsia="zh-CN"/>
              </w:rPr>
            </w:pPr>
            <w:r w:rsidRPr="00CD2191">
              <w:rPr>
                <w:lang w:eastAsia="zh-CN"/>
              </w:rPr>
              <w:t>0</w:t>
            </w:r>
          </w:p>
        </w:tc>
      </w:tr>
      <w:tr w:rsidR="002F6A4F" w:rsidRPr="00CD2191" w14:paraId="37E5C185" w14:textId="77777777" w:rsidTr="00183AE1">
        <w:trPr>
          <w:jc w:val="center"/>
        </w:trPr>
        <w:tc>
          <w:tcPr>
            <w:tcW w:w="2496" w:type="dxa"/>
            <w:tcBorders>
              <w:top w:val="nil"/>
              <w:left w:val="single" w:sz="4" w:space="0" w:color="auto"/>
              <w:bottom w:val="nil"/>
              <w:right w:val="single" w:sz="4" w:space="0" w:color="auto"/>
            </w:tcBorders>
            <w:vAlign w:val="center"/>
          </w:tcPr>
          <w:p w14:paraId="57E85DE3"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866ABC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D9A53F" w14:textId="77777777" w:rsidR="002F6A4F" w:rsidRPr="00CD2191" w:rsidRDefault="002F6A4F" w:rsidP="00183AE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A5508E" w14:textId="77777777" w:rsidR="002F6A4F" w:rsidRPr="00CD2191" w:rsidRDefault="002F6A4F" w:rsidP="00183AE1">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6103C4B" w14:textId="77777777" w:rsidR="002F6A4F" w:rsidRPr="00CD2191" w:rsidRDefault="002F6A4F" w:rsidP="00183AE1">
            <w:pPr>
              <w:pStyle w:val="TAC"/>
              <w:rPr>
                <w:lang w:eastAsia="zh-CN"/>
              </w:rPr>
            </w:pPr>
          </w:p>
        </w:tc>
      </w:tr>
      <w:tr w:rsidR="002F6A4F" w:rsidRPr="00CD2191" w14:paraId="07E8B012"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43DCE9B"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2BC82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A98030" w14:textId="77777777" w:rsidR="002F6A4F" w:rsidRPr="00CD2191" w:rsidRDefault="002F6A4F" w:rsidP="00183AE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A7A85A" w14:textId="77777777" w:rsidR="002F6A4F" w:rsidRPr="00CD2191" w:rsidRDefault="002F6A4F" w:rsidP="00183AE1">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2BF2425D" w14:textId="77777777" w:rsidR="002F6A4F" w:rsidRPr="00CD2191" w:rsidRDefault="002F6A4F" w:rsidP="00183AE1">
            <w:pPr>
              <w:pStyle w:val="TAC"/>
              <w:rPr>
                <w:lang w:eastAsia="zh-CN"/>
              </w:rPr>
            </w:pPr>
          </w:p>
        </w:tc>
      </w:tr>
      <w:tr w:rsidR="002F6A4F" w:rsidRPr="00CD2191" w14:paraId="36783A8F" w14:textId="77777777" w:rsidTr="00183AE1">
        <w:trPr>
          <w:jc w:val="center"/>
        </w:trPr>
        <w:tc>
          <w:tcPr>
            <w:tcW w:w="2496" w:type="dxa"/>
            <w:tcBorders>
              <w:top w:val="nil"/>
              <w:left w:val="single" w:sz="4" w:space="0" w:color="auto"/>
              <w:bottom w:val="nil"/>
              <w:right w:val="single" w:sz="4" w:space="0" w:color="auto"/>
            </w:tcBorders>
            <w:hideMark/>
          </w:tcPr>
          <w:p w14:paraId="04B7648E" w14:textId="77777777" w:rsidR="002F6A4F" w:rsidRPr="00CD2191" w:rsidRDefault="002F6A4F" w:rsidP="00183AE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A99500A" w14:textId="77777777" w:rsidR="002F6A4F" w:rsidRPr="00CD2191" w:rsidRDefault="002F6A4F" w:rsidP="00183AE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A048CE" w14:textId="77777777" w:rsidR="002F6A4F" w:rsidRPr="00CD2191" w:rsidRDefault="002F6A4F" w:rsidP="00183AE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15D104" w14:textId="77777777" w:rsidR="002F6A4F" w:rsidRPr="00CD2191" w:rsidRDefault="002F6A4F" w:rsidP="00183AE1">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600598C" w14:textId="77777777" w:rsidR="002F6A4F" w:rsidRPr="00CD2191" w:rsidRDefault="002F6A4F" w:rsidP="00183AE1">
            <w:pPr>
              <w:pStyle w:val="TAC"/>
              <w:rPr>
                <w:lang w:eastAsia="zh-CN"/>
              </w:rPr>
            </w:pPr>
            <w:r w:rsidRPr="00CD2191">
              <w:rPr>
                <w:lang w:eastAsia="zh-CN"/>
              </w:rPr>
              <w:t>0</w:t>
            </w:r>
          </w:p>
        </w:tc>
      </w:tr>
      <w:tr w:rsidR="002F6A4F" w:rsidRPr="00CD2191" w14:paraId="1AAC6D7B" w14:textId="77777777" w:rsidTr="00183AE1">
        <w:trPr>
          <w:jc w:val="center"/>
        </w:trPr>
        <w:tc>
          <w:tcPr>
            <w:tcW w:w="2496" w:type="dxa"/>
            <w:tcBorders>
              <w:top w:val="nil"/>
              <w:left w:val="single" w:sz="4" w:space="0" w:color="auto"/>
              <w:bottom w:val="nil"/>
              <w:right w:val="single" w:sz="4" w:space="0" w:color="auto"/>
            </w:tcBorders>
            <w:vAlign w:val="center"/>
          </w:tcPr>
          <w:p w14:paraId="3D6B4C9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86682D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B561B7" w14:textId="77777777" w:rsidR="002F6A4F" w:rsidRPr="00CD2191" w:rsidRDefault="002F6A4F" w:rsidP="00183AE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8DC" w14:textId="77777777" w:rsidR="002F6A4F" w:rsidRPr="00CD2191" w:rsidRDefault="002F6A4F" w:rsidP="00183AE1">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5C4D1AA" w14:textId="77777777" w:rsidR="002F6A4F" w:rsidRPr="00CD2191" w:rsidRDefault="002F6A4F" w:rsidP="00183AE1">
            <w:pPr>
              <w:pStyle w:val="TAC"/>
              <w:rPr>
                <w:lang w:eastAsia="zh-CN"/>
              </w:rPr>
            </w:pPr>
          </w:p>
        </w:tc>
      </w:tr>
      <w:tr w:rsidR="002F6A4F" w:rsidRPr="00CD2191" w14:paraId="44F8C998"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63F0D1F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8B2BE41"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3983D3" w14:textId="77777777" w:rsidR="002F6A4F" w:rsidRPr="00CD2191" w:rsidRDefault="002F6A4F" w:rsidP="00183AE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83290A" w14:textId="77777777" w:rsidR="002F6A4F" w:rsidRPr="00CD2191" w:rsidRDefault="002F6A4F" w:rsidP="00183AE1">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3CA5A58" w14:textId="77777777" w:rsidR="002F6A4F" w:rsidRPr="00CD2191" w:rsidRDefault="002F6A4F" w:rsidP="00183AE1">
            <w:pPr>
              <w:pStyle w:val="TAC"/>
              <w:rPr>
                <w:lang w:eastAsia="zh-CN"/>
              </w:rPr>
            </w:pPr>
          </w:p>
        </w:tc>
      </w:tr>
      <w:tr w:rsidR="002F6A4F" w:rsidRPr="00CD2191" w14:paraId="0BABB469" w14:textId="77777777" w:rsidTr="00183AE1">
        <w:trPr>
          <w:jc w:val="center"/>
        </w:trPr>
        <w:tc>
          <w:tcPr>
            <w:tcW w:w="2496" w:type="dxa"/>
            <w:tcBorders>
              <w:top w:val="nil"/>
              <w:left w:val="single" w:sz="4" w:space="0" w:color="auto"/>
              <w:bottom w:val="nil"/>
              <w:right w:val="single" w:sz="4" w:space="0" w:color="auto"/>
            </w:tcBorders>
            <w:hideMark/>
          </w:tcPr>
          <w:p w14:paraId="175AAE14" w14:textId="77777777" w:rsidR="002F6A4F" w:rsidRPr="00CD2191" w:rsidRDefault="002F6A4F" w:rsidP="00183AE1">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0CD4F149" w14:textId="77777777" w:rsidR="002F6A4F" w:rsidRPr="00CD2191" w:rsidRDefault="002F6A4F" w:rsidP="00183AE1">
            <w:pPr>
              <w:pStyle w:val="TAC"/>
              <w:rPr>
                <w:rFonts w:eastAsia="等线"/>
              </w:rPr>
            </w:pPr>
            <w:r w:rsidRPr="00CD2191">
              <w:rPr>
                <w:rFonts w:eastAsia="等线"/>
              </w:rPr>
              <w:t>SUL_n41A-n98A</w:t>
            </w:r>
          </w:p>
          <w:p w14:paraId="603943F3" w14:textId="77777777" w:rsidR="002F6A4F" w:rsidRPr="00CD2191" w:rsidRDefault="002F6A4F" w:rsidP="00183AE1">
            <w:pPr>
              <w:pStyle w:val="TAC"/>
              <w:rPr>
                <w:rFonts w:eastAsia="等线"/>
              </w:rPr>
            </w:pPr>
            <w:r w:rsidRPr="00CD2191">
              <w:rPr>
                <w:rFonts w:eastAsia="等线"/>
              </w:rPr>
              <w:t>CA_n41A-n79A</w:t>
            </w:r>
          </w:p>
          <w:p w14:paraId="0FF0B798" w14:textId="77777777" w:rsidR="002F6A4F" w:rsidRPr="00CD2191" w:rsidRDefault="002F6A4F" w:rsidP="00183AE1">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FEE6E"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2AABE1" w14:textId="77777777" w:rsidR="002F6A4F" w:rsidRPr="00CD2191" w:rsidRDefault="002F6A4F" w:rsidP="00183AE1">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4610C03D" w14:textId="77777777" w:rsidR="002F6A4F" w:rsidRPr="00CD2191" w:rsidRDefault="002F6A4F" w:rsidP="00183AE1">
            <w:pPr>
              <w:pStyle w:val="TAC"/>
              <w:rPr>
                <w:lang w:eastAsia="zh-CN"/>
              </w:rPr>
            </w:pPr>
            <w:r w:rsidRPr="00CD2191">
              <w:rPr>
                <w:lang w:eastAsia="zh-CN"/>
              </w:rPr>
              <w:t>0</w:t>
            </w:r>
          </w:p>
        </w:tc>
      </w:tr>
      <w:tr w:rsidR="002F6A4F" w:rsidRPr="00CD2191" w14:paraId="0598827B" w14:textId="77777777" w:rsidTr="00183AE1">
        <w:trPr>
          <w:jc w:val="center"/>
        </w:trPr>
        <w:tc>
          <w:tcPr>
            <w:tcW w:w="2496" w:type="dxa"/>
            <w:tcBorders>
              <w:top w:val="nil"/>
              <w:left w:val="single" w:sz="4" w:space="0" w:color="auto"/>
              <w:bottom w:val="nil"/>
              <w:right w:val="single" w:sz="4" w:space="0" w:color="auto"/>
            </w:tcBorders>
            <w:vAlign w:val="center"/>
            <w:hideMark/>
          </w:tcPr>
          <w:p w14:paraId="5534E839"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69BDC8D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CFD7A6"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90BD78"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BC166FB" w14:textId="77777777" w:rsidR="002F6A4F" w:rsidRPr="00CD2191" w:rsidRDefault="002F6A4F" w:rsidP="00183AE1">
            <w:pPr>
              <w:pStyle w:val="TAC"/>
              <w:rPr>
                <w:lang w:eastAsia="zh-CN"/>
              </w:rPr>
            </w:pPr>
          </w:p>
        </w:tc>
      </w:tr>
      <w:tr w:rsidR="002F6A4F" w:rsidRPr="00CD2191" w14:paraId="2F296095"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46D24D4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EA5C4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E3DDD3" w14:textId="77777777" w:rsidR="002F6A4F" w:rsidRPr="00CD2191" w:rsidRDefault="002F6A4F" w:rsidP="00183AE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C1B80C" w14:textId="77777777" w:rsidR="002F6A4F" w:rsidRPr="00CD2191" w:rsidRDefault="002F6A4F" w:rsidP="00183AE1">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FBEA0BD" w14:textId="77777777" w:rsidR="002F6A4F" w:rsidRPr="00CD2191" w:rsidRDefault="002F6A4F" w:rsidP="00183AE1">
            <w:pPr>
              <w:pStyle w:val="TAC"/>
              <w:rPr>
                <w:lang w:eastAsia="zh-CN"/>
              </w:rPr>
            </w:pPr>
          </w:p>
        </w:tc>
      </w:tr>
      <w:tr w:rsidR="002F6A4F" w:rsidRPr="00CD2191" w14:paraId="74ED1EBB" w14:textId="77777777" w:rsidTr="00183AE1">
        <w:trPr>
          <w:jc w:val="center"/>
        </w:trPr>
        <w:tc>
          <w:tcPr>
            <w:tcW w:w="2496" w:type="dxa"/>
            <w:tcBorders>
              <w:top w:val="nil"/>
              <w:left w:val="single" w:sz="4" w:space="0" w:color="auto"/>
              <w:bottom w:val="nil"/>
              <w:right w:val="single" w:sz="4" w:space="0" w:color="auto"/>
            </w:tcBorders>
            <w:hideMark/>
          </w:tcPr>
          <w:p w14:paraId="616AF983" w14:textId="77777777" w:rsidR="002F6A4F" w:rsidRPr="00CD2191" w:rsidRDefault="002F6A4F" w:rsidP="00183AE1">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5FF2F812" w14:textId="77777777" w:rsidR="002F6A4F" w:rsidRPr="00CD2191" w:rsidRDefault="002F6A4F" w:rsidP="00183AE1">
            <w:pPr>
              <w:pStyle w:val="TAC"/>
              <w:rPr>
                <w:rFonts w:eastAsia="等线"/>
              </w:rPr>
            </w:pPr>
            <w:r w:rsidRPr="00CD2191">
              <w:rPr>
                <w:rFonts w:eastAsia="等线"/>
              </w:rPr>
              <w:t>SUL_n41A-n98A</w:t>
            </w:r>
          </w:p>
          <w:p w14:paraId="0723B072" w14:textId="77777777" w:rsidR="002F6A4F" w:rsidRPr="00CD2191" w:rsidRDefault="002F6A4F" w:rsidP="00183AE1">
            <w:pPr>
              <w:pStyle w:val="TAC"/>
              <w:rPr>
                <w:rFonts w:eastAsia="等线"/>
              </w:rPr>
            </w:pPr>
            <w:r w:rsidRPr="00CD2191">
              <w:rPr>
                <w:rFonts w:eastAsia="等线"/>
              </w:rPr>
              <w:t>CA_n41C-n98A</w:t>
            </w:r>
          </w:p>
          <w:p w14:paraId="7F34BA16" w14:textId="77777777" w:rsidR="002F6A4F" w:rsidRPr="00CD2191" w:rsidRDefault="002F6A4F" w:rsidP="00183AE1">
            <w:pPr>
              <w:pStyle w:val="TAC"/>
              <w:rPr>
                <w:rFonts w:eastAsia="等线"/>
              </w:rPr>
            </w:pPr>
            <w:r w:rsidRPr="00CD2191">
              <w:rPr>
                <w:rFonts w:eastAsia="等线"/>
              </w:rPr>
              <w:t>CA_n41A-n79A</w:t>
            </w:r>
          </w:p>
          <w:p w14:paraId="24D3D26F" w14:textId="77777777" w:rsidR="002F6A4F" w:rsidRPr="00CD2191" w:rsidRDefault="002F6A4F" w:rsidP="00183AE1">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3CAA4A"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5DBB0A"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5DD46AC" w14:textId="77777777" w:rsidR="002F6A4F" w:rsidRPr="00CD2191" w:rsidRDefault="002F6A4F" w:rsidP="00183AE1">
            <w:pPr>
              <w:pStyle w:val="TAC"/>
              <w:rPr>
                <w:lang w:eastAsia="zh-CN"/>
              </w:rPr>
            </w:pPr>
            <w:r w:rsidRPr="00CD2191">
              <w:rPr>
                <w:lang w:eastAsia="zh-CN"/>
              </w:rPr>
              <w:t>0</w:t>
            </w:r>
          </w:p>
        </w:tc>
      </w:tr>
      <w:tr w:rsidR="002F6A4F" w:rsidRPr="00CD2191" w14:paraId="191D178D" w14:textId="77777777" w:rsidTr="00183AE1">
        <w:trPr>
          <w:jc w:val="center"/>
        </w:trPr>
        <w:tc>
          <w:tcPr>
            <w:tcW w:w="2496" w:type="dxa"/>
            <w:tcBorders>
              <w:top w:val="nil"/>
              <w:left w:val="single" w:sz="4" w:space="0" w:color="auto"/>
              <w:bottom w:val="nil"/>
              <w:right w:val="single" w:sz="4" w:space="0" w:color="auto"/>
            </w:tcBorders>
            <w:vAlign w:val="center"/>
            <w:hideMark/>
          </w:tcPr>
          <w:p w14:paraId="47C0DB80"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4CB1A92C"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B3D77F"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5F0D29" w14:textId="77777777" w:rsidR="002F6A4F" w:rsidRPr="00CD2191" w:rsidRDefault="002F6A4F" w:rsidP="00183AE1">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588B88E" w14:textId="77777777" w:rsidR="002F6A4F" w:rsidRPr="00CD2191" w:rsidRDefault="002F6A4F" w:rsidP="00183AE1">
            <w:pPr>
              <w:pStyle w:val="TAC"/>
              <w:rPr>
                <w:lang w:eastAsia="zh-CN"/>
              </w:rPr>
            </w:pPr>
          </w:p>
        </w:tc>
      </w:tr>
      <w:tr w:rsidR="002F6A4F" w:rsidRPr="00CD2191" w14:paraId="2AECF4E4"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C1D285C"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A2045F"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8E9E22" w14:textId="77777777" w:rsidR="002F6A4F" w:rsidRPr="00CD2191" w:rsidRDefault="002F6A4F" w:rsidP="00183AE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554E39" w14:textId="77777777" w:rsidR="002F6A4F" w:rsidRPr="00CD2191" w:rsidRDefault="002F6A4F" w:rsidP="00183AE1">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0A6D2AC" w14:textId="77777777" w:rsidR="002F6A4F" w:rsidRPr="00CD2191" w:rsidRDefault="002F6A4F" w:rsidP="00183AE1">
            <w:pPr>
              <w:pStyle w:val="TAC"/>
              <w:rPr>
                <w:lang w:eastAsia="zh-CN"/>
              </w:rPr>
            </w:pPr>
          </w:p>
        </w:tc>
      </w:tr>
      <w:tr w:rsidR="002F6A4F" w:rsidRPr="00CD2191" w14:paraId="67CC35BE" w14:textId="77777777" w:rsidTr="00183AE1">
        <w:trPr>
          <w:jc w:val="center"/>
        </w:trPr>
        <w:tc>
          <w:tcPr>
            <w:tcW w:w="2496" w:type="dxa"/>
            <w:tcBorders>
              <w:top w:val="nil"/>
              <w:left w:val="single" w:sz="4" w:space="0" w:color="auto"/>
              <w:bottom w:val="nil"/>
              <w:right w:val="single" w:sz="4" w:space="0" w:color="auto"/>
            </w:tcBorders>
            <w:hideMark/>
          </w:tcPr>
          <w:p w14:paraId="5F7B9196" w14:textId="77777777" w:rsidR="002F6A4F" w:rsidRPr="00CD2191" w:rsidRDefault="002F6A4F" w:rsidP="00183AE1">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228D21A1" w14:textId="77777777" w:rsidR="002F6A4F" w:rsidRPr="00CD2191" w:rsidRDefault="002F6A4F" w:rsidP="00183AE1">
            <w:pPr>
              <w:pStyle w:val="TAC"/>
              <w:rPr>
                <w:rFonts w:eastAsia="等线"/>
              </w:rPr>
            </w:pPr>
            <w:r w:rsidRPr="00CD2191">
              <w:rPr>
                <w:rFonts w:eastAsia="等线"/>
              </w:rPr>
              <w:t>CA_n41C</w:t>
            </w:r>
          </w:p>
          <w:p w14:paraId="1B4FD3D0" w14:textId="77777777" w:rsidR="002F6A4F" w:rsidRPr="00CD2191" w:rsidRDefault="002F6A4F" w:rsidP="00183AE1">
            <w:pPr>
              <w:pStyle w:val="TAC"/>
              <w:rPr>
                <w:rFonts w:eastAsia="等线"/>
              </w:rPr>
            </w:pPr>
            <w:r w:rsidRPr="00CD2191">
              <w:rPr>
                <w:rFonts w:eastAsia="等线"/>
              </w:rPr>
              <w:t>CA_n79C</w:t>
            </w:r>
          </w:p>
          <w:p w14:paraId="607DA07C" w14:textId="77777777" w:rsidR="002F6A4F" w:rsidRPr="00CD2191" w:rsidRDefault="002F6A4F" w:rsidP="00183AE1">
            <w:pPr>
              <w:pStyle w:val="TAC"/>
              <w:rPr>
                <w:rFonts w:eastAsia="等线"/>
              </w:rPr>
            </w:pPr>
            <w:r w:rsidRPr="00CD2191">
              <w:rPr>
                <w:rFonts w:eastAsia="等线"/>
              </w:rPr>
              <w:t>SUL_n41A-n98A</w:t>
            </w:r>
          </w:p>
          <w:p w14:paraId="4E82B1A7" w14:textId="77777777" w:rsidR="002F6A4F" w:rsidRPr="00CD2191" w:rsidRDefault="002F6A4F" w:rsidP="00183AE1">
            <w:pPr>
              <w:pStyle w:val="TAC"/>
              <w:rPr>
                <w:rFonts w:eastAsia="等线"/>
              </w:rPr>
            </w:pPr>
            <w:r w:rsidRPr="00CD2191">
              <w:rPr>
                <w:rFonts w:eastAsia="等线"/>
              </w:rPr>
              <w:t>CA_n41C-n98A</w:t>
            </w:r>
          </w:p>
          <w:p w14:paraId="06E63022" w14:textId="77777777" w:rsidR="002F6A4F" w:rsidRPr="00CD2191" w:rsidRDefault="002F6A4F" w:rsidP="00183AE1">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D1415F" w14:textId="77777777" w:rsidR="002F6A4F" w:rsidRPr="00CD2191" w:rsidRDefault="002F6A4F" w:rsidP="00183AE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C5BC1E" w14:textId="77777777" w:rsidR="002F6A4F" w:rsidRPr="00CD2191" w:rsidRDefault="002F6A4F" w:rsidP="00183AE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59CEA63C" w14:textId="77777777" w:rsidR="002F6A4F" w:rsidRPr="00CD2191" w:rsidRDefault="002F6A4F" w:rsidP="00183AE1">
            <w:pPr>
              <w:pStyle w:val="TAC"/>
              <w:rPr>
                <w:lang w:eastAsia="zh-CN"/>
              </w:rPr>
            </w:pPr>
            <w:r w:rsidRPr="00CD2191">
              <w:rPr>
                <w:lang w:eastAsia="zh-CN"/>
              </w:rPr>
              <w:t>0</w:t>
            </w:r>
          </w:p>
        </w:tc>
      </w:tr>
      <w:tr w:rsidR="002F6A4F" w:rsidRPr="00CD2191" w14:paraId="6BB9F043" w14:textId="77777777" w:rsidTr="00183AE1">
        <w:trPr>
          <w:jc w:val="center"/>
        </w:trPr>
        <w:tc>
          <w:tcPr>
            <w:tcW w:w="2496" w:type="dxa"/>
            <w:tcBorders>
              <w:top w:val="nil"/>
              <w:left w:val="single" w:sz="4" w:space="0" w:color="auto"/>
              <w:bottom w:val="nil"/>
              <w:right w:val="single" w:sz="4" w:space="0" w:color="auto"/>
            </w:tcBorders>
            <w:vAlign w:val="center"/>
            <w:hideMark/>
          </w:tcPr>
          <w:p w14:paraId="2036B415"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hideMark/>
          </w:tcPr>
          <w:p w14:paraId="6DA75F58"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01AB61" w14:textId="77777777" w:rsidR="002F6A4F" w:rsidRPr="00CD2191" w:rsidRDefault="002F6A4F" w:rsidP="00183AE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187E2E" w14:textId="77777777" w:rsidR="002F6A4F" w:rsidRPr="00CD2191" w:rsidRDefault="002F6A4F" w:rsidP="00183AE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6AD91AA" w14:textId="77777777" w:rsidR="002F6A4F" w:rsidRPr="00CD2191" w:rsidRDefault="002F6A4F" w:rsidP="00183AE1">
            <w:pPr>
              <w:pStyle w:val="TAC"/>
              <w:rPr>
                <w:lang w:eastAsia="zh-CN"/>
              </w:rPr>
            </w:pPr>
          </w:p>
        </w:tc>
      </w:tr>
      <w:tr w:rsidR="002F6A4F" w:rsidRPr="00CD2191" w14:paraId="3D4AC584"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7431B72"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80CDD7"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657A63" w14:textId="77777777" w:rsidR="002F6A4F" w:rsidRPr="00CD2191" w:rsidRDefault="002F6A4F" w:rsidP="00183AE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14F42A" w14:textId="77777777" w:rsidR="002F6A4F" w:rsidRPr="00CD2191" w:rsidRDefault="002F6A4F" w:rsidP="00183AE1">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E7E50B" w14:textId="77777777" w:rsidR="002F6A4F" w:rsidRPr="00CD2191" w:rsidRDefault="002F6A4F" w:rsidP="00183AE1">
            <w:pPr>
              <w:pStyle w:val="TAC"/>
              <w:rPr>
                <w:lang w:eastAsia="zh-CN"/>
              </w:rPr>
            </w:pPr>
          </w:p>
        </w:tc>
      </w:tr>
      <w:tr w:rsidR="002F6A4F" w:rsidRPr="00CD2191" w14:paraId="74A5A80D" w14:textId="77777777" w:rsidTr="00183AE1">
        <w:trPr>
          <w:jc w:val="center"/>
        </w:trPr>
        <w:tc>
          <w:tcPr>
            <w:tcW w:w="2496" w:type="dxa"/>
            <w:tcBorders>
              <w:top w:val="nil"/>
              <w:left w:val="single" w:sz="4" w:space="0" w:color="auto"/>
              <w:bottom w:val="nil"/>
              <w:right w:val="single" w:sz="4" w:space="0" w:color="auto"/>
            </w:tcBorders>
            <w:vAlign w:val="center"/>
          </w:tcPr>
          <w:p w14:paraId="78882FB8" w14:textId="77777777" w:rsidR="002F6A4F" w:rsidRPr="00CD2191" w:rsidRDefault="002F6A4F" w:rsidP="00183AE1">
            <w:pPr>
              <w:pStyle w:val="TAC"/>
              <w:keepNext w:val="0"/>
            </w:pPr>
            <w:r w:rsidRPr="00B03E10">
              <w:rPr>
                <w:lang w:val="en-US" w:eastAsia="zh-CN"/>
              </w:rPr>
              <w:lastRenderedPageBreak/>
              <w:t>CA_n1A-n3A_n78A-n80A</w:t>
            </w:r>
          </w:p>
        </w:tc>
        <w:tc>
          <w:tcPr>
            <w:tcW w:w="1946" w:type="dxa"/>
            <w:tcBorders>
              <w:top w:val="nil"/>
              <w:left w:val="single" w:sz="4" w:space="0" w:color="auto"/>
              <w:bottom w:val="nil"/>
              <w:right w:val="single" w:sz="4" w:space="0" w:color="auto"/>
            </w:tcBorders>
            <w:vAlign w:val="center"/>
          </w:tcPr>
          <w:p w14:paraId="1B9B8CB9" w14:textId="77777777" w:rsidR="002F6A4F" w:rsidRPr="00CD2191" w:rsidRDefault="002F6A4F" w:rsidP="00183AE1">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397257D2" w14:textId="77777777" w:rsidR="002F6A4F" w:rsidRPr="00CD2191" w:rsidRDefault="002F6A4F" w:rsidP="00183AE1">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729FD91F" w14:textId="77777777" w:rsidR="002F6A4F" w:rsidRPr="00CD2191" w:rsidRDefault="002F6A4F" w:rsidP="00183AE1">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79595F30" w14:textId="77777777" w:rsidR="002F6A4F" w:rsidRPr="00CD2191" w:rsidRDefault="002F6A4F" w:rsidP="00183AE1">
            <w:pPr>
              <w:pStyle w:val="TAC"/>
              <w:rPr>
                <w:lang w:eastAsia="zh-CN"/>
              </w:rPr>
            </w:pPr>
            <w:r w:rsidRPr="00B03E10">
              <w:rPr>
                <w:lang w:eastAsia="zh-CN"/>
              </w:rPr>
              <w:t>4 and 5</w:t>
            </w:r>
          </w:p>
        </w:tc>
      </w:tr>
      <w:tr w:rsidR="002F6A4F" w:rsidRPr="00CD2191" w14:paraId="4563EC96" w14:textId="77777777" w:rsidTr="00183AE1">
        <w:trPr>
          <w:jc w:val="center"/>
        </w:trPr>
        <w:tc>
          <w:tcPr>
            <w:tcW w:w="2496" w:type="dxa"/>
            <w:tcBorders>
              <w:top w:val="nil"/>
              <w:left w:val="single" w:sz="4" w:space="0" w:color="auto"/>
              <w:bottom w:val="nil"/>
              <w:right w:val="single" w:sz="4" w:space="0" w:color="auto"/>
            </w:tcBorders>
            <w:vAlign w:val="center"/>
          </w:tcPr>
          <w:p w14:paraId="122CDF0E"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E75D7F4"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EA8A7F" w14:textId="77777777" w:rsidR="002F6A4F" w:rsidRPr="00CD2191" w:rsidRDefault="002F6A4F" w:rsidP="00183AE1">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5D028B0" w14:textId="77777777" w:rsidR="002F6A4F" w:rsidRPr="00CD2191" w:rsidRDefault="002F6A4F" w:rsidP="00183AE1">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7DB5E01E" w14:textId="77777777" w:rsidR="002F6A4F" w:rsidRPr="00CD2191" w:rsidRDefault="002F6A4F" w:rsidP="00183AE1">
            <w:pPr>
              <w:pStyle w:val="TAC"/>
              <w:rPr>
                <w:lang w:eastAsia="zh-CN"/>
              </w:rPr>
            </w:pPr>
          </w:p>
        </w:tc>
      </w:tr>
      <w:tr w:rsidR="002F6A4F" w:rsidRPr="00CD2191" w14:paraId="0B585080" w14:textId="77777777" w:rsidTr="00183AE1">
        <w:trPr>
          <w:jc w:val="center"/>
        </w:trPr>
        <w:tc>
          <w:tcPr>
            <w:tcW w:w="2496" w:type="dxa"/>
            <w:tcBorders>
              <w:top w:val="nil"/>
              <w:left w:val="single" w:sz="4" w:space="0" w:color="auto"/>
              <w:bottom w:val="nil"/>
              <w:right w:val="single" w:sz="4" w:space="0" w:color="auto"/>
            </w:tcBorders>
            <w:vAlign w:val="center"/>
          </w:tcPr>
          <w:p w14:paraId="257822EA"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CE03E7B"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C9B580" w14:textId="77777777" w:rsidR="002F6A4F" w:rsidRPr="00CD2191" w:rsidRDefault="002F6A4F" w:rsidP="00183AE1">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0244A78D" w14:textId="77777777" w:rsidR="002F6A4F" w:rsidRPr="00CD2191" w:rsidRDefault="002F6A4F" w:rsidP="00183AE1">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1EDC7A9B" w14:textId="77777777" w:rsidR="002F6A4F" w:rsidRPr="00CD2191" w:rsidRDefault="002F6A4F" w:rsidP="00183AE1">
            <w:pPr>
              <w:pStyle w:val="TAC"/>
              <w:rPr>
                <w:lang w:eastAsia="zh-CN"/>
              </w:rPr>
            </w:pPr>
          </w:p>
        </w:tc>
      </w:tr>
      <w:tr w:rsidR="002F6A4F" w:rsidRPr="00CD2191" w14:paraId="30F40561"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5614EDDB"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BF5BC9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515C2E" w14:textId="77777777" w:rsidR="002F6A4F" w:rsidRPr="00CD2191" w:rsidRDefault="002F6A4F" w:rsidP="00183AE1">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554A0A7B" w14:textId="77777777" w:rsidR="002F6A4F" w:rsidRPr="00CD2191" w:rsidRDefault="002F6A4F" w:rsidP="00183AE1">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480EC40" w14:textId="77777777" w:rsidR="002F6A4F" w:rsidRPr="00CD2191" w:rsidRDefault="002F6A4F" w:rsidP="00183AE1">
            <w:pPr>
              <w:pStyle w:val="TAC"/>
              <w:rPr>
                <w:lang w:eastAsia="zh-CN"/>
              </w:rPr>
            </w:pPr>
          </w:p>
        </w:tc>
      </w:tr>
      <w:tr w:rsidR="002F6A4F" w:rsidRPr="00CD2191" w14:paraId="484E2D93" w14:textId="77777777" w:rsidTr="00183AE1">
        <w:trPr>
          <w:jc w:val="center"/>
        </w:trPr>
        <w:tc>
          <w:tcPr>
            <w:tcW w:w="2496" w:type="dxa"/>
            <w:tcBorders>
              <w:top w:val="single" w:sz="4" w:space="0" w:color="auto"/>
              <w:left w:val="single" w:sz="4" w:space="0" w:color="auto"/>
              <w:bottom w:val="nil"/>
              <w:right w:val="single" w:sz="4" w:space="0" w:color="auto"/>
            </w:tcBorders>
            <w:vAlign w:val="center"/>
          </w:tcPr>
          <w:p w14:paraId="1C7F2193" w14:textId="77777777" w:rsidR="002F6A4F" w:rsidRPr="00CD2191" w:rsidRDefault="002F6A4F" w:rsidP="00183AE1">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5437B4E1" w14:textId="77777777" w:rsidR="002F6A4F" w:rsidRPr="00CD2191" w:rsidRDefault="002F6A4F" w:rsidP="00183AE1">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78230994" w14:textId="77777777" w:rsidR="002F6A4F" w:rsidRPr="00CD2191" w:rsidRDefault="002F6A4F" w:rsidP="00183AE1">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3337DE8" w14:textId="77777777" w:rsidR="002F6A4F" w:rsidRPr="00CD2191" w:rsidRDefault="002F6A4F" w:rsidP="00183AE1">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97212F6" w14:textId="77777777" w:rsidR="002F6A4F" w:rsidRPr="00CD2191" w:rsidRDefault="002F6A4F" w:rsidP="00183AE1">
            <w:pPr>
              <w:pStyle w:val="TAC"/>
              <w:rPr>
                <w:lang w:eastAsia="zh-CN"/>
              </w:rPr>
            </w:pPr>
            <w:r w:rsidRPr="00B03E10">
              <w:rPr>
                <w:lang w:eastAsia="zh-CN"/>
              </w:rPr>
              <w:t>4 and 5</w:t>
            </w:r>
          </w:p>
        </w:tc>
      </w:tr>
      <w:tr w:rsidR="002F6A4F" w:rsidRPr="00CD2191" w14:paraId="790B1E27" w14:textId="77777777" w:rsidTr="00183AE1">
        <w:trPr>
          <w:jc w:val="center"/>
        </w:trPr>
        <w:tc>
          <w:tcPr>
            <w:tcW w:w="2496" w:type="dxa"/>
            <w:tcBorders>
              <w:top w:val="nil"/>
              <w:left w:val="single" w:sz="4" w:space="0" w:color="auto"/>
              <w:bottom w:val="nil"/>
              <w:right w:val="single" w:sz="4" w:space="0" w:color="auto"/>
            </w:tcBorders>
            <w:vAlign w:val="center"/>
          </w:tcPr>
          <w:p w14:paraId="7A3741CE"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34E48122"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AD496" w14:textId="77777777" w:rsidR="002F6A4F" w:rsidRPr="00CD2191" w:rsidRDefault="002F6A4F" w:rsidP="00183AE1">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4FA532A" w14:textId="77777777" w:rsidR="002F6A4F" w:rsidRPr="00CD2191" w:rsidRDefault="002F6A4F" w:rsidP="00183AE1">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62552F79" w14:textId="77777777" w:rsidR="002F6A4F" w:rsidRPr="00CD2191" w:rsidRDefault="002F6A4F" w:rsidP="00183AE1">
            <w:pPr>
              <w:pStyle w:val="TAC"/>
              <w:rPr>
                <w:lang w:eastAsia="zh-CN"/>
              </w:rPr>
            </w:pPr>
          </w:p>
        </w:tc>
      </w:tr>
      <w:tr w:rsidR="002F6A4F" w:rsidRPr="00CD2191" w14:paraId="5027F134" w14:textId="77777777" w:rsidTr="00183AE1">
        <w:trPr>
          <w:jc w:val="center"/>
        </w:trPr>
        <w:tc>
          <w:tcPr>
            <w:tcW w:w="2496" w:type="dxa"/>
            <w:tcBorders>
              <w:top w:val="nil"/>
              <w:left w:val="single" w:sz="4" w:space="0" w:color="auto"/>
              <w:bottom w:val="nil"/>
              <w:right w:val="single" w:sz="4" w:space="0" w:color="auto"/>
            </w:tcBorders>
            <w:vAlign w:val="center"/>
          </w:tcPr>
          <w:p w14:paraId="3A90BF45"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5E0692B4"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6FF06" w14:textId="77777777" w:rsidR="002F6A4F" w:rsidRPr="00CD2191" w:rsidRDefault="002F6A4F" w:rsidP="00183AE1">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E257C9" w14:textId="77777777" w:rsidR="002F6A4F" w:rsidRPr="00CD2191" w:rsidRDefault="002F6A4F" w:rsidP="00183AE1">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634E5BE3" w14:textId="77777777" w:rsidR="002F6A4F" w:rsidRPr="00CD2191" w:rsidRDefault="002F6A4F" w:rsidP="00183AE1">
            <w:pPr>
              <w:pStyle w:val="TAC"/>
              <w:rPr>
                <w:lang w:eastAsia="zh-CN"/>
              </w:rPr>
            </w:pPr>
          </w:p>
        </w:tc>
      </w:tr>
      <w:tr w:rsidR="002F6A4F" w:rsidRPr="00CD2191" w14:paraId="34E7D92C"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75D2B4A"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526FBA"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95151A" w14:textId="77777777" w:rsidR="002F6A4F" w:rsidRPr="00CD2191" w:rsidRDefault="002F6A4F" w:rsidP="00183AE1">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F575AD1" w14:textId="77777777" w:rsidR="002F6A4F" w:rsidRPr="00CD2191" w:rsidRDefault="002F6A4F" w:rsidP="00183AE1">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543CBA2" w14:textId="77777777" w:rsidR="002F6A4F" w:rsidRPr="00CD2191" w:rsidRDefault="002F6A4F" w:rsidP="00183AE1">
            <w:pPr>
              <w:pStyle w:val="TAC"/>
              <w:rPr>
                <w:lang w:eastAsia="zh-CN"/>
              </w:rPr>
            </w:pPr>
          </w:p>
        </w:tc>
      </w:tr>
      <w:tr w:rsidR="002F6A4F" w:rsidRPr="00CD2191" w14:paraId="1965CCFC" w14:textId="77777777" w:rsidTr="00183AE1">
        <w:trPr>
          <w:jc w:val="center"/>
        </w:trPr>
        <w:tc>
          <w:tcPr>
            <w:tcW w:w="2496" w:type="dxa"/>
            <w:tcBorders>
              <w:top w:val="nil"/>
              <w:left w:val="single" w:sz="4" w:space="0" w:color="auto"/>
              <w:bottom w:val="nil"/>
              <w:right w:val="single" w:sz="4" w:space="0" w:color="auto"/>
            </w:tcBorders>
            <w:vAlign w:val="center"/>
            <w:hideMark/>
          </w:tcPr>
          <w:p w14:paraId="3D834639" w14:textId="77777777" w:rsidR="002F6A4F" w:rsidRPr="00CD2191" w:rsidRDefault="002F6A4F" w:rsidP="00183AE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029DF5B" w14:textId="77777777" w:rsidR="002F6A4F" w:rsidRPr="00CD2191" w:rsidRDefault="002F6A4F" w:rsidP="00183AE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6AA06B" w14:textId="77777777" w:rsidR="002F6A4F" w:rsidRPr="00CD2191" w:rsidRDefault="002F6A4F" w:rsidP="00183AE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98F42D"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00DC2AE2" w14:textId="77777777" w:rsidR="002F6A4F" w:rsidRPr="00CD2191" w:rsidRDefault="002F6A4F" w:rsidP="00183AE1">
            <w:pPr>
              <w:pStyle w:val="TAC"/>
              <w:rPr>
                <w:lang w:eastAsia="zh-CN"/>
              </w:rPr>
            </w:pPr>
            <w:r w:rsidRPr="00CD2191">
              <w:rPr>
                <w:lang w:eastAsia="zh-CN"/>
              </w:rPr>
              <w:t>0</w:t>
            </w:r>
          </w:p>
        </w:tc>
      </w:tr>
      <w:tr w:rsidR="002F6A4F" w:rsidRPr="00CD2191" w14:paraId="2DD27F8E" w14:textId="77777777" w:rsidTr="00183AE1">
        <w:trPr>
          <w:jc w:val="center"/>
        </w:trPr>
        <w:tc>
          <w:tcPr>
            <w:tcW w:w="2496" w:type="dxa"/>
            <w:tcBorders>
              <w:top w:val="nil"/>
              <w:left w:val="single" w:sz="4" w:space="0" w:color="auto"/>
              <w:bottom w:val="nil"/>
              <w:right w:val="single" w:sz="4" w:space="0" w:color="auto"/>
            </w:tcBorders>
            <w:vAlign w:val="center"/>
          </w:tcPr>
          <w:p w14:paraId="7175B1D1"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4B33953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FA7E9" w14:textId="77777777" w:rsidR="002F6A4F" w:rsidRPr="00CD2191" w:rsidRDefault="002F6A4F" w:rsidP="00183AE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095C14" w14:textId="77777777" w:rsidR="002F6A4F" w:rsidRPr="00CD2191" w:rsidRDefault="002F6A4F" w:rsidP="00183AE1">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71E3B38" w14:textId="77777777" w:rsidR="002F6A4F" w:rsidRPr="00CD2191" w:rsidRDefault="002F6A4F" w:rsidP="00183AE1">
            <w:pPr>
              <w:pStyle w:val="TAC"/>
              <w:rPr>
                <w:lang w:eastAsia="zh-CN"/>
              </w:rPr>
            </w:pPr>
          </w:p>
        </w:tc>
      </w:tr>
      <w:tr w:rsidR="002F6A4F" w:rsidRPr="00CD2191" w14:paraId="732FC382" w14:textId="77777777" w:rsidTr="00183AE1">
        <w:trPr>
          <w:jc w:val="center"/>
        </w:trPr>
        <w:tc>
          <w:tcPr>
            <w:tcW w:w="2496" w:type="dxa"/>
            <w:tcBorders>
              <w:top w:val="nil"/>
              <w:left w:val="single" w:sz="4" w:space="0" w:color="auto"/>
              <w:bottom w:val="nil"/>
              <w:right w:val="single" w:sz="4" w:space="0" w:color="auto"/>
            </w:tcBorders>
            <w:vAlign w:val="center"/>
          </w:tcPr>
          <w:p w14:paraId="7F742481"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25A9525D"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C98A08" w14:textId="77777777" w:rsidR="002F6A4F" w:rsidRPr="00CD2191" w:rsidRDefault="002F6A4F" w:rsidP="00183AE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C1435A" w14:textId="77777777" w:rsidR="002F6A4F" w:rsidRPr="00CD2191" w:rsidRDefault="002F6A4F" w:rsidP="00183AE1">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6A41A3A4" w14:textId="77777777" w:rsidR="002F6A4F" w:rsidRPr="00CD2191" w:rsidRDefault="002F6A4F" w:rsidP="00183AE1">
            <w:pPr>
              <w:pStyle w:val="TAC"/>
              <w:rPr>
                <w:lang w:eastAsia="zh-CN"/>
              </w:rPr>
            </w:pPr>
          </w:p>
        </w:tc>
      </w:tr>
      <w:tr w:rsidR="002F6A4F" w:rsidRPr="00CD2191" w14:paraId="5DEC5E29"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0A6C58E0"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A4C95"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78EDB6" w14:textId="77777777" w:rsidR="002F6A4F" w:rsidRPr="00CD2191" w:rsidRDefault="002F6A4F" w:rsidP="00183AE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442314" w14:textId="77777777" w:rsidR="002F6A4F" w:rsidRPr="00CD2191" w:rsidRDefault="002F6A4F" w:rsidP="00183AE1">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A028670" w14:textId="77777777" w:rsidR="002F6A4F" w:rsidRPr="00CD2191" w:rsidRDefault="002F6A4F" w:rsidP="00183AE1">
            <w:pPr>
              <w:pStyle w:val="TAC"/>
              <w:rPr>
                <w:lang w:eastAsia="zh-CN"/>
              </w:rPr>
            </w:pPr>
          </w:p>
        </w:tc>
      </w:tr>
      <w:tr w:rsidR="002F6A4F" w:rsidRPr="00CD2191" w14:paraId="4438318A" w14:textId="77777777" w:rsidTr="00183AE1">
        <w:trPr>
          <w:jc w:val="center"/>
        </w:trPr>
        <w:tc>
          <w:tcPr>
            <w:tcW w:w="2496" w:type="dxa"/>
            <w:tcBorders>
              <w:top w:val="nil"/>
              <w:left w:val="single" w:sz="4" w:space="0" w:color="auto"/>
              <w:bottom w:val="nil"/>
              <w:right w:val="single" w:sz="4" w:space="0" w:color="auto"/>
            </w:tcBorders>
            <w:vAlign w:val="center"/>
            <w:hideMark/>
          </w:tcPr>
          <w:p w14:paraId="4FE5452D" w14:textId="77777777" w:rsidR="002F6A4F" w:rsidRPr="00CD2191" w:rsidRDefault="002F6A4F" w:rsidP="00183AE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99BB9F9" w14:textId="77777777" w:rsidR="002F6A4F" w:rsidRPr="00CD2191" w:rsidRDefault="002F6A4F" w:rsidP="00183AE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63A4B24" w14:textId="77777777" w:rsidR="002F6A4F" w:rsidRPr="00CD2191" w:rsidRDefault="002F6A4F" w:rsidP="00183AE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617B13" w14:textId="77777777" w:rsidR="002F6A4F" w:rsidRPr="00CD2191" w:rsidRDefault="002F6A4F" w:rsidP="00183AE1">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7BB36F5" w14:textId="77777777" w:rsidR="002F6A4F" w:rsidRPr="00CD2191" w:rsidRDefault="002F6A4F" w:rsidP="00183AE1">
            <w:pPr>
              <w:pStyle w:val="TAC"/>
              <w:rPr>
                <w:lang w:eastAsia="zh-CN"/>
              </w:rPr>
            </w:pPr>
            <w:r w:rsidRPr="00CD2191">
              <w:rPr>
                <w:lang w:eastAsia="zh-CN"/>
              </w:rPr>
              <w:t>0</w:t>
            </w:r>
          </w:p>
        </w:tc>
      </w:tr>
      <w:tr w:rsidR="002F6A4F" w:rsidRPr="00CD2191" w14:paraId="408220E6" w14:textId="77777777" w:rsidTr="00183AE1">
        <w:trPr>
          <w:jc w:val="center"/>
        </w:trPr>
        <w:tc>
          <w:tcPr>
            <w:tcW w:w="2496" w:type="dxa"/>
            <w:tcBorders>
              <w:top w:val="nil"/>
              <w:left w:val="single" w:sz="4" w:space="0" w:color="auto"/>
              <w:bottom w:val="nil"/>
              <w:right w:val="single" w:sz="4" w:space="0" w:color="auto"/>
            </w:tcBorders>
            <w:vAlign w:val="center"/>
          </w:tcPr>
          <w:p w14:paraId="3AD1617C"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0D95B089"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A22D1E" w14:textId="77777777" w:rsidR="002F6A4F" w:rsidRPr="00CD2191" w:rsidRDefault="002F6A4F" w:rsidP="00183AE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A9BE53" w14:textId="77777777" w:rsidR="002F6A4F" w:rsidRPr="00CD2191" w:rsidRDefault="002F6A4F" w:rsidP="00183AE1">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24F75B9B" w14:textId="77777777" w:rsidR="002F6A4F" w:rsidRPr="00CD2191" w:rsidRDefault="002F6A4F" w:rsidP="00183AE1">
            <w:pPr>
              <w:pStyle w:val="TAC"/>
              <w:rPr>
                <w:lang w:eastAsia="zh-CN"/>
              </w:rPr>
            </w:pPr>
          </w:p>
        </w:tc>
      </w:tr>
      <w:tr w:rsidR="002F6A4F" w:rsidRPr="00CD2191" w14:paraId="5366D252" w14:textId="77777777" w:rsidTr="00183AE1">
        <w:trPr>
          <w:jc w:val="center"/>
        </w:trPr>
        <w:tc>
          <w:tcPr>
            <w:tcW w:w="2496" w:type="dxa"/>
            <w:tcBorders>
              <w:top w:val="nil"/>
              <w:left w:val="single" w:sz="4" w:space="0" w:color="auto"/>
              <w:bottom w:val="nil"/>
              <w:right w:val="single" w:sz="4" w:space="0" w:color="auto"/>
            </w:tcBorders>
            <w:vAlign w:val="center"/>
          </w:tcPr>
          <w:p w14:paraId="5B34FE5B" w14:textId="77777777" w:rsidR="002F6A4F" w:rsidRPr="00CD2191" w:rsidRDefault="002F6A4F" w:rsidP="00183AE1">
            <w:pPr>
              <w:pStyle w:val="TAC"/>
              <w:keepNext w:val="0"/>
            </w:pPr>
          </w:p>
        </w:tc>
        <w:tc>
          <w:tcPr>
            <w:tcW w:w="1946" w:type="dxa"/>
            <w:tcBorders>
              <w:top w:val="nil"/>
              <w:left w:val="single" w:sz="4" w:space="0" w:color="auto"/>
              <w:bottom w:val="nil"/>
              <w:right w:val="single" w:sz="4" w:space="0" w:color="auto"/>
            </w:tcBorders>
            <w:vAlign w:val="center"/>
          </w:tcPr>
          <w:p w14:paraId="1B0ECAFE"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8E3543" w14:textId="77777777" w:rsidR="002F6A4F" w:rsidRPr="00CD2191" w:rsidRDefault="002F6A4F" w:rsidP="00183AE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9E0DA6" w14:textId="77777777" w:rsidR="002F6A4F" w:rsidRPr="00CD2191" w:rsidRDefault="002F6A4F" w:rsidP="00183AE1">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57E8FFE" w14:textId="77777777" w:rsidR="002F6A4F" w:rsidRPr="00CD2191" w:rsidRDefault="002F6A4F" w:rsidP="00183AE1">
            <w:pPr>
              <w:pStyle w:val="TAC"/>
              <w:rPr>
                <w:lang w:eastAsia="zh-CN"/>
              </w:rPr>
            </w:pPr>
          </w:p>
        </w:tc>
      </w:tr>
      <w:tr w:rsidR="002F6A4F" w:rsidRPr="00CD2191" w14:paraId="24EB19D6" w14:textId="77777777" w:rsidTr="00183AE1">
        <w:trPr>
          <w:jc w:val="center"/>
        </w:trPr>
        <w:tc>
          <w:tcPr>
            <w:tcW w:w="2496" w:type="dxa"/>
            <w:tcBorders>
              <w:top w:val="nil"/>
              <w:left w:val="single" w:sz="4" w:space="0" w:color="auto"/>
              <w:bottom w:val="single" w:sz="4" w:space="0" w:color="auto"/>
              <w:right w:val="single" w:sz="4" w:space="0" w:color="auto"/>
            </w:tcBorders>
            <w:vAlign w:val="center"/>
          </w:tcPr>
          <w:p w14:paraId="2A9F85D5" w14:textId="77777777" w:rsidR="002F6A4F" w:rsidRPr="00CD2191" w:rsidRDefault="002F6A4F" w:rsidP="00183AE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DE0163" w14:textId="77777777" w:rsidR="002F6A4F" w:rsidRPr="00CD2191" w:rsidRDefault="002F6A4F" w:rsidP="00183AE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E817F9" w14:textId="77777777" w:rsidR="002F6A4F" w:rsidRPr="00CD2191" w:rsidRDefault="002F6A4F" w:rsidP="00183AE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EC593D" w14:textId="77777777" w:rsidR="002F6A4F" w:rsidRPr="00CD2191" w:rsidRDefault="002F6A4F" w:rsidP="00183AE1">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0B285254" w14:textId="77777777" w:rsidR="002F6A4F" w:rsidRPr="00CD2191" w:rsidRDefault="002F6A4F" w:rsidP="00183AE1">
            <w:pPr>
              <w:pStyle w:val="TAC"/>
              <w:rPr>
                <w:lang w:eastAsia="zh-CN"/>
              </w:rPr>
            </w:pPr>
          </w:p>
        </w:tc>
      </w:tr>
      <w:tr w:rsidR="002F6A4F" w:rsidRPr="00CD2191" w14:paraId="5A2008C6" w14:textId="77777777" w:rsidTr="00183AE1">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A4AFEDB" w14:textId="77777777" w:rsidR="002F6A4F" w:rsidRPr="00CD2191" w:rsidRDefault="002F6A4F" w:rsidP="00183AE1">
            <w:pPr>
              <w:pStyle w:val="TAN"/>
              <w:keepNext w:val="0"/>
              <w:rPr>
                <w:lang w:eastAsia="zh-CN"/>
              </w:rPr>
            </w:pPr>
            <w:r w:rsidRPr="00CD2191">
              <w:t>NOTE 1:</w:t>
            </w:r>
            <w:r w:rsidRPr="00CD2191">
              <w:tab/>
              <w:t>The SCS of each channel bandwidth for NR band refers to Table 5.3.5-1.</w:t>
            </w:r>
          </w:p>
        </w:tc>
      </w:tr>
    </w:tbl>
    <w:p w14:paraId="19FD7F61" w14:textId="77777777" w:rsidR="002F6A4F" w:rsidRPr="00CD2191" w:rsidRDefault="002F6A4F" w:rsidP="002F6A4F">
      <w:pPr>
        <w:rPr>
          <w:lang w:eastAsia="zh-CN"/>
        </w:rPr>
      </w:pPr>
    </w:p>
    <w:p w14:paraId="2D0C71D9" w14:textId="77777777" w:rsidR="002F6A4F" w:rsidRPr="00CD2191" w:rsidRDefault="002F6A4F" w:rsidP="002F6A4F">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2F6A4F" w:rsidRPr="00CD2191" w14:paraId="6B1561B2" w14:textId="77777777" w:rsidTr="00183AE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517861DB" w14:textId="77777777" w:rsidR="002F6A4F" w:rsidRPr="00CD2191" w:rsidRDefault="002F6A4F" w:rsidP="00183AE1">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124EE81A" w14:textId="77777777" w:rsidR="002F6A4F" w:rsidRPr="00CD2191" w:rsidRDefault="002F6A4F" w:rsidP="00183AE1">
            <w:pPr>
              <w:pStyle w:val="TAH"/>
              <w:rPr>
                <w:lang w:eastAsia="zh-CN"/>
              </w:rPr>
            </w:pPr>
            <w:r w:rsidRPr="00CD2191">
              <w:rPr>
                <w:lang w:eastAsia="zh-CN"/>
              </w:rPr>
              <w:t>Uplink CA</w:t>
            </w:r>
          </w:p>
          <w:p w14:paraId="782AE33E" w14:textId="77777777" w:rsidR="002F6A4F" w:rsidRPr="00CD2191" w:rsidRDefault="002F6A4F" w:rsidP="00183AE1">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205CAB66" w14:textId="77777777" w:rsidR="002F6A4F" w:rsidRPr="00CD2191" w:rsidRDefault="002F6A4F" w:rsidP="00183AE1">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2834DC" w14:textId="77777777" w:rsidR="002F6A4F" w:rsidRPr="00CD2191" w:rsidRDefault="002F6A4F" w:rsidP="00183AE1">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780965F" w14:textId="77777777" w:rsidR="002F6A4F" w:rsidRPr="00CD2191" w:rsidRDefault="002F6A4F" w:rsidP="00183AE1">
            <w:pPr>
              <w:pStyle w:val="TAH"/>
              <w:rPr>
                <w:szCs w:val="18"/>
                <w:lang w:eastAsia="zh-CN"/>
              </w:rPr>
            </w:pPr>
            <w:r w:rsidRPr="00CD2191">
              <w:t>Bandwidth combination set</w:t>
            </w:r>
          </w:p>
        </w:tc>
      </w:tr>
      <w:tr w:rsidR="002F6A4F" w:rsidRPr="00CD2191" w14:paraId="15EDB228" w14:textId="77777777" w:rsidTr="00183AE1">
        <w:trPr>
          <w:jc w:val="center"/>
        </w:trPr>
        <w:tc>
          <w:tcPr>
            <w:tcW w:w="1841" w:type="dxa"/>
            <w:vMerge w:val="restart"/>
            <w:tcBorders>
              <w:top w:val="single" w:sz="4" w:space="0" w:color="auto"/>
              <w:left w:val="single" w:sz="4" w:space="0" w:color="auto"/>
              <w:right w:val="single" w:sz="4" w:space="0" w:color="auto"/>
            </w:tcBorders>
            <w:vAlign w:val="center"/>
          </w:tcPr>
          <w:p w14:paraId="2E51E9CB" w14:textId="77777777" w:rsidR="002F6A4F" w:rsidRPr="00CD2191" w:rsidRDefault="002F6A4F" w:rsidP="00183AE1">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1782DB9A" w14:textId="77777777" w:rsidR="002F6A4F" w:rsidRPr="00CD2191" w:rsidRDefault="002F6A4F" w:rsidP="00183AE1">
            <w:pPr>
              <w:pStyle w:val="TAC"/>
            </w:pPr>
            <w:r w:rsidRPr="00CD2191">
              <w:t>SUL_n41A-n95A</w:t>
            </w:r>
          </w:p>
          <w:p w14:paraId="122F6808" w14:textId="77777777" w:rsidR="002F6A4F" w:rsidRPr="00CD2191" w:rsidRDefault="002F6A4F" w:rsidP="00183AE1">
            <w:pPr>
              <w:pStyle w:val="TAC"/>
            </w:pPr>
            <w:r w:rsidRPr="00CD2191">
              <w:t>SUL_n79A-n98A</w:t>
            </w:r>
          </w:p>
          <w:p w14:paraId="3FB6C084" w14:textId="77777777" w:rsidR="002F6A4F" w:rsidRPr="00CD2191" w:rsidRDefault="002F6A4F" w:rsidP="00183AE1">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610457FA" w14:textId="77777777" w:rsidR="002F6A4F" w:rsidRPr="00CD2191" w:rsidRDefault="002F6A4F" w:rsidP="00183AE1">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EAFEB5B" w14:textId="77777777" w:rsidR="002F6A4F" w:rsidRPr="00CD2191" w:rsidRDefault="002F6A4F" w:rsidP="00183AE1">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3DE50496"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2FB7AD5" w14:textId="77777777" w:rsidTr="00183AE1">
        <w:trPr>
          <w:jc w:val="center"/>
        </w:trPr>
        <w:tc>
          <w:tcPr>
            <w:tcW w:w="1841" w:type="dxa"/>
            <w:vMerge/>
            <w:tcBorders>
              <w:left w:val="single" w:sz="4" w:space="0" w:color="auto"/>
              <w:right w:val="single" w:sz="4" w:space="0" w:color="auto"/>
            </w:tcBorders>
            <w:vAlign w:val="center"/>
          </w:tcPr>
          <w:p w14:paraId="5AD85CD4"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396E28FA" w14:textId="77777777" w:rsidR="002F6A4F" w:rsidRPr="00CD2191" w:rsidRDefault="002F6A4F" w:rsidP="00183AE1">
            <w:pPr>
              <w:pStyle w:val="TAC"/>
            </w:pPr>
          </w:p>
        </w:tc>
        <w:tc>
          <w:tcPr>
            <w:tcW w:w="1019" w:type="dxa"/>
            <w:tcBorders>
              <w:top w:val="single" w:sz="4" w:space="0" w:color="auto"/>
              <w:left w:val="single" w:sz="4" w:space="0" w:color="auto"/>
              <w:right w:val="single" w:sz="4" w:space="0" w:color="auto"/>
            </w:tcBorders>
            <w:vAlign w:val="center"/>
          </w:tcPr>
          <w:p w14:paraId="5226D13E" w14:textId="77777777" w:rsidR="002F6A4F" w:rsidRPr="00CD2191" w:rsidRDefault="002F6A4F" w:rsidP="00183AE1">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63609DF" w14:textId="77777777" w:rsidR="002F6A4F" w:rsidRPr="00CD2191" w:rsidRDefault="002F6A4F" w:rsidP="00183AE1">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52257B64" w14:textId="77777777" w:rsidR="002F6A4F" w:rsidRPr="00CD2191" w:rsidRDefault="002F6A4F" w:rsidP="00183AE1">
            <w:pPr>
              <w:pStyle w:val="TAC"/>
              <w:rPr>
                <w:lang w:eastAsia="zh-CN"/>
              </w:rPr>
            </w:pPr>
          </w:p>
        </w:tc>
      </w:tr>
      <w:tr w:rsidR="002F6A4F" w:rsidRPr="00CD2191" w14:paraId="1EA245AD" w14:textId="77777777" w:rsidTr="00183AE1">
        <w:trPr>
          <w:jc w:val="center"/>
        </w:trPr>
        <w:tc>
          <w:tcPr>
            <w:tcW w:w="1841" w:type="dxa"/>
            <w:vMerge/>
            <w:tcBorders>
              <w:left w:val="single" w:sz="4" w:space="0" w:color="auto"/>
              <w:right w:val="single" w:sz="4" w:space="0" w:color="auto"/>
            </w:tcBorders>
            <w:vAlign w:val="center"/>
          </w:tcPr>
          <w:p w14:paraId="04A3E625"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1EC0C5BB" w14:textId="77777777" w:rsidR="002F6A4F" w:rsidRPr="00CD2191" w:rsidRDefault="002F6A4F" w:rsidP="00183AE1">
            <w:pPr>
              <w:pStyle w:val="TAC"/>
            </w:pPr>
          </w:p>
        </w:tc>
        <w:tc>
          <w:tcPr>
            <w:tcW w:w="1019" w:type="dxa"/>
            <w:tcBorders>
              <w:top w:val="single" w:sz="4" w:space="0" w:color="auto"/>
              <w:left w:val="single" w:sz="4" w:space="0" w:color="auto"/>
              <w:right w:val="single" w:sz="4" w:space="0" w:color="auto"/>
            </w:tcBorders>
            <w:vAlign w:val="center"/>
          </w:tcPr>
          <w:p w14:paraId="646E4873" w14:textId="77777777" w:rsidR="002F6A4F" w:rsidRPr="00CD2191" w:rsidRDefault="002F6A4F" w:rsidP="00183AE1">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5DE5734" w14:textId="77777777" w:rsidR="002F6A4F" w:rsidRPr="00CD2191" w:rsidRDefault="002F6A4F" w:rsidP="00183AE1">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6DC44BF1" w14:textId="77777777" w:rsidR="002F6A4F" w:rsidRPr="00CD2191" w:rsidRDefault="002F6A4F" w:rsidP="00183AE1">
            <w:pPr>
              <w:pStyle w:val="TAC"/>
              <w:rPr>
                <w:lang w:eastAsia="zh-CN"/>
              </w:rPr>
            </w:pPr>
          </w:p>
        </w:tc>
      </w:tr>
      <w:tr w:rsidR="002F6A4F" w:rsidRPr="00CD2191" w14:paraId="44BEFA6D" w14:textId="77777777" w:rsidTr="00183AE1">
        <w:trPr>
          <w:jc w:val="center"/>
        </w:trPr>
        <w:tc>
          <w:tcPr>
            <w:tcW w:w="1841" w:type="dxa"/>
            <w:vMerge/>
            <w:tcBorders>
              <w:left w:val="single" w:sz="4" w:space="0" w:color="auto"/>
              <w:bottom w:val="single" w:sz="4" w:space="0" w:color="auto"/>
              <w:right w:val="single" w:sz="4" w:space="0" w:color="auto"/>
            </w:tcBorders>
            <w:vAlign w:val="center"/>
          </w:tcPr>
          <w:p w14:paraId="5257D1B1" w14:textId="77777777" w:rsidR="002F6A4F" w:rsidRPr="00CD2191" w:rsidRDefault="002F6A4F" w:rsidP="00183AE1">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456F5"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3D58BECF" w14:textId="77777777" w:rsidR="002F6A4F" w:rsidRPr="00CD2191" w:rsidRDefault="002F6A4F" w:rsidP="00183AE1">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CE1D2" w14:textId="77777777" w:rsidR="002F6A4F" w:rsidRPr="00CD2191" w:rsidRDefault="002F6A4F" w:rsidP="00183AE1">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6D8FE7DD" w14:textId="77777777" w:rsidR="002F6A4F" w:rsidRPr="00CD2191" w:rsidRDefault="002F6A4F" w:rsidP="00183AE1">
            <w:pPr>
              <w:pStyle w:val="TAC"/>
              <w:rPr>
                <w:lang w:eastAsia="zh-CN"/>
              </w:rPr>
            </w:pPr>
          </w:p>
        </w:tc>
      </w:tr>
      <w:tr w:rsidR="002F6A4F" w:rsidRPr="00CD2191" w14:paraId="4FA1A655" w14:textId="77777777" w:rsidTr="00183AE1">
        <w:trPr>
          <w:jc w:val="center"/>
        </w:trPr>
        <w:tc>
          <w:tcPr>
            <w:tcW w:w="1841" w:type="dxa"/>
            <w:vMerge w:val="restart"/>
            <w:tcBorders>
              <w:left w:val="single" w:sz="4" w:space="0" w:color="auto"/>
              <w:right w:val="single" w:sz="4" w:space="0" w:color="auto"/>
            </w:tcBorders>
            <w:vAlign w:val="center"/>
          </w:tcPr>
          <w:p w14:paraId="6D9A0C39" w14:textId="77777777" w:rsidR="002F6A4F" w:rsidRPr="00CD2191" w:rsidRDefault="002F6A4F" w:rsidP="00183AE1">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49D3E4BC" w14:textId="77777777" w:rsidR="002F6A4F" w:rsidRPr="00CD2191" w:rsidRDefault="002F6A4F" w:rsidP="00183AE1">
            <w:pPr>
              <w:pStyle w:val="TAC"/>
            </w:pPr>
            <w:r w:rsidRPr="00CD2191">
              <w:t>SUL_n41A-n98A</w:t>
            </w:r>
          </w:p>
          <w:p w14:paraId="60FAEE37" w14:textId="77777777" w:rsidR="002F6A4F" w:rsidRPr="00CD2191" w:rsidRDefault="002F6A4F" w:rsidP="00183AE1">
            <w:pPr>
              <w:pStyle w:val="TAC"/>
            </w:pPr>
            <w:r w:rsidRPr="00CD2191">
              <w:t>SUL_n79A-n95A</w:t>
            </w:r>
          </w:p>
          <w:p w14:paraId="15919FBB" w14:textId="77777777" w:rsidR="002F6A4F" w:rsidRPr="00CD2191" w:rsidRDefault="002F6A4F" w:rsidP="00183AE1">
            <w:pPr>
              <w:pStyle w:val="TAC"/>
            </w:pPr>
            <w:r w:rsidRPr="00CD2191">
              <w:t>CA_n41A-n79A</w:t>
            </w:r>
          </w:p>
        </w:tc>
        <w:tc>
          <w:tcPr>
            <w:tcW w:w="1019" w:type="dxa"/>
            <w:tcBorders>
              <w:left w:val="single" w:sz="4" w:space="0" w:color="auto"/>
              <w:right w:val="single" w:sz="4" w:space="0" w:color="auto"/>
            </w:tcBorders>
            <w:vAlign w:val="center"/>
          </w:tcPr>
          <w:p w14:paraId="0EA9840E" w14:textId="77777777" w:rsidR="002F6A4F" w:rsidRPr="00CD2191" w:rsidRDefault="002F6A4F" w:rsidP="00183AE1">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3BCCA1" w14:textId="77777777" w:rsidR="002F6A4F" w:rsidRPr="00CD2191" w:rsidRDefault="002F6A4F" w:rsidP="00183AE1">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4925F12A"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38DB4E54" w14:textId="77777777" w:rsidTr="00183AE1">
        <w:trPr>
          <w:jc w:val="center"/>
        </w:trPr>
        <w:tc>
          <w:tcPr>
            <w:tcW w:w="1841" w:type="dxa"/>
            <w:vMerge/>
            <w:tcBorders>
              <w:left w:val="single" w:sz="4" w:space="0" w:color="auto"/>
              <w:right w:val="single" w:sz="4" w:space="0" w:color="auto"/>
            </w:tcBorders>
            <w:vAlign w:val="center"/>
          </w:tcPr>
          <w:p w14:paraId="0776EF10"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78BDE6AA"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28470E42" w14:textId="77777777" w:rsidR="002F6A4F" w:rsidRPr="00CD2191" w:rsidRDefault="002F6A4F" w:rsidP="00183AE1">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8FAAF40" w14:textId="77777777" w:rsidR="002F6A4F" w:rsidRPr="00CD2191" w:rsidRDefault="002F6A4F" w:rsidP="00183AE1">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542209B5" w14:textId="77777777" w:rsidR="002F6A4F" w:rsidRPr="00CD2191" w:rsidRDefault="002F6A4F" w:rsidP="00183AE1">
            <w:pPr>
              <w:pStyle w:val="TAC"/>
              <w:rPr>
                <w:lang w:eastAsia="zh-CN"/>
              </w:rPr>
            </w:pPr>
          </w:p>
        </w:tc>
      </w:tr>
      <w:tr w:rsidR="002F6A4F" w:rsidRPr="00CD2191" w14:paraId="54A2194E" w14:textId="77777777" w:rsidTr="00183AE1">
        <w:trPr>
          <w:jc w:val="center"/>
        </w:trPr>
        <w:tc>
          <w:tcPr>
            <w:tcW w:w="1841" w:type="dxa"/>
            <w:vMerge/>
            <w:tcBorders>
              <w:left w:val="single" w:sz="4" w:space="0" w:color="auto"/>
              <w:right w:val="single" w:sz="4" w:space="0" w:color="auto"/>
            </w:tcBorders>
            <w:vAlign w:val="center"/>
          </w:tcPr>
          <w:p w14:paraId="5058C3BB"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7859C741"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273DFF27" w14:textId="77777777" w:rsidR="002F6A4F" w:rsidRPr="00CD2191" w:rsidRDefault="002F6A4F" w:rsidP="00183AE1">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723C6F" w14:textId="77777777" w:rsidR="002F6A4F" w:rsidRPr="00CD2191" w:rsidRDefault="002F6A4F" w:rsidP="00183AE1">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098529D2" w14:textId="77777777" w:rsidR="002F6A4F" w:rsidRPr="00CD2191" w:rsidRDefault="002F6A4F" w:rsidP="00183AE1">
            <w:pPr>
              <w:pStyle w:val="TAC"/>
              <w:rPr>
                <w:lang w:eastAsia="zh-CN"/>
              </w:rPr>
            </w:pPr>
          </w:p>
        </w:tc>
      </w:tr>
      <w:tr w:rsidR="002F6A4F" w:rsidRPr="00CD2191" w14:paraId="52577CFE" w14:textId="77777777" w:rsidTr="00183AE1">
        <w:trPr>
          <w:jc w:val="center"/>
        </w:trPr>
        <w:tc>
          <w:tcPr>
            <w:tcW w:w="1841" w:type="dxa"/>
            <w:vMerge/>
            <w:tcBorders>
              <w:left w:val="single" w:sz="4" w:space="0" w:color="auto"/>
              <w:bottom w:val="single" w:sz="4" w:space="0" w:color="auto"/>
              <w:right w:val="single" w:sz="4" w:space="0" w:color="auto"/>
            </w:tcBorders>
            <w:vAlign w:val="center"/>
          </w:tcPr>
          <w:p w14:paraId="69B1B221" w14:textId="77777777" w:rsidR="002F6A4F" w:rsidRPr="00CD2191" w:rsidRDefault="002F6A4F" w:rsidP="00183AE1">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610B924C"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13F8668C" w14:textId="77777777" w:rsidR="002F6A4F" w:rsidRPr="00CD2191" w:rsidRDefault="002F6A4F" w:rsidP="00183AE1">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B82C2C8" w14:textId="77777777" w:rsidR="002F6A4F" w:rsidRPr="00CD2191" w:rsidRDefault="002F6A4F" w:rsidP="00183AE1">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27735CB" w14:textId="77777777" w:rsidR="002F6A4F" w:rsidRPr="00CD2191" w:rsidRDefault="002F6A4F" w:rsidP="00183AE1">
            <w:pPr>
              <w:pStyle w:val="TAC"/>
              <w:rPr>
                <w:lang w:eastAsia="zh-CN"/>
              </w:rPr>
            </w:pPr>
          </w:p>
        </w:tc>
      </w:tr>
      <w:tr w:rsidR="002F6A4F" w:rsidRPr="00CD2191" w14:paraId="3ABF33FC" w14:textId="77777777" w:rsidTr="00183AE1">
        <w:trPr>
          <w:jc w:val="center"/>
        </w:trPr>
        <w:tc>
          <w:tcPr>
            <w:tcW w:w="1841" w:type="dxa"/>
            <w:vMerge w:val="restart"/>
            <w:tcBorders>
              <w:left w:val="single" w:sz="4" w:space="0" w:color="auto"/>
              <w:right w:val="single" w:sz="4" w:space="0" w:color="auto"/>
            </w:tcBorders>
            <w:vAlign w:val="center"/>
          </w:tcPr>
          <w:p w14:paraId="01630AB9" w14:textId="77777777" w:rsidR="002F6A4F" w:rsidRPr="00CD2191" w:rsidRDefault="002F6A4F" w:rsidP="00183AE1">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4F9F04A4" w14:textId="77777777" w:rsidR="002F6A4F" w:rsidRPr="00CD2191" w:rsidRDefault="002F6A4F" w:rsidP="00183AE1">
            <w:pPr>
              <w:pStyle w:val="TAC"/>
            </w:pPr>
            <w:r w:rsidRPr="00CD2191">
              <w:t>SUL_n41A-n83A</w:t>
            </w:r>
          </w:p>
          <w:p w14:paraId="2281F294" w14:textId="77777777" w:rsidR="002F6A4F" w:rsidRPr="00CD2191" w:rsidRDefault="002F6A4F" w:rsidP="00183AE1">
            <w:pPr>
              <w:pStyle w:val="TAC"/>
            </w:pPr>
            <w:r w:rsidRPr="00CD2191">
              <w:t>SUL_n79A-n98A</w:t>
            </w:r>
          </w:p>
          <w:p w14:paraId="6E43E564" w14:textId="77777777" w:rsidR="002F6A4F" w:rsidRPr="00CD2191" w:rsidRDefault="002F6A4F" w:rsidP="00183AE1">
            <w:pPr>
              <w:pStyle w:val="TAC"/>
            </w:pPr>
            <w:r w:rsidRPr="00CD2191">
              <w:t>CA_n41A-n79A</w:t>
            </w:r>
          </w:p>
        </w:tc>
        <w:tc>
          <w:tcPr>
            <w:tcW w:w="1019" w:type="dxa"/>
            <w:tcBorders>
              <w:left w:val="single" w:sz="4" w:space="0" w:color="auto"/>
              <w:right w:val="single" w:sz="4" w:space="0" w:color="auto"/>
            </w:tcBorders>
            <w:vAlign w:val="center"/>
          </w:tcPr>
          <w:p w14:paraId="3DC40E10" w14:textId="77777777" w:rsidR="002F6A4F" w:rsidRPr="00CD2191" w:rsidRDefault="002F6A4F" w:rsidP="00183AE1">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55C4279" w14:textId="77777777" w:rsidR="002F6A4F" w:rsidRPr="00CD2191" w:rsidRDefault="002F6A4F" w:rsidP="00183AE1">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5F6EDA72"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88D9E13" w14:textId="77777777" w:rsidTr="00183AE1">
        <w:trPr>
          <w:jc w:val="center"/>
        </w:trPr>
        <w:tc>
          <w:tcPr>
            <w:tcW w:w="1841" w:type="dxa"/>
            <w:vMerge/>
            <w:tcBorders>
              <w:left w:val="single" w:sz="4" w:space="0" w:color="auto"/>
              <w:right w:val="single" w:sz="4" w:space="0" w:color="auto"/>
            </w:tcBorders>
            <w:vAlign w:val="center"/>
          </w:tcPr>
          <w:p w14:paraId="543A2BF4"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56B50E93"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7AFCFC8F" w14:textId="77777777" w:rsidR="002F6A4F" w:rsidRPr="00CD2191" w:rsidRDefault="002F6A4F" w:rsidP="00183AE1">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71EE03" w14:textId="77777777" w:rsidR="002F6A4F" w:rsidRPr="00CD2191" w:rsidRDefault="002F6A4F" w:rsidP="00183AE1">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6BC4D0DD" w14:textId="77777777" w:rsidR="002F6A4F" w:rsidRPr="00CD2191" w:rsidRDefault="002F6A4F" w:rsidP="00183AE1">
            <w:pPr>
              <w:pStyle w:val="TAC"/>
              <w:rPr>
                <w:lang w:eastAsia="zh-CN"/>
              </w:rPr>
            </w:pPr>
          </w:p>
        </w:tc>
      </w:tr>
      <w:tr w:rsidR="002F6A4F" w:rsidRPr="00CD2191" w14:paraId="118C6834" w14:textId="77777777" w:rsidTr="00183AE1">
        <w:trPr>
          <w:jc w:val="center"/>
        </w:trPr>
        <w:tc>
          <w:tcPr>
            <w:tcW w:w="1841" w:type="dxa"/>
            <w:vMerge/>
            <w:tcBorders>
              <w:left w:val="single" w:sz="4" w:space="0" w:color="auto"/>
              <w:right w:val="single" w:sz="4" w:space="0" w:color="auto"/>
            </w:tcBorders>
            <w:vAlign w:val="center"/>
          </w:tcPr>
          <w:p w14:paraId="6BF63F67"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60EB4009"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3C048F95" w14:textId="77777777" w:rsidR="002F6A4F" w:rsidRPr="00CD2191" w:rsidRDefault="002F6A4F" w:rsidP="00183AE1">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60519B4" w14:textId="77777777" w:rsidR="002F6A4F" w:rsidRPr="00CD2191" w:rsidRDefault="002F6A4F" w:rsidP="00183AE1">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5CB7C84F" w14:textId="77777777" w:rsidR="002F6A4F" w:rsidRPr="00CD2191" w:rsidRDefault="002F6A4F" w:rsidP="00183AE1">
            <w:pPr>
              <w:pStyle w:val="TAC"/>
              <w:rPr>
                <w:lang w:eastAsia="zh-CN"/>
              </w:rPr>
            </w:pPr>
          </w:p>
        </w:tc>
      </w:tr>
      <w:tr w:rsidR="002F6A4F" w:rsidRPr="00CD2191" w14:paraId="6190062B" w14:textId="77777777" w:rsidTr="00183AE1">
        <w:trPr>
          <w:jc w:val="center"/>
        </w:trPr>
        <w:tc>
          <w:tcPr>
            <w:tcW w:w="1841" w:type="dxa"/>
            <w:vMerge/>
            <w:tcBorders>
              <w:left w:val="single" w:sz="4" w:space="0" w:color="auto"/>
              <w:bottom w:val="single" w:sz="4" w:space="0" w:color="auto"/>
              <w:right w:val="single" w:sz="4" w:space="0" w:color="auto"/>
            </w:tcBorders>
            <w:vAlign w:val="center"/>
          </w:tcPr>
          <w:p w14:paraId="52863CC6" w14:textId="77777777" w:rsidR="002F6A4F" w:rsidRPr="00CD2191" w:rsidRDefault="002F6A4F" w:rsidP="00183AE1">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2D66661"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762240AC" w14:textId="77777777" w:rsidR="002F6A4F" w:rsidRPr="00CD2191" w:rsidRDefault="002F6A4F" w:rsidP="00183AE1">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B17F17D" w14:textId="77777777" w:rsidR="002F6A4F" w:rsidRPr="00CD2191" w:rsidRDefault="002F6A4F" w:rsidP="00183AE1">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0097FB4A" w14:textId="77777777" w:rsidR="002F6A4F" w:rsidRPr="00CD2191" w:rsidRDefault="002F6A4F" w:rsidP="00183AE1">
            <w:pPr>
              <w:pStyle w:val="TAC"/>
              <w:rPr>
                <w:lang w:eastAsia="zh-CN"/>
              </w:rPr>
            </w:pPr>
          </w:p>
        </w:tc>
      </w:tr>
      <w:tr w:rsidR="002F6A4F" w:rsidRPr="00CD2191" w14:paraId="3A44ED89" w14:textId="77777777" w:rsidTr="00183AE1">
        <w:trPr>
          <w:jc w:val="center"/>
        </w:trPr>
        <w:tc>
          <w:tcPr>
            <w:tcW w:w="1841" w:type="dxa"/>
            <w:vMerge w:val="restart"/>
            <w:tcBorders>
              <w:left w:val="single" w:sz="4" w:space="0" w:color="auto"/>
              <w:right w:val="single" w:sz="4" w:space="0" w:color="auto"/>
            </w:tcBorders>
            <w:vAlign w:val="center"/>
          </w:tcPr>
          <w:p w14:paraId="6D4999FA" w14:textId="77777777" w:rsidR="002F6A4F" w:rsidRPr="00CD2191" w:rsidRDefault="002F6A4F" w:rsidP="00183AE1">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3BA508E0" w14:textId="77777777" w:rsidR="002F6A4F" w:rsidRPr="00CD2191" w:rsidRDefault="002F6A4F" w:rsidP="00183AE1">
            <w:pPr>
              <w:pStyle w:val="TAC"/>
            </w:pPr>
            <w:r w:rsidRPr="00CD2191">
              <w:t>SUL_n41A-n83A</w:t>
            </w:r>
          </w:p>
          <w:p w14:paraId="4552595C" w14:textId="77777777" w:rsidR="002F6A4F" w:rsidRPr="00CD2191" w:rsidRDefault="002F6A4F" w:rsidP="00183AE1">
            <w:pPr>
              <w:pStyle w:val="TAC"/>
            </w:pPr>
            <w:r w:rsidRPr="00CD2191">
              <w:t>SUL_n79A-n95A</w:t>
            </w:r>
          </w:p>
          <w:p w14:paraId="033AEC0D" w14:textId="77777777" w:rsidR="002F6A4F" w:rsidRPr="00CD2191" w:rsidRDefault="002F6A4F" w:rsidP="00183AE1">
            <w:pPr>
              <w:pStyle w:val="TAC"/>
            </w:pPr>
            <w:r w:rsidRPr="00CD2191">
              <w:t>CA_n41A-n79A</w:t>
            </w:r>
          </w:p>
        </w:tc>
        <w:tc>
          <w:tcPr>
            <w:tcW w:w="1019" w:type="dxa"/>
            <w:tcBorders>
              <w:left w:val="single" w:sz="4" w:space="0" w:color="auto"/>
              <w:right w:val="single" w:sz="4" w:space="0" w:color="auto"/>
            </w:tcBorders>
            <w:vAlign w:val="center"/>
          </w:tcPr>
          <w:p w14:paraId="067E6918" w14:textId="77777777" w:rsidR="002F6A4F" w:rsidRPr="00CD2191" w:rsidRDefault="002F6A4F" w:rsidP="00183AE1">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92844E" w14:textId="77777777" w:rsidR="002F6A4F" w:rsidRPr="00CD2191" w:rsidRDefault="002F6A4F" w:rsidP="00183AE1">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21EA72DB"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4E90D50" w14:textId="77777777" w:rsidTr="00183AE1">
        <w:trPr>
          <w:jc w:val="center"/>
        </w:trPr>
        <w:tc>
          <w:tcPr>
            <w:tcW w:w="1841" w:type="dxa"/>
            <w:vMerge/>
            <w:tcBorders>
              <w:left w:val="single" w:sz="4" w:space="0" w:color="auto"/>
              <w:right w:val="single" w:sz="4" w:space="0" w:color="auto"/>
            </w:tcBorders>
            <w:vAlign w:val="center"/>
          </w:tcPr>
          <w:p w14:paraId="01598088"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61A49A20"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02B9AABA" w14:textId="77777777" w:rsidR="002F6A4F" w:rsidRPr="00CD2191" w:rsidRDefault="002F6A4F" w:rsidP="00183AE1">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7D74C22" w14:textId="77777777" w:rsidR="002F6A4F" w:rsidRPr="00CD2191" w:rsidRDefault="002F6A4F" w:rsidP="00183AE1">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09906E6D" w14:textId="77777777" w:rsidR="002F6A4F" w:rsidRPr="00CD2191" w:rsidRDefault="002F6A4F" w:rsidP="00183AE1">
            <w:pPr>
              <w:pStyle w:val="TAC"/>
              <w:rPr>
                <w:lang w:eastAsia="zh-CN"/>
              </w:rPr>
            </w:pPr>
          </w:p>
        </w:tc>
      </w:tr>
      <w:tr w:rsidR="002F6A4F" w:rsidRPr="00CD2191" w14:paraId="7B654EA6" w14:textId="77777777" w:rsidTr="00183AE1">
        <w:trPr>
          <w:jc w:val="center"/>
        </w:trPr>
        <w:tc>
          <w:tcPr>
            <w:tcW w:w="1841" w:type="dxa"/>
            <w:vMerge/>
            <w:tcBorders>
              <w:left w:val="single" w:sz="4" w:space="0" w:color="auto"/>
              <w:right w:val="single" w:sz="4" w:space="0" w:color="auto"/>
            </w:tcBorders>
            <w:vAlign w:val="center"/>
          </w:tcPr>
          <w:p w14:paraId="7BB07500"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3B857105"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094D9593" w14:textId="77777777" w:rsidR="002F6A4F" w:rsidRPr="00CD2191" w:rsidRDefault="002F6A4F" w:rsidP="00183AE1">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06FEA32" w14:textId="77777777" w:rsidR="002F6A4F" w:rsidRPr="00CD2191" w:rsidRDefault="002F6A4F" w:rsidP="00183AE1">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60781FB5" w14:textId="77777777" w:rsidR="002F6A4F" w:rsidRPr="00CD2191" w:rsidRDefault="002F6A4F" w:rsidP="00183AE1">
            <w:pPr>
              <w:pStyle w:val="TAC"/>
              <w:rPr>
                <w:lang w:eastAsia="zh-CN"/>
              </w:rPr>
            </w:pPr>
          </w:p>
        </w:tc>
      </w:tr>
      <w:tr w:rsidR="002F6A4F" w:rsidRPr="00CD2191" w14:paraId="2A230F3E" w14:textId="77777777" w:rsidTr="00183AE1">
        <w:trPr>
          <w:jc w:val="center"/>
        </w:trPr>
        <w:tc>
          <w:tcPr>
            <w:tcW w:w="1841" w:type="dxa"/>
            <w:vMerge/>
            <w:tcBorders>
              <w:left w:val="single" w:sz="4" w:space="0" w:color="auto"/>
              <w:bottom w:val="single" w:sz="4" w:space="0" w:color="auto"/>
              <w:right w:val="single" w:sz="4" w:space="0" w:color="auto"/>
            </w:tcBorders>
            <w:vAlign w:val="center"/>
          </w:tcPr>
          <w:p w14:paraId="7887312F" w14:textId="77777777" w:rsidR="002F6A4F" w:rsidRPr="00CD2191" w:rsidRDefault="002F6A4F" w:rsidP="00183AE1">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7576D414"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6AB2F4C8" w14:textId="77777777" w:rsidR="002F6A4F" w:rsidRPr="00CD2191" w:rsidRDefault="002F6A4F" w:rsidP="00183AE1">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E657DB0" w14:textId="77777777" w:rsidR="002F6A4F" w:rsidRPr="00CD2191" w:rsidRDefault="002F6A4F" w:rsidP="00183AE1">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4693AB65" w14:textId="77777777" w:rsidR="002F6A4F" w:rsidRPr="00CD2191" w:rsidRDefault="002F6A4F" w:rsidP="00183AE1">
            <w:pPr>
              <w:pStyle w:val="TAC"/>
              <w:rPr>
                <w:lang w:eastAsia="zh-CN"/>
              </w:rPr>
            </w:pPr>
          </w:p>
        </w:tc>
      </w:tr>
      <w:tr w:rsidR="002F6A4F" w:rsidRPr="00CD2191" w14:paraId="7C1E9E1C" w14:textId="77777777" w:rsidTr="00183AE1">
        <w:trPr>
          <w:jc w:val="center"/>
        </w:trPr>
        <w:tc>
          <w:tcPr>
            <w:tcW w:w="1841" w:type="dxa"/>
            <w:tcBorders>
              <w:left w:val="single" w:sz="4" w:space="0" w:color="auto"/>
              <w:bottom w:val="nil"/>
              <w:right w:val="single" w:sz="4" w:space="0" w:color="auto"/>
            </w:tcBorders>
            <w:vAlign w:val="center"/>
          </w:tcPr>
          <w:p w14:paraId="1E0C974A" w14:textId="77777777" w:rsidR="002F6A4F" w:rsidRPr="00CD2191" w:rsidRDefault="002F6A4F" w:rsidP="00183AE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6414BC96" w14:textId="77777777" w:rsidR="002F6A4F" w:rsidRPr="0029224A" w:rsidRDefault="002F6A4F" w:rsidP="00183AE1">
            <w:pPr>
              <w:keepNext/>
              <w:keepLines/>
              <w:spacing w:after="0"/>
              <w:jc w:val="center"/>
              <w:rPr>
                <w:rFonts w:ascii="Arial" w:hAnsi="Arial"/>
                <w:sz w:val="18"/>
              </w:rPr>
            </w:pPr>
            <w:r w:rsidRPr="0029224A">
              <w:rPr>
                <w:rFonts w:ascii="Arial" w:hAnsi="Arial"/>
                <w:sz w:val="18"/>
              </w:rPr>
              <w:t>SUL_n41A-n95A</w:t>
            </w:r>
          </w:p>
          <w:p w14:paraId="0A93A402" w14:textId="77777777" w:rsidR="002F6A4F" w:rsidRPr="0029224A" w:rsidRDefault="002F6A4F" w:rsidP="00183AE1">
            <w:pPr>
              <w:keepNext/>
              <w:keepLines/>
              <w:spacing w:after="0"/>
              <w:jc w:val="center"/>
              <w:rPr>
                <w:rFonts w:ascii="Arial" w:hAnsi="Arial"/>
                <w:sz w:val="18"/>
              </w:rPr>
            </w:pPr>
            <w:r w:rsidRPr="0029224A">
              <w:rPr>
                <w:rFonts w:ascii="Arial" w:hAnsi="Arial"/>
                <w:sz w:val="18"/>
              </w:rPr>
              <w:t>SUL_n41A-n98A</w:t>
            </w:r>
          </w:p>
          <w:p w14:paraId="5D078836" w14:textId="77777777" w:rsidR="002F6A4F" w:rsidRPr="00CD2191" w:rsidRDefault="002F6A4F" w:rsidP="00183AE1">
            <w:pPr>
              <w:pStyle w:val="TAC"/>
            </w:pPr>
            <w:r w:rsidRPr="0029224A">
              <w:t>CA_n41C</w:t>
            </w:r>
          </w:p>
        </w:tc>
        <w:tc>
          <w:tcPr>
            <w:tcW w:w="1019" w:type="dxa"/>
            <w:tcBorders>
              <w:left w:val="single" w:sz="4" w:space="0" w:color="auto"/>
              <w:right w:val="single" w:sz="4" w:space="0" w:color="auto"/>
            </w:tcBorders>
            <w:vAlign w:val="center"/>
          </w:tcPr>
          <w:p w14:paraId="05017542" w14:textId="77777777" w:rsidR="002F6A4F" w:rsidRPr="00CD2191" w:rsidRDefault="002F6A4F" w:rsidP="00183AE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3FC1F33" w14:textId="77777777" w:rsidR="002F6A4F" w:rsidRPr="00CD2191" w:rsidRDefault="002F6A4F" w:rsidP="00183AE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1A45A02D" w14:textId="77777777" w:rsidR="002F6A4F" w:rsidRPr="00CD2191" w:rsidRDefault="002F6A4F" w:rsidP="00183AE1">
            <w:pPr>
              <w:pStyle w:val="TAC"/>
              <w:rPr>
                <w:lang w:eastAsia="zh-CN"/>
              </w:rPr>
            </w:pPr>
            <w:r>
              <w:rPr>
                <w:rFonts w:hint="eastAsia"/>
                <w:lang w:eastAsia="zh-CN"/>
              </w:rPr>
              <w:t>4</w:t>
            </w:r>
            <w:r>
              <w:rPr>
                <w:lang w:eastAsia="zh-CN"/>
              </w:rPr>
              <w:t xml:space="preserve"> and 5</w:t>
            </w:r>
          </w:p>
        </w:tc>
      </w:tr>
      <w:tr w:rsidR="002F6A4F" w:rsidRPr="00CD2191" w14:paraId="4B0351B3" w14:textId="77777777" w:rsidTr="00183AE1">
        <w:trPr>
          <w:jc w:val="center"/>
        </w:trPr>
        <w:tc>
          <w:tcPr>
            <w:tcW w:w="1841" w:type="dxa"/>
            <w:tcBorders>
              <w:top w:val="nil"/>
              <w:left w:val="single" w:sz="4" w:space="0" w:color="auto"/>
              <w:bottom w:val="nil"/>
              <w:right w:val="single" w:sz="4" w:space="0" w:color="auto"/>
            </w:tcBorders>
            <w:vAlign w:val="center"/>
          </w:tcPr>
          <w:p w14:paraId="3DA4881D" w14:textId="77777777" w:rsidR="002F6A4F" w:rsidRPr="00CD2191" w:rsidRDefault="002F6A4F" w:rsidP="00183AE1">
            <w:pPr>
              <w:pStyle w:val="TAC"/>
            </w:pPr>
          </w:p>
        </w:tc>
        <w:tc>
          <w:tcPr>
            <w:tcW w:w="2121" w:type="dxa"/>
            <w:tcBorders>
              <w:top w:val="nil"/>
              <w:left w:val="single" w:sz="4" w:space="0" w:color="auto"/>
              <w:bottom w:val="nil"/>
              <w:right w:val="single" w:sz="4" w:space="0" w:color="auto"/>
            </w:tcBorders>
            <w:shd w:val="clear" w:color="auto" w:fill="auto"/>
            <w:vAlign w:val="center"/>
          </w:tcPr>
          <w:p w14:paraId="6C06A8C2"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56850DB7" w14:textId="77777777" w:rsidR="002F6A4F" w:rsidRPr="00CD2191" w:rsidRDefault="002F6A4F" w:rsidP="00183AE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96C0D68" w14:textId="77777777" w:rsidR="002F6A4F" w:rsidRPr="00CD2191" w:rsidRDefault="002F6A4F" w:rsidP="00183AE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514B2626" w14:textId="77777777" w:rsidR="002F6A4F" w:rsidRPr="00CD2191" w:rsidRDefault="002F6A4F" w:rsidP="00183AE1">
            <w:pPr>
              <w:pStyle w:val="TAC"/>
              <w:rPr>
                <w:lang w:eastAsia="zh-CN"/>
              </w:rPr>
            </w:pPr>
          </w:p>
        </w:tc>
      </w:tr>
      <w:tr w:rsidR="002F6A4F" w:rsidRPr="00CD2191" w14:paraId="501E48FC" w14:textId="77777777" w:rsidTr="00183AE1">
        <w:trPr>
          <w:jc w:val="center"/>
        </w:trPr>
        <w:tc>
          <w:tcPr>
            <w:tcW w:w="1841" w:type="dxa"/>
            <w:tcBorders>
              <w:top w:val="nil"/>
              <w:left w:val="single" w:sz="4" w:space="0" w:color="auto"/>
              <w:right w:val="single" w:sz="4" w:space="0" w:color="auto"/>
            </w:tcBorders>
            <w:vAlign w:val="center"/>
          </w:tcPr>
          <w:p w14:paraId="59622E52" w14:textId="77777777" w:rsidR="002F6A4F" w:rsidRPr="00CD2191" w:rsidRDefault="002F6A4F" w:rsidP="00183AE1">
            <w:pPr>
              <w:pStyle w:val="TAC"/>
            </w:pPr>
          </w:p>
        </w:tc>
        <w:tc>
          <w:tcPr>
            <w:tcW w:w="2121" w:type="dxa"/>
            <w:tcBorders>
              <w:top w:val="nil"/>
              <w:left w:val="single" w:sz="4" w:space="0" w:color="auto"/>
              <w:right w:val="single" w:sz="4" w:space="0" w:color="auto"/>
            </w:tcBorders>
            <w:shd w:val="clear" w:color="auto" w:fill="auto"/>
            <w:vAlign w:val="center"/>
          </w:tcPr>
          <w:p w14:paraId="2697E804"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2CACAE55" w14:textId="77777777" w:rsidR="002F6A4F" w:rsidRPr="00CD2191" w:rsidRDefault="002F6A4F" w:rsidP="00183AE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7A8B44A" w14:textId="77777777" w:rsidR="002F6A4F" w:rsidRPr="00CD2191" w:rsidRDefault="002F6A4F" w:rsidP="00183AE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1E196AAE" w14:textId="77777777" w:rsidR="002F6A4F" w:rsidRPr="00CD2191" w:rsidRDefault="002F6A4F" w:rsidP="00183AE1">
            <w:pPr>
              <w:pStyle w:val="TAC"/>
              <w:rPr>
                <w:lang w:eastAsia="zh-CN"/>
              </w:rPr>
            </w:pPr>
          </w:p>
        </w:tc>
      </w:tr>
      <w:tr w:rsidR="002F6A4F" w:rsidRPr="00CD2191" w14:paraId="5511722C" w14:textId="77777777" w:rsidTr="00183AE1">
        <w:trPr>
          <w:jc w:val="center"/>
        </w:trPr>
        <w:tc>
          <w:tcPr>
            <w:tcW w:w="1841" w:type="dxa"/>
            <w:vMerge w:val="restart"/>
            <w:tcBorders>
              <w:left w:val="single" w:sz="4" w:space="0" w:color="auto"/>
              <w:right w:val="single" w:sz="4" w:space="0" w:color="auto"/>
            </w:tcBorders>
            <w:vAlign w:val="center"/>
          </w:tcPr>
          <w:p w14:paraId="34E2D918" w14:textId="77777777" w:rsidR="002F6A4F" w:rsidRPr="00CD2191" w:rsidRDefault="002F6A4F" w:rsidP="00183AE1">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DAF369F" w14:textId="77777777" w:rsidR="002F6A4F" w:rsidRPr="00CD2191" w:rsidRDefault="002F6A4F" w:rsidP="00183AE1">
            <w:pPr>
              <w:keepNext/>
              <w:keepLines/>
              <w:spacing w:after="0"/>
              <w:jc w:val="center"/>
              <w:rPr>
                <w:rFonts w:ascii="Arial" w:hAnsi="Arial"/>
                <w:sz w:val="18"/>
              </w:rPr>
            </w:pPr>
            <w:r w:rsidRPr="00CD2191">
              <w:rPr>
                <w:rFonts w:ascii="Arial" w:hAnsi="Arial"/>
                <w:sz w:val="18"/>
              </w:rPr>
              <w:t>SUL_n78A-n80A</w:t>
            </w:r>
          </w:p>
          <w:p w14:paraId="45CF67D9" w14:textId="77777777" w:rsidR="002F6A4F" w:rsidRPr="00CD2191" w:rsidRDefault="002F6A4F" w:rsidP="00183AE1">
            <w:pPr>
              <w:keepNext/>
              <w:keepLines/>
              <w:spacing w:after="0"/>
              <w:jc w:val="center"/>
              <w:rPr>
                <w:rFonts w:ascii="Arial" w:hAnsi="Arial"/>
                <w:sz w:val="18"/>
              </w:rPr>
            </w:pPr>
            <w:r w:rsidRPr="00CD2191">
              <w:rPr>
                <w:rFonts w:ascii="Arial" w:hAnsi="Arial"/>
                <w:sz w:val="18"/>
              </w:rPr>
              <w:t>SUL_n78A-n84A</w:t>
            </w:r>
          </w:p>
          <w:p w14:paraId="40CFD3DD" w14:textId="77777777" w:rsidR="002F6A4F" w:rsidRPr="00CD2191" w:rsidRDefault="002F6A4F" w:rsidP="00183AE1">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7FFF8B90" w14:textId="77777777" w:rsidR="002F6A4F" w:rsidRPr="00CD2191" w:rsidRDefault="002F6A4F" w:rsidP="00183AE1">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99A220E" w14:textId="77777777" w:rsidR="002F6A4F" w:rsidRPr="00CD2191" w:rsidRDefault="002F6A4F" w:rsidP="00183AE1">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7919279C"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7EC23C23" w14:textId="77777777" w:rsidTr="00183AE1">
        <w:trPr>
          <w:jc w:val="center"/>
        </w:trPr>
        <w:tc>
          <w:tcPr>
            <w:tcW w:w="1841" w:type="dxa"/>
            <w:vMerge/>
            <w:tcBorders>
              <w:left w:val="single" w:sz="4" w:space="0" w:color="auto"/>
              <w:right w:val="single" w:sz="4" w:space="0" w:color="auto"/>
            </w:tcBorders>
            <w:vAlign w:val="center"/>
          </w:tcPr>
          <w:p w14:paraId="1955EE69"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10A7DF41"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132C816E" w14:textId="77777777" w:rsidR="002F6A4F" w:rsidRPr="00CD2191" w:rsidRDefault="002F6A4F" w:rsidP="00183AE1">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D6E1102" w14:textId="77777777" w:rsidR="002F6A4F" w:rsidRPr="00CD2191" w:rsidRDefault="002F6A4F" w:rsidP="00183AE1">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728F4E78" w14:textId="77777777" w:rsidR="002F6A4F" w:rsidRPr="00CD2191" w:rsidRDefault="002F6A4F" w:rsidP="00183AE1">
            <w:pPr>
              <w:pStyle w:val="TAC"/>
              <w:rPr>
                <w:lang w:eastAsia="zh-CN"/>
              </w:rPr>
            </w:pPr>
          </w:p>
        </w:tc>
      </w:tr>
      <w:tr w:rsidR="002F6A4F" w:rsidRPr="00CD2191" w14:paraId="268B85EA" w14:textId="77777777" w:rsidTr="00183AE1">
        <w:trPr>
          <w:jc w:val="center"/>
        </w:trPr>
        <w:tc>
          <w:tcPr>
            <w:tcW w:w="1841" w:type="dxa"/>
            <w:vMerge/>
            <w:tcBorders>
              <w:left w:val="single" w:sz="4" w:space="0" w:color="auto"/>
              <w:bottom w:val="single" w:sz="4" w:space="0" w:color="auto"/>
              <w:right w:val="single" w:sz="4" w:space="0" w:color="auto"/>
            </w:tcBorders>
            <w:vAlign w:val="center"/>
          </w:tcPr>
          <w:p w14:paraId="7C8A164E" w14:textId="77777777" w:rsidR="002F6A4F" w:rsidRPr="00CD2191" w:rsidRDefault="002F6A4F" w:rsidP="00183AE1">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58869776"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3E6D5DB6" w14:textId="77777777" w:rsidR="002F6A4F" w:rsidRPr="00CD2191" w:rsidRDefault="002F6A4F" w:rsidP="00183AE1">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B0F2C7" w14:textId="77777777" w:rsidR="002F6A4F" w:rsidRPr="00CD2191" w:rsidRDefault="002F6A4F" w:rsidP="00183AE1">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135E5FBD" w14:textId="77777777" w:rsidR="002F6A4F" w:rsidRPr="00CD2191" w:rsidRDefault="002F6A4F" w:rsidP="00183AE1">
            <w:pPr>
              <w:pStyle w:val="TAC"/>
              <w:rPr>
                <w:lang w:eastAsia="zh-CN"/>
              </w:rPr>
            </w:pPr>
          </w:p>
        </w:tc>
      </w:tr>
      <w:tr w:rsidR="002F6A4F" w:rsidRPr="00CD2191" w14:paraId="3A17B1DF" w14:textId="77777777" w:rsidTr="00183AE1">
        <w:trPr>
          <w:jc w:val="center"/>
        </w:trPr>
        <w:tc>
          <w:tcPr>
            <w:tcW w:w="1841" w:type="dxa"/>
            <w:vMerge w:val="restart"/>
            <w:tcBorders>
              <w:left w:val="single" w:sz="4" w:space="0" w:color="auto"/>
              <w:right w:val="single" w:sz="4" w:space="0" w:color="auto"/>
            </w:tcBorders>
            <w:vAlign w:val="center"/>
          </w:tcPr>
          <w:p w14:paraId="519D3AF2" w14:textId="77777777" w:rsidR="002F6A4F" w:rsidRPr="00CD2191" w:rsidRDefault="002F6A4F" w:rsidP="00183AE1">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17EB470F" w14:textId="77777777" w:rsidR="002F6A4F" w:rsidRPr="00CD2191" w:rsidRDefault="002F6A4F" w:rsidP="00183AE1">
            <w:pPr>
              <w:keepNext/>
              <w:keepLines/>
              <w:spacing w:after="0"/>
              <w:jc w:val="center"/>
              <w:rPr>
                <w:rFonts w:ascii="Arial" w:hAnsi="Arial"/>
                <w:sz w:val="18"/>
              </w:rPr>
            </w:pPr>
            <w:r w:rsidRPr="00CD2191">
              <w:rPr>
                <w:rFonts w:ascii="Arial" w:hAnsi="Arial"/>
                <w:sz w:val="18"/>
              </w:rPr>
              <w:t>SUL_n78A-n81A</w:t>
            </w:r>
          </w:p>
          <w:p w14:paraId="3811C891" w14:textId="77777777" w:rsidR="002F6A4F" w:rsidRPr="00CD2191" w:rsidRDefault="002F6A4F" w:rsidP="00183AE1">
            <w:pPr>
              <w:keepNext/>
              <w:keepLines/>
              <w:spacing w:after="0"/>
              <w:jc w:val="center"/>
              <w:rPr>
                <w:rFonts w:ascii="Arial" w:hAnsi="Arial"/>
                <w:sz w:val="18"/>
              </w:rPr>
            </w:pPr>
            <w:r w:rsidRPr="00CD2191">
              <w:rPr>
                <w:rFonts w:ascii="Arial" w:hAnsi="Arial"/>
                <w:sz w:val="18"/>
              </w:rPr>
              <w:t>SUL_n78A-n84A</w:t>
            </w:r>
          </w:p>
          <w:p w14:paraId="1D482C68" w14:textId="77777777" w:rsidR="002F6A4F" w:rsidRPr="00CD2191" w:rsidRDefault="002F6A4F" w:rsidP="00183AE1">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74DC616D" w14:textId="77777777" w:rsidR="002F6A4F" w:rsidRPr="00CD2191" w:rsidRDefault="002F6A4F" w:rsidP="00183AE1">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5929606" w14:textId="77777777" w:rsidR="002F6A4F" w:rsidRPr="00CD2191" w:rsidRDefault="002F6A4F" w:rsidP="00183AE1">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23922EBC"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688A5ABE" w14:textId="77777777" w:rsidTr="00183AE1">
        <w:trPr>
          <w:jc w:val="center"/>
        </w:trPr>
        <w:tc>
          <w:tcPr>
            <w:tcW w:w="1841" w:type="dxa"/>
            <w:vMerge/>
            <w:tcBorders>
              <w:left w:val="single" w:sz="4" w:space="0" w:color="auto"/>
              <w:right w:val="single" w:sz="4" w:space="0" w:color="auto"/>
            </w:tcBorders>
            <w:vAlign w:val="center"/>
          </w:tcPr>
          <w:p w14:paraId="3A0F8E1B" w14:textId="77777777" w:rsidR="002F6A4F" w:rsidRPr="00CD2191" w:rsidRDefault="002F6A4F" w:rsidP="00183AE1">
            <w:pPr>
              <w:pStyle w:val="TAC"/>
            </w:pPr>
          </w:p>
        </w:tc>
        <w:tc>
          <w:tcPr>
            <w:tcW w:w="2121" w:type="dxa"/>
            <w:vMerge/>
            <w:tcBorders>
              <w:left w:val="single" w:sz="4" w:space="0" w:color="auto"/>
              <w:right w:val="single" w:sz="4" w:space="0" w:color="auto"/>
            </w:tcBorders>
            <w:shd w:val="clear" w:color="auto" w:fill="auto"/>
            <w:vAlign w:val="center"/>
          </w:tcPr>
          <w:p w14:paraId="01CB7056"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74A15480" w14:textId="77777777" w:rsidR="002F6A4F" w:rsidRPr="00CD2191" w:rsidRDefault="002F6A4F" w:rsidP="00183AE1">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C33BAB8" w14:textId="77777777" w:rsidR="002F6A4F" w:rsidRPr="00CD2191" w:rsidRDefault="002F6A4F" w:rsidP="00183AE1">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178F1E4E" w14:textId="77777777" w:rsidR="002F6A4F" w:rsidRPr="00CD2191" w:rsidRDefault="002F6A4F" w:rsidP="00183AE1">
            <w:pPr>
              <w:pStyle w:val="TAC"/>
              <w:rPr>
                <w:lang w:eastAsia="zh-CN"/>
              </w:rPr>
            </w:pPr>
          </w:p>
        </w:tc>
      </w:tr>
      <w:tr w:rsidR="002F6A4F" w:rsidRPr="00CD2191" w14:paraId="5B3BB43F" w14:textId="77777777" w:rsidTr="00183AE1">
        <w:trPr>
          <w:jc w:val="center"/>
        </w:trPr>
        <w:tc>
          <w:tcPr>
            <w:tcW w:w="1841" w:type="dxa"/>
            <w:vMerge/>
            <w:tcBorders>
              <w:left w:val="single" w:sz="4" w:space="0" w:color="auto"/>
              <w:bottom w:val="single" w:sz="4" w:space="0" w:color="auto"/>
              <w:right w:val="single" w:sz="4" w:space="0" w:color="auto"/>
            </w:tcBorders>
            <w:vAlign w:val="center"/>
          </w:tcPr>
          <w:p w14:paraId="1EC82502" w14:textId="77777777" w:rsidR="002F6A4F" w:rsidRPr="00CD2191" w:rsidRDefault="002F6A4F" w:rsidP="00183AE1">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7F408C79"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6A59FA7C" w14:textId="77777777" w:rsidR="002F6A4F" w:rsidRPr="00CD2191" w:rsidRDefault="002F6A4F" w:rsidP="00183AE1">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EB630E" w14:textId="77777777" w:rsidR="002F6A4F" w:rsidRPr="00CD2191" w:rsidRDefault="002F6A4F" w:rsidP="00183AE1">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1943DB2B" w14:textId="77777777" w:rsidR="002F6A4F" w:rsidRPr="00CD2191" w:rsidRDefault="002F6A4F" w:rsidP="00183AE1">
            <w:pPr>
              <w:pStyle w:val="TAC"/>
              <w:rPr>
                <w:lang w:eastAsia="zh-CN"/>
              </w:rPr>
            </w:pPr>
          </w:p>
        </w:tc>
      </w:tr>
      <w:tr w:rsidR="002F6A4F" w:rsidRPr="00CD2191" w14:paraId="02F9CB9E" w14:textId="77777777" w:rsidTr="00183AE1">
        <w:trPr>
          <w:jc w:val="center"/>
        </w:trPr>
        <w:tc>
          <w:tcPr>
            <w:tcW w:w="1841" w:type="dxa"/>
            <w:tcBorders>
              <w:left w:val="single" w:sz="4" w:space="0" w:color="auto"/>
              <w:bottom w:val="nil"/>
              <w:right w:val="single" w:sz="4" w:space="0" w:color="auto"/>
            </w:tcBorders>
            <w:vAlign w:val="center"/>
          </w:tcPr>
          <w:p w14:paraId="1C7EB47F" w14:textId="77777777" w:rsidR="002F6A4F" w:rsidRPr="00CD2191" w:rsidRDefault="002F6A4F" w:rsidP="00183AE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43DF3D49" w14:textId="77777777" w:rsidR="002F6A4F" w:rsidRDefault="002F6A4F" w:rsidP="00183AE1">
            <w:pPr>
              <w:pStyle w:val="TAC"/>
              <w:rPr>
                <w:rFonts w:eastAsia="Batang" w:cs="Arial"/>
                <w:lang w:eastAsia="zh-CN"/>
              </w:rPr>
            </w:pPr>
            <w:r w:rsidRPr="00CD2191">
              <w:rPr>
                <w:rFonts w:eastAsia="Batang" w:cs="Arial"/>
                <w:lang w:eastAsia="zh-CN"/>
              </w:rPr>
              <w:t>SUL_n78A-n84A</w:t>
            </w:r>
          </w:p>
          <w:p w14:paraId="663EE87E" w14:textId="77777777" w:rsidR="002F6A4F" w:rsidRDefault="002F6A4F" w:rsidP="00183AE1">
            <w:pPr>
              <w:pStyle w:val="TAC"/>
              <w:rPr>
                <w:rFonts w:eastAsia="Batang" w:cs="Arial"/>
                <w:lang w:eastAsia="zh-CN"/>
              </w:rPr>
            </w:pPr>
            <w:r w:rsidRPr="00CD2191">
              <w:rPr>
                <w:rFonts w:eastAsia="Batang" w:cs="Arial"/>
                <w:lang w:eastAsia="zh-CN"/>
              </w:rPr>
              <w:t>SUL_n78A-n89A</w:t>
            </w:r>
          </w:p>
          <w:p w14:paraId="166A14D9" w14:textId="77777777" w:rsidR="002F6A4F" w:rsidRPr="00CD2191" w:rsidRDefault="002F6A4F" w:rsidP="00183AE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7EAE91F5" w14:textId="77777777" w:rsidR="002F6A4F" w:rsidRPr="00CD2191" w:rsidRDefault="002F6A4F" w:rsidP="00183AE1">
            <w:pPr>
              <w:pStyle w:val="TAC"/>
              <w:rPr>
                <w:rFonts w:cs="Arial"/>
                <w:color w:val="000000"/>
                <w:szCs w:val="18"/>
              </w:rPr>
            </w:pPr>
            <w:r w:rsidRPr="00CD2191">
              <w:rPr>
                <w:rFonts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A226F00" w14:textId="77777777" w:rsidR="002F6A4F" w:rsidRPr="00CD2191" w:rsidRDefault="002F6A4F" w:rsidP="00183AE1">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66090460" w14:textId="77777777" w:rsidR="002F6A4F" w:rsidRPr="00CD2191" w:rsidRDefault="002F6A4F" w:rsidP="00183AE1">
            <w:pPr>
              <w:pStyle w:val="TAC"/>
              <w:rPr>
                <w:lang w:eastAsia="zh-CN"/>
              </w:rPr>
            </w:pPr>
            <w:r w:rsidRPr="00CD2191">
              <w:rPr>
                <w:rFonts w:hint="eastAsia"/>
                <w:lang w:eastAsia="zh-CN"/>
              </w:rPr>
              <w:t>0</w:t>
            </w:r>
          </w:p>
        </w:tc>
      </w:tr>
      <w:tr w:rsidR="002F6A4F" w:rsidRPr="00CD2191" w14:paraId="077A9FD2" w14:textId="77777777" w:rsidTr="00183AE1">
        <w:trPr>
          <w:jc w:val="center"/>
        </w:trPr>
        <w:tc>
          <w:tcPr>
            <w:tcW w:w="1841" w:type="dxa"/>
            <w:tcBorders>
              <w:top w:val="nil"/>
              <w:left w:val="single" w:sz="4" w:space="0" w:color="auto"/>
              <w:bottom w:val="nil"/>
              <w:right w:val="single" w:sz="4" w:space="0" w:color="auto"/>
            </w:tcBorders>
            <w:vAlign w:val="center"/>
          </w:tcPr>
          <w:p w14:paraId="44051FB9" w14:textId="77777777" w:rsidR="002F6A4F" w:rsidRPr="00CD2191" w:rsidRDefault="002F6A4F" w:rsidP="00183AE1">
            <w:pPr>
              <w:pStyle w:val="TAC"/>
            </w:pPr>
          </w:p>
        </w:tc>
        <w:tc>
          <w:tcPr>
            <w:tcW w:w="2121" w:type="dxa"/>
            <w:tcBorders>
              <w:top w:val="nil"/>
              <w:left w:val="single" w:sz="4" w:space="0" w:color="auto"/>
              <w:bottom w:val="nil"/>
              <w:right w:val="single" w:sz="4" w:space="0" w:color="auto"/>
            </w:tcBorders>
            <w:shd w:val="clear" w:color="auto" w:fill="auto"/>
            <w:vAlign w:val="center"/>
          </w:tcPr>
          <w:p w14:paraId="139EE650"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51F636F8" w14:textId="77777777" w:rsidR="002F6A4F" w:rsidRPr="00CD2191" w:rsidRDefault="002F6A4F" w:rsidP="00183AE1">
            <w:pPr>
              <w:pStyle w:val="TAC"/>
              <w:rPr>
                <w:rFonts w:cs="Arial"/>
                <w:color w:val="000000"/>
                <w:szCs w:val="18"/>
              </w:rPr>
            </w:pPr>
            <w:r w:rsidRPr="00CD2191">
              <w:rPr>
                <w:rFonts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A7B2DD" w14:textId="77777777" w:rsidR="002F6A4F" w:rsidRPr="00CD2191" w:rsidRDefault="002F6A4F" w:rsidP="00183AE1">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5585C244" w14:textId="77777777" w:rsidR="002F6A4F" w:rsidRPr="00CD2191" w:rsidRDefault="002F6A4F" w:rsidP="00183AE1">
            <w:pPr>
              <w:pStyle w:val="TAC"/>
              <w:rPr>
                <w:lang w:eastAsia="zh-CN"/>
              </w:rPr>
            </w:pPr>
          </w:p>
        </w:tc>
      </w:tr>
      <w:tr w:rsidR="002F6A4F" w:rsidRPr="00CD2191" w14:paraId="1433220C" w14:textId="77777777" w:rsidTr="00183AE1">
        <w:trPr>
          <w:jc w:val="center"/>
        </w:trPr>
        <w:tc>
          <w:tcPr>
            <w:tcW w:w="1841" w:type="dxa"/>
            <w:tcBorders>
              <w:top w:val="nil"/>
              <w:left w:val="single" w:sz="4" w:space="0" w:color="auto"/>
              <w:bottom w:val="single" w:sz="4" w:space="0" w:color="auto"/>
              <w:right w:val="single" w:sz="4" w:space="0" w:color="auto"/>
            </w:tcBorders>
            <w:vAlign w:val="center"/>
          </w:tcPr>
          <w:p w14:paraId="0651EB19" w14:textId="77777777" w:rsidR="002F6A4F" w:rsidRPr="00CD2191" w:rsidRDefault="002F6A4F" w:rsidP="00183AE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0FB4CD37" w14:textId="77777777" w:rsidR="002F6A4F" w:rsidRPr="00CD2191" w:rsidRDefault="002F6A4F" w:rsidP="00183AE1">
            <w:pPr>
              <w:pStyle w:val="TAC"/>
            </w:pPr>
          </w:p>
        </w:tc>
        <w:tc>
          <w:tcPr>
            <w:tcW w:w="1019" w:type="dxa"/>
            <w:tcBorders>
              <w:left w:val="single" w:sz="4" w:space="0" w:color="auto"/>
              <w:right w:val="single" w:sz="4" w:space="0" w:color="auto"/>
            </w:tcBorders>
            <w:vAlign w:val="center"/>
          </w:tcPr>
          <w:p w14:paraId="26317420" w14:textId="77777777" w:rsidR="002F6A4F" w:rsidRPr="00CD2191" w:rsidRDefault="002F6A4F" w:rsidP="00183AE1">
            <w:pPr>
              <w:pStyle w:val="TAC"/>
              <w:rPr>
                <w:rFonts w:cs="Arial"/>
                <w:color w:val="000000"/>
                <w:szCs w:val="18"/>
              </w:rPr>
            </w:pPr>
            <w:r w:rsidRPr="00CD2191">
              <w:rPr>
                <w:rFonts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240AB7E" w14:textId="77777777" w:rsidR="002F6A4F" w:rsidRPr="00CD2191" w:rsidRDefault="002F6A4F" w:rsidP="00183AE1">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15FFDFA3" w14:textId="77777777" w:rsidR="002F6A4F" w:rsidRPr="00CD2191" w:rsidRDefault="002F6A4F" w:rsidP="00183AE1">
            <w:pPr>
              <w:pStyle w:val="TAC"/>
              <w:rPr>
                <w:lang w:eastAsia="zh-CN"/>
              </w:rPr>
            </w:pPr>
          </w:p>
        </w:tc>
      </w:tr>
      <w:tr w:rsidR="002F6A4F" w:rsidRPr="00CD2191" w14:paraId="063E2716" w14:textId="77777777" w:rsidTr="00183AE1">
        <w:trPr>
          <w:jc w:val="center"/>
        </w:trPr>
        <w:tc>
          <w:tcPr>
            <w:tcW w:w="9629" w:type="dxa"/>
            <w:gridSpan w:val="5"/>
            <w:tcBorders>
              <w:top w:val="nil"/>
              <w:left w:val="single" w:sz="4" w:space="0" w:color="auto"/>
              <w:bottom w:val="single" w:sz="4" w:space="0" w:color="auto"/>
              <w:right w:val="single" w:sz="4" w:space="0" w:color="auto"/>
            </w:tcBorders>
            <w:vAlign w:val="center"/>
          </w:tcPr>
          <w:p w14:paraId="08ADD1D2" w14:textId="77777777" w:rsidR="002F6A4F" w:rsidRPr="00CD2191" w:rsidRDefault="002F6A4F" w:rsidP="00183AE1">
            <w:pPr>
              <w:pStyle w:val="TAN"/>
            </w:pPr>
            <w:r w:rsidRPr="00CD2191">
              <w:t>NOTE 1:</w:t>
            </w:r>
            <w:r w:rsidRPr="00CD2191">
              <w:tab/>
              <w:t>The SCS of each channel bandwidth for NR band refers to Table 5.3.5-1.</w:t>
            </w:r>
          </w:p>
          <w:p w14:paraId="0F572641" w14:textId="77777777" w:rsidR="002F6A4F" w:rsidRPr="00CD2191" w:rsidRDefault="002F6A4F" w:rsidP="00183AE1">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1D635199" w14:textId="77777777" w:rsidR="002F6A4F" w:rsidRPr="00CD2191" w:rsidRDefault="002F6A4F" w:rsidP="00183AE1">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196E3BEE" w14:textId="77777777" w:rsidR="002F6A4F" w:rsidRPr="00CD2191" w:rsidRDefault="002F6A4F" w:rsidP="002F6A4F">
      <w:pPr>
        <w:rPr>
          <w:lang w:eastAsia="zh-CN"/>
        </w:rPr>
      </w:pPr>
    </w:p>
    <w:p w14:paraId="3B1E3C80" w14:textId="77777777" w:rsidR="00E80C46" w:rsidRDefault="00E80C46" w:rsidP="00E80C46">
      <w:pPr>
        <w:pStyle w:val="2"/>
        <w:rPr>
          <w:rStyle w:val="afff1"/>
          <w:color w:val="C00000"/>
        </w:rPr>
      </w:pPr>
      <w:r>
        <w:rPr>
          <w:rStyle w:val="afff1"/>
          <w:color w:val="C00000"/>
          <w:lang w:eastAsia="zh-CN"/>
        </w:rPr>
        <w:t>&lt;&lt;Next of Change&gt;&gt;</w:t>
      </w:r>
    </w:p>
    <w:p w14:paraId="40C30AD0" w14:textId="77777777" w:rsidR="0020274A" w:rsidRPr="00F9519C" w:rsidRDefault="0020274A" w:rsidP="0020274A">
      <w:pPr>
        <w:pStyle w:val="30"/>
        <w:keepLines w:val="0"/>
        <w:rPr>
          <w:lang w:eastAsia="zh-CN"/>
        </w:rPr>
      </w:pPr>
      <w:bookmarkStart w:id="220" w:name="_Toc21344451"/>
      <w:bookmarkStart w:id="221" w:name="_Toc29801939"/>
      <w:bookmarkStart w:id="222" w:name="_Toc29802363"/>
      <w:bookmarkStart w:id="223" w:name="_Toc29802988"/>
      <w:bookmarkStart w:id="224" w:name="_Toc36107730"/>
      <w:bookmarkStart w:id="225" w:name="_Toc37251504"/>
      <w:bookmarkStart w:id="226" w:name="_Toc45888411"/>
      <w:bookmarkStart w:id="227" w:name="_Toc45889010"/>
      <w:bookmarkStart w:id="228" w:name="_Toc61367728"/>
      <w:bookmarkStart w:id="229" w:name="_Toc61373111"/>
      <w:bookmarkStart w:id="230" w:name="_Toc68231061"/>
      <w:bookmarkStart w:id="231" w:name="_Toc69084474"/>
      <w:bookmarkStart w:id="232" w:name="_Toc75467486"/>
      <w:bookmarkStart w:id="233" w:name="_Toc76509508"/>
      <w:bookmarkStart w:id="234" w:name="_Toc76718498"/>
      <w:bookmarkStart w:id="235" w:name="_Toc83580845"/>
      <w:bookmarkStart w:id="236" w:name="_Toc84405354"/>
      <w:bookmarkStart w:id="237" w:name="_Toc84413963"/>
      <w:r w:rsidRPr="00F9519C">
        <w:rPr>
          <w:lang w:eastAsia="zh-CN"/>
        </w:rPr>
        <w:t>7.3C.2</w:t>
      </w:r>
      <w:r w:rsidRPr="00F9519C">
        <w:rPr>
          <w:lang w:eastAsia="zh-CN"/>
        </w:rPr>
        <w:tab/>
        <w:t>Reference sensitivity power level for SUL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582B08C" w14:textId="77777777" w:rsidR="0020274A" w:rsidRPr="00F9519C" w:rsidRDefault="0020274A" w:rsidP="0020274A">
      <w:pPr>
        <w:rPr>
          <w:lang w:eastAsia="zh-CN"/>
        </w:rPr>
      </w:pPr>
      <w:r w:rsidRPr="00F9519C">
        <w:rPr>
          <w:lang w:eastAsia="zh-CN"/>
        </w:rPr>
        <w:t>F</w:t>
      </w:r>
      <w:r w:rsidRPr="00F9519C">
        <w:rPr>
          <w:rFonts w:hint="eastAsia"/>
          <w:lang w:eastAsia="zh-CN"/>
        </w:rPr>
        <w:t>or SUL operation, t</w:t>
      </w:r>
      <w:r w:rsidRPr="00F9519C">
        <w:t xml:space="preserve">he reference receive sensitivity (REFSENS) requirement </w:t>
      </w:r>
      <w:r w:rsidRPr="00F9519C">
        <w:rPr>
          <w:rFonts w:hint="eastAsia"/>
          <w:lang w:eastAsia="zh-CN"/>
        </w:rPr>
        <w:t xml:space="preserve">for downlink bands </w:t>
      </w:r>
      <w:r w:rsidRPr="00F9519C">
        <w:t xml:space="preserve">specified in Table 7.3.2-1a, Table 7.3.2-1b, Table 7.3.2-2 and </w:t>
      </w:r>
      <w:r w:rsidRPr="00F9519C">
        <w:rPr>
          <w:lang w:eastAsia="zh-CN"/>
        </w:rPr>
        <w:t xml:space="preserve">Table 7.3.2-2a  </w:t>
      </w:r>
      <w:r w:rsidRPr="00F9519C">
        <w:t>shall be met for an uplink transmission bandwidth less than or equal to that specified in Table 7.3.2-3</w:t>
      </w:r>
      <w:r w:rsidRPr="00F9519C">
        <w:rPr>
          <w:rFonts w:hint="eastAsia"/>
          <w:lang w:eastAsia="zh-CN"/>
        </w:rPr>
        <w:t xml:space="preserve"> or supplementary uplink transmission bandwidth </w:t>
      </w:r>
      <w:r w:rsidRPr="00F9519C">
        <w:t>less than or equal to that specified in Table 7.3</w:t>
      </w:r>
      <w:r w:rsidRPr="00F9519C">
        <w:rPr>
          <w:lang w:eastAsia="zh-CN"/>
        </w:rPr>
        <w:t>C.2</w:t>
      </w:r>
      <w:r w:rsidRPr="00F9519C">
        <w:t>-</w:t>
      </w:r>
      <w:r w:rsidRPr="00F9519C">
        <w:rPr>
          <w:rFonts w:hint="eastAsia"/>
          <w:lang w:eastAsia="zh-CN"/>
        </w:rPr>
        <w:t>1</w:t>
      </w:r>
      <w:r w:rsidRPr="00F9519C">
        <w:rPr>
          <w:lang w:eastAsia="zh-CN"/>
        </w:rPr>
        <w:t xml:space="preserve"> with reference measurement channels as specified in Annexes A.2.2.2, A.3.2, and A.3.3 (with one sided dynamic OCNG Pattern OP.1 FDD/TDD for the DL-signal as described in Annex A.5.1.1/A.5.2.1), </w:t>
      </w:r>
      <w:r w:rsidRPr="00F9519C">
        <w:rPr>
          <w:lang w:eastAsia="zh-CN"/>
        </w:rPr>
        <w:lastRenderedPageBreak/>
        <w:t>unless sensitivity degradation is allowed in this clause of this specification. These exceptions also apply to any higher order CA or DC combination containing one of the exception combinations in this clause as subset.</w:t>
      </w:r>
    </w:p>
    <w:p w14:paraId="51BB9C50" w14:textId="77777777" w:rsidR="0020274A" w:rsidRPr="00F9519C" w:rsidRDefault="0020274A" w:rsidP="0020274A">
      <w:pPr>
        <w:rPr>
          <w:rFonts w:eastAsia="MS Mincho"/>
          <w:lang w:eastAsia="zh-CN"/>
        </w:rPr>
      </w:pPr>
      <w:r w:rsidRPr="00F9519C">
        <w:rPr>
          <w:rFonts w:eastAsia="MS Mincho"/>
          <w:lang w:eastAsia="zh-CN"/>
        </w:rPr>
        <w:t>F</w:t>
      </w:r>
      <w:r w:rsidRPr="00F9519C">
        <w:rPr>
          <w:rFonts w:eastAsia="MS Mincho" w:hint="eastAsia"/>
          <w:lang w:eastAsia="zh-CN"/>
        </w:rPr>
        <w:t>or SUL operation</w:t>
      </w:r>
      <w:r w:rsidRPr="00F9519C">
        <w:rPr>
          <w:rFonts w:eastAsia="MS Mincho"/>
          <w:lang w:eastAsia="zh-CN"/>
        </w:rPr>
        <w:t xml:space="preserve"> with downlink CA</w:t>
      </w:r>
      <w:r w:rsidRPr="00F9519C">
        <w:rPr>
          <w:rFonts w:eastAsia="MS Mincho" w:hint="eastAsia"/>
          <w:lang w:eastAsia="zh-CN"/>
        </w:rPr>
        <w:t>, t</w:t>
      </w:r>
      <w:r w:rsidRPr="00F9519C">
        <w:rPr>
          <w:rFonts w:eastAsia="MS Mincho"/>
        </w:rPr>
        <w:t xml:space="preserve">he reference receive sensitivity (REFSENS) requirement </w:t>
      </w:r>
      <w:r w:rsidRPr="00F9519C">
        <w:rPr>
          <w:rFonts w:eastAsia="MS Mincho" w:hint="eastAsia"/>
          <w:lang w:eastAsia="zh-CN"/>
        </w:rPr>
        <w:t xml:space="preserve">for downlink bands </w:t>
      </w:r>
      <w:r w:rsidRPr="00F9519C">
        <w:rPr>
          <w:rFonts w:eastAsia="MS Mincho"/>
        </w:rPr>
        <w:t>specified in clause 7.3A.2 shall be met for an uplink transmission bandwidth less than or equal to that specified in Table 7.3.2-3</w:t>
      </w:r>
      <w:r w:rsidRPr="00F9519C">
        <w:rPr>
          <w:rFonts w:eastAsia="MS Mincho" w:hint="eastAsia"/>
          <w:lang w:eastAsia="zh-CN"/>
        </w:rPr>
        <w:t xml:space="preserve"> or supplementary uplink transmission bandwidth </w:t>
      </w:r>
      <w:r w:rsidRPr="00F9519C">
        <w:rPr>
          <w:rFonts w:eastAsia="MS Mincho"/>
        </w:rPr>
        <w:t>less than or equal to that specified in Table 7.3</w:t>
      </w:r>
      <w:r w:rsidRPr="00F9519C">
        <w:rPr>
          <w:rFonts w:eastAsia="MS Mincho"/>
          <w:lang w:eastAsia="zh-CN"/>
        </w:rPr>
        <w:t>C.2</w:t>
      </w:r>
      <w:r w:rsidRPr="00F9519C">
        <w:rPr>
          <w:rFonts w:eastAsia="MS Mincho"/>
        </w:rPr>
        <w:t>-</w:t>
      </w:r>
      <w:r w:rsidRPr="00F9519C">
        <w:rPr>
          <w:rFonts w:eastAsia="MS Mincho" w:hint="eastAsia"/>
          <w:lang w:eastAsia="zh-CN"/>
        </w:rPr>
        <w:t>1</w:t>
      </w:r>
      <w:r w:rsidRPr="00F9519C">
        <w:rPr>
          <w:rFonts w:eastAsia="MS Mincho"/>
          <w:lang w:eastAsia="zh-CN"/>
        </w:rPr>
        <w:t xml:space="preserve">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25687E68" w14:textId="77777777" w:rsidR="0020274A" w:rsidRPr="00F9519C" w:rsidRDefault="0020274A" w:rsidP="0020274A">
      <w:pPr>
        <w:pStyle w:val="TH"/>
        <w:keepNext w:val="0"/>
        <w:keepLines w:val="0"/>
      </w:pPr>
      <w:r w:rsidRPr="00F9519C">
        <w:t>Table 7.3</w:t>
      </w:r>
      <w:r w:rsidRPr="00F9519C">
        <w:rPr>
          <w:lang w:eastAsia="zh-CN"/>
        </w:rPr>
        <w:t>C.2</w:t>
      </w:r>
      <w:r w:rsidRPr="00F9519C">
        <w:t>-</w:t>
      </w:r>
      <w:r w:rsidRPr="00F9519C">
        <w:rPr>
          <w:rFonts w:hint="eastAsia"/>
          <w:lang w:eastAsia="zh-CN"/>
        </w:rPr>
        <w:t>1</w:t>
      </w:r>
      <w:r w:rsidRPr="00F9519C">
        <w:t xml:space="preserve">: </w:t>
      </w:r>
      <w:r w:rsidRPr="00F9519C">
        <w:rPr>
          <w:rFonts w:hint="eastAsia"/>
          <w:lang w:eastAsia="zh-CN"/>
        </w:rPr>
        <w:t xml:space="preserve">Supplementary </w:t>
      </w:r>
      <w:r w:rsidRPr="00F9519C">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20274A" w:rsidRPr="00F9519C" w14:paraId="32600DCE" w14:textId="77777777" w:rsidTr="00183AE1">
        <w:trPr>
          <w:tblHeader/>
          <w:jc w:val="center"/>
        </w:trPr>
        <w:tc>
          <w:tcPr>
            <w:tcW w:w="9629" w:type="dxa"/>
            <w:gridSpan w:val="16"/>
          </w:tcPr>
          <w:p w14:paraId="34C6315A" w14:textId="77777777" w:rsidR="0020274A" w:rsidRPr="00F9519C" w:rsidRDefault="0020274A" w:rsidP="00183AE1">
            <w:pPr>
              <w:pStyle w:val="TAH"/>
              <w:keepNext w:val="0"/>
              <w:keepLines w:val="0"/>
            </w:pPr>
            <w:r w:rsidRPr="00F9519C">
              <w:t xml:space="preserve">NR Band / SCS of SUL band / Channel bandwidth of the DL band / </w:t>
            </w:r>
            <w:r w:rsidRPr="00F9519C">
              <w:rPr>
                <w:rFonts w:hint="eastAsia"/>
                <w:lang w:eastAsia="zh-CN"/>
              </w:rPr>
              <w:t>N</w:t>
            </w:r>
            <w:r w:rsidRPr="00F9519C">
              <w:rPr>
                <w:rFonts w:hint="eastAsia"/>
                <w:vertAlign w:val="subscript"/>
                <w:lang w:eastAsia="zh-CN"/>
              </w:rPr>
              <w:t>RB</w:t>
            </w:r>
          </w:p>
        </w:tc>
      </w:tr>
      <w:tr w:rsidR="0020274A" w:rsidRPr="00F9519C" w14:paraId="467F8866" w14:textId="77777777" w:rsidTr="00183AE1">
        <w:trPr>
          <w:tblHeader/>
          <w:jc w:val="center"/>
        </w:trPr>
        <w:tc>
          <w:tcPr>
            <w:tcW w:w="648" w:type="dxa"/>
          </w:tcPr>
          <w:p w14:paraId="29FE75F3" w14:textId="77777777" w:rsidR="0020274A" w:rsidRPr="00F9519C" w:rsidRDefault="0020274A" w:rsidP="00183AE1">
            <w:pPr>
              <w:pStyle w:val="TAH"/>
              <w:keepNext w:val="0"/>
              <w:keepLines w:val="0"/>
              <w:rPr>
                <w:lang w:eastAsia="zh-CN"/>
              </w:rPr>
            </w:pPr>
            <w:r w:rsidRPr="00F9519C">
              <w:rPr>
                <w:rFonts w:hint="eastAsia"/>
                <w:lang w:eastAsia="zh-CN"/>
              </w:rPr>
              <w:t>D</w:t>
            </w:r>
            <w:r w:rsidRPr="00F9519C">
              <w:rPr>
                <w:lang w:eastAsia="zh-CN"/>
              </w:rPr>
              <w:t>L</w:t>
            </w:r>
            <w:r w:rsidRPr="00F9519C">
              <w:rPr>
                <w:rFonts w:hint="eastAsia"/>
                <w:lang w:eastAsia="zh-CN"/>
              </w:rPr>
              <w:t xml:space="preserve"> band</w:t>
            </w:r>
          </w:p>
        </w:tc>
        <w:tc>
          <w:tcPr>
            <w:tcW w:w="646" w:type="dxa"/>
            <w:shd w:val="clear" w:color="auto" w:fill="auto"/>
          </w:tcPr>
          <w:p w14:paraId="21FFA426" w14:textId="77777777" w:rsidR="0020274A" w:rsidRPr="00F9519C" w:rsidRDefault="0020274A" w:rsidP="00183AE1">
            <w:pPr>
              <w:pStyle w:val="TAH"/>
              <w:keepNext w:val="0"/>
              <w:keepLines w:val="0"/>
            </w:pPr>
            <w:r w:rsidRPr="00F9519C">
              <w:t>S</w:t>
            </w:r>
            <w:r w:rsidRPr="00F9519C">
              <w:rPr>
                <w:rFonts w:hint="eastAsia"/>
              </w:rPr>
              <w:t>U</w:t>
            </w:r>
            <w:r w:rsidRPr="00F9519C">
              <w:t>L</w:t>
            </w:r>
            <w:r w:rsidRPr="00F9519C">
              <w:rPr>
                <w:rFonts w:hint="eastAsia"/>
              </w:rPr>
              <w:t xml:space="preserve"> band</w:t>
            </w:r>
          </w:p>
        </w:tc>
        <w:tc>
          <w:tcPr>
            <w:tcW w:w="656" w:type="dxa"/>
          </w:tcPr>
          <w:p w14:paraId="67491A79" w14:textId="77777777" w:rsidR="0020274A" w:rsidRPr="00F9519C" w:rsidRDefault="0020274A" w:rsidP="00183AE1">
            <w:pPr>
              <w:pStyle w:val="TAH"/>
              <w:keepNext w:val="0"/>
              <w:keepLines w:val="0"/>
            </w:pPr>
            <w:r w:rsidRPr="00F9519C">
              <w:t>SCS of SUL band</w:t>
            </w:r>
          </w:p>
          <w:p w14:paraId="7A897789" w14:textId="77777777" w:rsidR="0020274A" w:rsidRPr="00F9519C" w:rsidRDefault="0020274A" w:rsidP="00183AE1">
            <w:pPr>
              <w:pStyle w:val="TAH"/>
              <w:keepNext w:val="0"/>
              <w:keepLines w:val="0"/>
            </w:pPr>
            <w:r w:rsidRPr="00F9519C">
              <w:t>(kHz)</w:t>
            </w:r>
          </w:p>
        </w:tc>
        <w:tc>
          <w:tcPr>
            <w:tcW w:w="586" w:type="dxa"/>
            <w:shd w:val="clear" w:color="auto" w:fill="auto"/>
          </w:tcPr>
          <w:p w14:paraId="06BBABF9" w14:textId="77777777" w:rsidR="0020274A" w:rsidRPr="00F9519C" w:rsidRDefault="0020274A" w:rsidP="00183AE1">
            <w:pPr>
              <w:pStyle w:val="TAH"/>
              <w:keepNext w:val="0"/>
              <w:keepLines w:val="0"/>
            </w:pPr>
            <w:r w:rsidRPr="00F9519C">
              <w:t>5</w:t>
            </w:r>
          </w:p>
          <w:p w14:paraId="68C123D4" w14:textId="77777777" w:rsidR="0020274A" w:rsidRPr="00F9519C" w:rsidRDefault="0020274A" w:rsidP="00183AE1">
            <w:pPr>
              <w:pStyle w:val="TAH"/>
              <w:keepNext w:val="0"/>
              <w:keepLines w:val="0"/>
            </w:pPr>
            <w:r w:rsidRPr="00F9519C">
              <w:t>MHz</w:t>
            </w:r>
          </w:p>
        </w:tc>
        <w:tc>
          <w:tcPr>
            <w:tcW w:w="603" w:type="dxa"/>
            <w:shd w:val="clear" w:color="auto" w:fill="auto"/>
          </w:tcPr>
          <w:p w14:paraId="54887AF1" w14:textId="77777777" w:rsidR="0020274A" w:rsidRPr="00F9519C" w:rsidRDefault="0020274A" w:rsidP="00183AE1">
            <w:pPr>
              <w:pStyle w:val="TAH"/>
              <w:keepNext w:val="0"/>
              <w:keepLines w:val="0"/>
            </w:pPr>
            <w:r w:rsidRPr="00F9519C">
              <w:t>10 MHz</w:t>
            </w:r>
          </w:p>
        </w:tc>
        <w:tc>
          <w:tcPr>
            <w:tcW w:w="603" w:type="dxa"/>
            <w:shd w:val="clear" w:color="auto" w:fill="auto"/>
          </w:tcPr>
          <w:p w14:paraId="12E16438" w14:textId="77777777" w:rsidR="0020274A" w:rsidRPr="00F9519C" w:rsidRDefault="0020274A" w:rsidP="00183AE1">
            <w:pPr>
              <w:pStyle w:val="TAH"/>
              <w:keepNext w:val="0"/>
              <w:keepLines w:val="0"/>
            </w:pPr>
            <w:r w:rsidRPr="00F9519C">
              <w:t>15 MHz</w:t>
            </w:r>
          </w:p>
        </w:tc>
        <w:tc>
          <w:tcPr>
            <w:tcW w:w="618" w:type="dxa"/>
            <w:shd w:val="clear" w:color="auto" w:fill="auto"/>
          </w:tcPr>
          <w:p w14:paraId="6BCE64B3" w14:textId="77777777" w:rsidR="0020274A" w:rsidRPr="00F9519C" w:rsidRDefault="0020274A" w:rsidP="00183AE1">
            <w:pPr>
              <w:pStyle w:val="TAH"/>
              <w:keepNext w:val="0"/>
              <w:keepLines w:val="0"/>
            </w:pPr>
            <w:r w:rsidRPr="00F9519C">
              <w:t>20 MHz</w:t>
            </w:r>
          </w:p>
        </w:tc>
        <w:tc>
          <w:tcPr>
            <w:tcW w:w="586" w:type="dxa"/>
          </w:tcPr>
          <w:p w14:paraId="67FA153F" w14:textId="77777777" w:rsidR="0020274A" w:rsidRPr="00F9519C" w:rsidRDefault="0020274A" w:rsidP="00183AE1">
            <w:pPr>
              <w:pStyle w:val="TAH"/>
              <w:keepNext w:val="0"/>
              <w:keepLines w:val="0"/>
            </w:pPr>
            <w:r w:rsidRPr="00F9519C">
              <w:t>25 MHz</w:t>
            </w:r>
          </w:p>
        </w:tc>
        <w:tc>
          <w:tcPr>
            <w:tcW w:w="586" w:type="dxa"/>
          </w:tcPr>
          <w:p w14:paraId="000DF339" w14:textId="77777777" w:rsidR="0020274A" w:rsidRPr="00F9519C" w:rsidRDefault="0020274A" w:rsidP="00183AE1">
            <w:pPr>
              <w:pStyle w:val="TAH"/>
              <w:keepNext w:val="0"/>
              <w:keepLines w:val="0"/>
            </w:pPr>
            <w:r w:rsidRPr="00F9519C">
              <w:t>30 MHz</w:t>
            </w:r>
          </w:p>
        </w:tc>
        <w:tc>
          <w:tcPr>
            <w:tcW w:w="618" w:type="dxa"/>
          </w:tcPr>
          <w:p w14:paraId="32388350" w14:textId="77777777" w:rsidR="0020274A" w:rsidRPr="00F9519C" w:rsidRDefault="0020274A" w:rsidP="00183AE1">
            <w:pPr>
              <w:pStyle w:val="TAH"/>
              <w:keepNext w:val="0"/>
              <w:keepLines w:val="0"/>
            </w:pPr>
            <w:r w:rsidRPr="00F9519C">
              <w:t>40 MHz</w:t>
            </w:r>
          </w:p>
        </w:tc>
        <w:tc>
          <w:tcPr>
            <w:tcW w:w="618" w:type="dxa"/>
          </w:tcPr>
          <w:p w14:paraId="3D1250FB" w14:textId="77777777" w:rsidR="0020274A" w:rsidRPr="00F9519C" w:rsidRDefault="0020274A" w:rsidP="00183AE1">
            <w:pPr>
              <w:pStyle w:val="TAH"/>
              <w:keepNext w:val="0"/>
              <w:keepLines w:val="0"/>
            </w:pPr>
            <w:r w:rsidRPr="00F9519C">
              <w:t>50 MHz</w:t>
            </w:r>
          </w:p>
        </w:tc>
        <w:tc>
          <w:tcPr>
            <w:tcW w:w="586" w:type="dxa"/>
          </w:tcPr>
          <w:p w14:paraId="02B98827" w14:textId="77777777" w:rsidR="0020274A" w:rsidRPr="00F9519C" w:rsidRDefault="0020274A" w:rsidP="00183AE1">
            <w:pPr>
              <w:pStyle w:val="TAH"/>
              <w:keepNext w:val="0"/>
              <w:keepLines w:val="0"/>
            </w:pPr>
            <w:r w:rsidRPr="00F9519C">
              <w:t>60 MHz</w:t>
            </w:r>
          </w:p>
        </w:tc>
        <w:tc>
          <w:tcPr>
            <w:tcW w:w="579" w:type="dxa"/>
          </w:tcPr>
          <w:p w14:paraId="22A8E0EA" w14:textId="77777777" w:rsidR="0020274A" w:rsidRPr="00F9519C" w:rsidRDefault="0020274A" w:rsidP="00183AE1">
            <w:pPr>
              <w:pStyle w:val="TAH"/>
              <w:keepNext w:val="0"/>
              <w:keepLines w:val="0"/>
            </w:pPr>
            <w:r w:rsidRPr="00F9519C">
              <w:t>70</w:t>
            </w:r>
          </w:p>
          <w:p w14:paraId="43C932F2" w14:textId="77777777" w:rsidR="0020274A" w:rsidRPr="00F9519C" w:rsidRDefault="0020274A" w:rsidP="00183AE1">
            <w:pPr>
              <w:pStyle w:val="TAH"/>
              <w:keepNext w:val="0"/>
              <w:keepLines w:val="0"/>
            </w:pPr>
            <w:r w:rsidRPr="00F9519C">
              <w:t>MHz</w:t>
            </w:r>
          </w:p>
        </w:tc>
        <w:tc>
          <w:tcPr>
            <w:tcW w:w="524" w:type="dxa"/>
          </w:tcPr>
          <w:p w14:paraId="18B458C4" w14:textId="77777777" w:rsidR="0020274A" w:rsidRPr="00F9519C" w:rsidRDefault="0020274A" w:rsidP="00183AE1">
            <w:pPr>
              <w:pStyle w:val="TAH"/>
              <w:keepNext w:val="0"/>
              <w:keepLines w:val="0"/>
            </w:pPr>
            <w:r w:rsidRPr="00F9519C">
              <w:t>80 MHz</w:t>
            </w:r>
          </w:p>
        </w:tc>
        <w:tc>
          <w:tcPr>
            <w:tcW w:w="586" w:type="dxa"/>
          </w:tcPr>
          <w:p w14:paraId="59BE0B6D" w14:textId="77777777" w:rsidR="0020274A" w:rsidRPr="00F9519C" w:rsidRDefault="0020274A" w:rsidP="00183AE1">
            <w:pPr>
              <w:pStyle w:val="TAH"/>
              <w:keepNext w:val="0"/>
              <w:keepLines w:val="0"/>
            </w:pPr>
            <w:r w:rsidRPr="00F9519C">
              <w:t>90 MHz</w:t>
            </w:r>
          </w:p>
        </w:tc>
        <w:tc>
          <w:tcPr>
            <w:tcW w:w="586" w:type="dxa"/>
          </w:tcPr>
          <w:p w14:paraId="6AC94596" w14:textId="77777777" w:rsidR="0020274A" w:rsidRPr="00F9519C" w:rsidRDefault="0020274A" w:rsidP="00183AE1">
            <w:pPr>
              <w:pStyle w:val="TAH"/>
              <w:keepNext w:val="0"/>
              <w:keepLines w:val="0"/>
            </w:pPr>
            <w:r w:rsidRPr="00F9519C">
              <w:t>100 MHz</w:t>
            </w:r>
          </w:p>
        </w:tc>
      </w:tr>
      <w:tr w:rsidR="0020274A" w:rsidRPr="00F9519C" w14:paraId="1B9E9419" w14:textId="77777777" w:rsidTr="00183AE1">
        <w:trPr>
          <w:jc w:val="center"/>
        </w:trPr>
        <w:tc>
          <w:tcPr>
            <w:tcW w:w="648" w:type="dxa"/>
          </w:tcPr>
          <w:p w14:paraId="25A0831A" w14:textId="77777777" w:rsidR="0020274A" w:rsidRPr="00F9519C" w:rsidRDefault="0020274A" w:rsidP="00183AE1">
            <w:pPr>
              <w:pStyle w:val="TAC"/>
              <w:keepNext w:val="0"/>
              <w:keepLines w:val="0"/>
            </w:pPr>
            <w:r w:rsidRPr="00F9519C">
              <w:t>n</w:t>
            </w:r>
            <w:r w:rsidRPr="00F9519C">
              <w:rPr>
                <w:lang w:eastAsia="zh-CN"/>
              </w:rPr>
              <w:t>1</w:t>
            </w:r>
          </w:p>
        </w:tc>
        <w:tc>
          <w:tcPr>
            <w:tcW w:w="646" w:type="dxa"/>
            <w:shd w:val="clear" w:color="auto" w:fill="auto"/>
          </w:tcPr>
          <w:p w14:paraId="19D25251" w14:textId="77777777" w:rsidR="0020274A" w:rsidRPr="00F9519C" w:rsidRDefault="0020274A" w:rsidP="00183AE1">
            <w:pPr>
              <w:pStyle w:val="TAC"/>
              <w:keepNext w:val="0"/>
              <w:keepLines w:val="0"/>
              <w:rPr>
                <w:rFonts w:cs="Arial"/>
                <w:lang w:eastAsia="zh-CN"/>
              </w:rPr>
            </w:pPr>
            <w:r w:rsidRPr="00F9519C">
              <w:rPr>
                <w:rFonts w:cs="Arial"/>
                <w:lang w:eastAsia="zh-CN"/>
              </w:rPr>
              <w:t>n80</w:t>
            </w:r>
          </w:p>
        </w:tc>
        <w:tc>
          <w:tcPr>
            <w:tcW w:w="656" w:type="dxa"/>
          </w:tcPr>
          <w:p w14:paraId="34ACA70C" w14:textId="77777777" w:rsidR="0020274A" w:rsidRPr="00F9519C" w:rsidRDefault="0020274A" w:rsidP="00183AE1">
            <w:pPr>
              <w:pStyle w:val="TAC"/>
              <w:keepNext w:val="0"/>
              <w:keepLines w:val="0"/>
              <w:rPr>
                <w:rFonts w:cs="Arial"/>
              </w:rPr>
            </w:pPr>
            <w:r w:rsidRPr="00F9519C">
              <w:rPr>
                <w:rFonts w:cs="Arial"/>
              </w:rPr>
              <w:t>15</w:t>
            </w:r>
          </w:p>
        </w:tc>
        <w:tc>
          <w:tcPr>
            <w:tcW w:w="586" w:type="dxa"/>
            <w:shd w:val="clear" w:color="auto" w:fill="auto"/>
          </w:tcPr>
          <w:p w14:paraId="5E9144FC" w14:textId="77777777" w:rsidR="0020274A" w:rsidRPr="00F9519C" w:rsidRDefault="0020274A" w:rsidP="00183AE1">
            <w:pPr>
              <w:pStyle w:val="TAC"/>
              <w:keepNext w:val="0"/>
              <w:keepLines w:val="0"/>
              <w:rPr>
                <w:rFonts w:cs="Arial"/>
                <w:lang w:eastAsia="zh-CN"/>
              </w:rPr>
            </w:pPr>
            <w:r w:rsidRPr="00F9519C">
              <w:rPr>
                <w:rFonts w:cs="Arial"/>
                <w:szCs w:val="18"/>
              </w:rPr>
              <w:t>160</w:t>
            </w:r>
          </w:p>
        </w:tc>
        <w:tc>
          <w:tcPr>
            <w:tcW w:w="603" w:type="dxa"/>
            <w:shd w:val="clear" w:color="auto" w:fill="auto"/>
          </w:tcPr>
          <w:p w14:paraId="06105848" w14:textId="77777777" w:rsidR="0020274A" w:rsidRPr="00F9519C" w:rsidRDefault="0020274A" w:rsidP="00183AE1">
            <w:pPr>
              <w:pStyle w:val="TAC"/>
              <w:keepNext w:val="0"/>
              <w:keepLines w:val="0"/>
              <w:rPr>
                <w:rFonts w:eastAsia="Yu Mincho"/>
              </w:rPr>
            </w:pPr>
            <w:r w:rsidRPr="00F9519C">
              <w:rPr>
                <w:rFonts w:cs="Arial"/>
              </w:rPr>
              <w:t>160</w:t>
            </w:r>
          </w:p>
        </w:tc>
        <w:tc>
          <w:tcPr>
            <w:tcW w:w="603" w:type="dxa"/>
            <w:shd w:val="clear" w:color="auto" w:fill="auto"/>
          </w:tcPr>
          <w:p w14:paraId="3C1788BD" w14:textId="77777777" w:rsidR="0020274A" w:rsidRPr="00F9519C" w:rsidRDefault="0020274A" w:rsidP="00183AE1">
            <w:pPr>
              <w:pStyle w:val="TAC"/>
              <w:keepNext w:val="0"/>
              <w:keepLines w:val="0"/>
              <w:rPr>
                <w:rFonts w:eastAsia="Yu Mincho"/>
              </w:rPr>
            </w:pPr>
            <w:r w:rsidRPr="00F9519C">
              <w:rPr>
                <w:rFonts w:cs="Arial"/>
              </w:rPr>
              <w:t>160</w:t>
            </w:r>
          </w:p>
        </w:tc>
        <w:tc>
          <w:tcPr>
            <w:tcW w:w="618" w:type="dxa"/>
            <w:shd w:val="clear" w:color="auto" w:fill="auto"/>
          </w:tcPr>
          <w:p w14:paraId="6DE5988B" w14:textId="77777777" w:rsidR="0020274A" w:rsidRPr="00F9519C" w:rsidRDefault="0020274A" w:rsidP="00183AE1">
            <w:pPr>
              <w:pStyle w:val="TAC"/>
              <w:keepNext w:val="0"/>
              <w:keepLines w:val="0"/>
              <w:rPr>
                <w:rFonts w:eastAsia="Yu Mincho"/>
              </w:rPr>
            </w:pPr>
            <w:r w:rsidRPr="00F9519C">
              <w:rPr>
                <w:rFonts w:cs="Arial"/>
              </w:rPr>
              <w:t>160</w:t>
            </w:r>
          </w:p>
        </w:tc>
        <w:tc>
          <w:tcPr>
            <w:tcW w:w="586" w:type="dxa"/>
          </w:tcPr>
          <w:p w14:paraId="1C19FD31" w14:textId="77777777" w:rsidR="0020274A" w:rsidRPr="00F9519C" w:rsidRDefault="0020274A" w:rsidP="00183AE1">
            <w:pPr>
              <w:pStyle w:val="TAC"/>
              <w:keepNext w:val="0"/>
              <w:keepLines w:val="0"/>
            </w:pPr>
            <w:r w:rsidRPr="00F9519C">
              <w:rPr>
                <w:rFonts w:cs="Arial"/>
              </w:rPr>
              <w:t>160</w:t>
            </w:r>
          </w:p>
        </w:tc>
        <w:tc>
          <w:tcPr>
            <w:tcW w:w="586" w:type="dxa"/>
          </w:tcPr>
          <w:p w14:paraId="2C12FB79" w14:textId="77777777" w:rsidR="0020274A" w:rsidRPr="00F9519C" w:rsidRDefault="0020274A" w:rsidP="00183AE1">
            <w:pPr>
              <w:pStyle w:val="TAC"/>
              <w:keepNext w:val="0"/>
              <w:keepLines w:val="0"/>
            </w:pPr>
            <w:r w:rsidRPr="00F9519C">
              <w:rPr>
                <w:rFonts w:cs="Arial"/>
              </w:rPr>
              <w:t>160</w:t>
            </w:r>
          </w:p>
        </w:tc>
        <w:tc>
          <w:tcPr>
            <w:tcW w:w="618" w:type="dxa"/>
          </w:tcPr>
          <w:p w14:paraId="6F460D0C" w14:textId="77777777" w:rsidR="0020274A" w:rsidRPr="00F9519C" w:rsidRDefault="0020274A" w:rsidP="00183AE1">
            <w:pPr>
              <w:pStyle w:val="TAC"/>
              <w:keepNext w:val="0"/>
              <w:keepLines w:val="0"/>
              <w:rPr>
                <w:rFonts w:eastAsia="Yu Mincho"/>
              </w:rPr>
            </w:pPr>
            <w:r w:rsidRPr="00F9519C">
              <w:rPr>
                <w:rFonts w:cs="Arial"/>
              </w:rPr>
              <w:t>160</w:t>
            </w:r>
          </w:p>
        </w:tc>
        <w:tc>
          <w:tcPr>
            <w:tcW w:w="618" w:type="dxa"/>
          </w:tcPr>
          <w:p w14:paraId="6D6F791F" w14:textId="77777777" w:rsidR="0020274A" w:rsidRPr="00F9519C" w:rsidRDefault="0020274A" w:rsidP="00183AE1">
            <w:pPr>
              <w:pStyle w:val="TAC"/>
              <w:keepNext w:val="0"/>
              <w:keepLines w:val="0"/>
              <w:rPr>
                <w:rFonts w:eastAsia="Yu Mincho"/>
              </w:rPr>
            </w:pPr>
          </w:p>
        </w:tc>
        <w:tc>
          <w:tcPr>
            <w:tcW w:w="586" w:type="dxa"/>
          </w:tcPr>
          <w:p w14:paraId="68868C86" w14:textId="77777777" w:rsidR="0020274A" w:rsidRPr="00F9519C" w:rsidRDefault="0020274A" w:rsidP="00183AE1">
            <w:pPr>
              <w:pStyle w:val="TAC"/>
              <w:keepNext w:val="0"/>
              <w:keepLines w:val="0"/>
              <w:rPr>
                <w:lang w:eastAsia="zh-CN"/>
              </w:rPr>
            </w:pPr>
          </w:p>
        </w:tc>
        <w:tc>
          <w:tcPr>
            <w:tcW w:w="579" w:type="dxa"/>
          </w:tcPr>
          <w:p w14:paraId="0CC9F109" w14:textId="77777777" w:rsidR="0020274A" w:rsidRPr="00F9519C" w:rsidRDefault="0020274A" w:rsidP="00183AE1">
            <w:pPr>
              <w:pStyle w:val="TAC"/>
              <w:keepNext w:val="0"/>
              <w:keepLines w:val="0"/>
              <w:rPr>
                <w:lang w:eastAsia="zh-CN"/>
              </w:rPr>
            </w:pPr>
          </w:p>
        </w:tc>
        <w:tc>
          <w:tcPr>
            <w:tcW w:w="524" w:type="dxa"/>
          </w:tcPr>
          <w:p w14:paraId="3A309F84" w14:textId="77777777" w:rsidR="0020274A" w:rsidRPr="00F9519C" w:rsidRDefault="0020274A" w:rsidP="00183AE1">
            <w:pPr>
              <w:pStyle w:val="TAC"/>
              <w:keepNext w:val="0"/>
              <w:keepLines w:val="0"/>
              <w:rPr>
                <w:lang w:eastAsia="zh-CN"/>
              </w:rPr>
            </w:pPr>
          </w:p>
        </w:tc>
        <w:tc>
          <w:tcPr>
            <w:tcW w:w="586" w:type="dxa"/>
          </w:tcPr>
          <w:p w14:paraId="76645C19" w14:textId="77777777" w:rsidR="0020274A" w:rsidRPr="00F9519C" w:rsidRDefault="0020274A" w:rsidP="00183AE1">
            <w:pPr>
              <w:pStyle w:val="TAC"/>
              <w:keepNext w:val="0"/>
              <w:keepLines w:val="0"/>
              <w:rPr>
                <w:lang w:eastAsia="zh-CN"/>
              </w:rPr>
            </w:pPr>
          </w:p>
        </w:tc>
        <w:tc>
          <w:tcPr>
            <w:tcW w:w="586" w:type="dxa"/>
          </w:tcPr>
          <w:p w14:paraId="032E206C" w14:textId="77777777" w:rsidR="0020274A" w:rsidRPr="00F9519C" w:rsidRDefault="0020274A" w:rsidP="00183AE1">
            <w:pPr>
              <w:pStyle w:val="TAC"/>
              <w:keepNext w:val="0"/>
              <w:keepLines w:val="0"/>
              <w:rPr>
                <w:lang w:eastAsia="zh-CN"/>
              </w:rPr>
            </w:pPr>
          </w:p>
        </w:tc>
      </w:tr>
      <w:tr w:rsidR="0020274A" w:rsidRPr="00F9519C" w14:paraId="67F30782" w14:textId="77777777" w:rsidTr="00183AE1">
        <w:trPr>
          <w:jc w:val="center"/>
        </w:trPr>
        <w:tc>
          <w:tcPr>
            <w:tcW w:w="648" w:type="dxa"/>
          </w:tcPr>
          <w:p w14:paraId="2DA433CA" w14:textId="77777777" w:rsidR="0020274A" w:rsidRPr="00F9519C" w:rsidRDefault="0020274A" w:rsidP="00183AE1">
            <w:pPr>
              <w:pStyle w:val="TAC"/>
              <w:keepNext w:val="0"/>
              <w:keepLines w:val="0"/>
            </w:pPr>
            <w:r w:rsidRPr="00F9519C">
              <w:t>n</w:t>
            </w:r>
            <w:r w:rsidRPr="00F9519C">
              <w:rPr>
                <w:lang w:eastAsia="zh-CN"/>
              </w:rPr>
              <w:t>1</w:t>
            </w:r>
          </w:p>
        </w:tc>
        <w:tc>
          <w:tcPr>
            <w:tcW w:w="646" w:type="dxa"/>
            <w:shd w:val="clear" w:color="auto" w:fill="auto"/>
          </w:tcPr>
          <w:p w14:paraId="0F63996A" w14:textId="77777777" w:rsidR="0020274A" w:rsidRPr="00F9519C" w:rsidRDefault="0020274A" w:rsidP="00183AE1">
            <w:pPr>
              <w:pStyle w:val="TAC"/>
              <w:keepNext w:val="0"/>
              <w:keepLines w:val="0"/>
              <w:rPr>
                <w:rFonts w:cs="Arial"/>
                <w:lang w:eastAsia="zh-CN"/>
              </w:rPr>
            </w:pPr>
            <w:r w:rsidRPr="00F9519C">
              <w:rPr>
                <w:rFonts w:cs="Arial"/>
                <w:lang w:eastAsia="zh-CN"/>
              </w:rPr>
              <w:t>n81</w:t>
            </w:r>
          </w:p>
        </w:tc>
        <w:tc>
          <w:tcPr>
            <w:tcW w:w="656" w:type="dxa"/>
          </w:tcPr>
          <w:p w14:paraId="7B01207E" w14:textId="77777777" w:rsidR="0020274A" w:rsidRPr="00F9519C" w:rsidRDefault="0020274A" w:rsidP="00183AE1">
            <w:pPr>
              <w:pStyle w:val="TAC"/>
              <w:keepNext w:val="0"/>
              <w:keepLines w:val="0"/>
              <w:rPr>
                <w:rFonts w:cs="Arial"/>
              </w:rPr>
            </w:pPr>
            <w:r w:rsidRPr="00F9519C">
              <w:rPr>
                <w:rFonts w:cs="Arial"/>
              </w:rPr>
              <w:t>15</w:t>
            </w:r>
          </w:p>
        </w:tc>
        <w:tc>
          <w:tcPr>
            <w:tcW w:w="586" w:type="dxa"/>
            <w:shd w:val="clear" w:color="auto" w:fill="auto"/>
          </w:tcPr>
          <w:p w14:paraId="75486952" w14:textId="77777777" w:rsidR="0020274A" w:rsidRPr="00F9519C" w:rsidRDefault="0020274A" w:rsidP="00183AE1">
            <w:pPr>
              <w:pStyle w:val="TAC"/>
              <w:keepNext w:val="0"/>
              <w:keepLines w:val="0"/>
              <w:rPr>
                <w:rFonts w:cs="Arial"/>
                <w:szCs w:val="18"/>
              </w:rPr>
            </w:pPr>
            <w:r w:rsidRPr="00F9519C">
              <w:rPr>
                <w:rFonts w:cs="Arial"/>
                <w:szCs w:val="18"/>
              </w:rPr>
              <w:t>100</w:t>
            </w:r>
          </w:p>
        </w:tc>
        <w:tc>
          <w:tcPr>
            <w:tcW w:w="603" w:type="dxa"/>
            <w:shd w:val="clear" w:color="auto" w:fill="auto"/>
          </w:tcPr>
          <w:p w14:paraId="75FD7030" w14:textId="77777777" w:rsidR="0020274A" w:rsidRPr="00F9519C" w:rsidRDefault="0020274A" w:rsidP="00183AE1">
            <w:pPr>
              <w:pStyle w:val="TAC"/>
              <w:keepNext w:val="0"/>
              <w:keepLines w:val="0"/>
              <w:rPr>
                <w:rFonts w:cs="Arial"/>
              </w:rPr>
            </w:pPr>
            <w:r w:rsidRPr="00F9519C">
              <w:rPr>
                <w:rFonts w:cs="Arial"/>
              </w:rPr>
              <w:t>100</w:t>
            </w:r>
          </w:p>
        </w:tc>
        <w:tc>
          <w:tcPr>
            <w:tcW w:w="603" w:type="dxa"/>
            <w:shd w:val="clear" w:color="auto" w:fill="auto"/>
          </w:tcPr>
          <w:p w14:paraId="16C5D5F4" w14:textId="77777777" w:rsidR="0020274A" w:rsidRPr="00F9519C" w:rsidRDefault="0020274A" w:rsidP="00183AE1">
            <w:pPr>
              <w:pStyle w:val="TAC"/>
              <w:keepNext w:val="0"/>
              <w:keepLines w:val="0"/>
              <w:rPr>
                <w:rFonts w:cs="Arial"/>
              </w:rPr>
            </w:pPr>
            <w:r w:rsidRPr="00F9519C">
              <w:rPr>
                <w:rFonts w:cs="Arial"/>
              </w:rPr>
              <w:t>100</w:t>
            </w:r>
          </w:p>
        </w:tc>
        <w:tc>
          <w:tcPr>
            <w:tcW w:w="618" w:type="dxa"/>
            <w:shd w:val="clear" w:color="auto" w:fill="auto"/>
          </w:tcPr>
          <w:p w14:paraId="3EADB680" w14:textId="77777777" w:rsidR="0020274A" w:rsidRPr="00F9519C" w:rsidRDefault="0020274A" w:rsidP="00183AE1">
            <w:pPr>
              <w:pStyle w:val="TAC"/>
              <w:keepNext w:val="0"/>
              <w:keepLines w:val="0"/>
              <w:rPr>
                <w:rFonts w:cs="Arial"/>
              </w:rPr>
            </w:pPr>
            <w:r w:rsidRPr="00F9519C">
              <w:rPr>
                <w:rFonts w:cs="Arial"/>
              </w:rPr>
              <w:t>100</w:t>
            </w:r>
          </w:p>
        </w:tc>
        <w:tc>
          <w:tcPr>
            <w:tcW w:w="586" w:type="dxa"/>
          </w:tcPr>
          <w:p w14:paraId="293F2392" w14:textId="77777777" w:rsidR="0020274A" w:rsidRPr="00F9519C" w:rsidRDefault="0020274A" w:rsidP="00183AE1">
            <w:pPr>
              <w:pStyle w:val="TAC"/>
              <w:keepNext w:val="0"/>
              <w:keepLines w:val="0"/>
              <w:rPr>
                <w:rFonts w:cs="Arial"/>
              </w:rPr>
            </w:pPr>
            <w:r w:rsidRPr="00F9519C">
              <w:rPr>
                <w:rFonts w:cs="Arial"/>
              </w:rPr>
              <w:t>100</w:t>
            </w:r>
          </w:p>
        </w:tc>
        <w:tc>
          <w:tcPr>
            <w:tcW w:w="586" w:type="dxa"/>
          </w:tcPr>
          <w:p w14:paraId="76444E0F" w14:textId="77777777" w:rsidR="0020274A" w:rsidRPr="00F9519C" w:rsidRDefault="0020274A" w:rsidP="00183AE1">
            <w:pPr>
              <w:pStyle w:val="TAC"/>
              <w:keepNext w:val="0"/>
              <w:keepLines w:val="0"/>
              <w:rPr>
                <w:rFonts w:cs="Arial"/>
              </w:rPr>
            </w:pPr>
            <w:r w:rsidRPr="00F9519C">
              <w:rPr>
                <w:rFonts w:cs="Arial"/>
              </w:rPr>
              <w:t>100</w:t>
            </w:r>
          </w:p>
        </w:tc>
        <w:tc>
          <w:tcPr>
            <w:tcW w:w="618" w:type="dxa"/>
          </w:tcPr>
          <w:p w14:paraId="3573943B" w14:textId="77777777" w:rsidR="0020274A" w:rsidRPr="00F9519C" w:rsidRDefault="0020274A" w:rsidP="00183AE1">
            <w:pPr>
              <w:pStyle w:val="TAC"/>
              <w:keepNext w:val="0"/>
              <w:keepLines w:val="0"/>
              <w:rPr>
                <w:rFonts w:cs="Arial"/>
              </w:rPr>
            </w:pPr>
            <w:r w:rsidRPr="00F9519C">
              <w:rPr>
                <w:rFonts w:cs="Arial"/>
              </w:rPr>
              <w:t>100</w:t>
            </w:r>
          </w:p>
        </w:tc>
        <w:tc>
          <w:tcPr>
            <w:tcW w:w="618" w:type="dxa"/>
          </w:tcPr>
          <w:p w14:paraId="2E0A5BCC" w14:textId="77777777" w:rsidR="0020274A" w:rsidRPr="00F9519C" w:rsidRDefault="0020274A" w:rsidP="00183AE1">
            <w:pPr>
              <w:pStyle w:val="TAC"/>
              <w:keepNext w:val="0"/>
              <w:keepLines w:val="0"/>
              <w:rPr>
                <w:rFonts w:eastAsia="Yu Mincho"/>
              </w:rPr>
            </w:pPr>
            <w:r w:rsidRPr="00F9519C">
              <w:rPr>
                <w:rFonts w:hint="eastAsia"/>
                <w:lang w:eastAsia="zh-CN"/>
              </w:rPr>
              <w:t>1</w:t>
            </w:r>
            <w:r w:rsidRPr="00F9519C">
              <w:rPr>
                <w:lang w:eastAsia="zh-CN"/>
              </w:rPr>
              <w:t>00</w:t>
            </w:r>
          </w:p>
        </w:tc>
        <w:tc>
          <w:tcPr>
            <w:tcW w:w="586" w:type="dxa"/>
          </w:tcPr>
          <w:p w14:paraId="5E707C12" w14:textId="77777777" w:rsidR="0020274A" w:rsidRPr="00F9519C" w:rsidRDefault="0020274A" w:rsidP="00183AE1">
            <w:pPr>
              <w:pStyle w:val="TAC"/>
              <w:keepNext w:val="0"/>
              <w:keepLines w:val="0"/>
              <w:rPr>
                <w:lang w:eastAsia="zh-CN"/>
              </w:rPr>
            </w:pPr>
          </w:p>
        </w:tc>
        <w:tc>
          <w:tcPr>
            <w:tcW w:w="579" w:type="dxa"/>
          </w:tcPr>
          <w:p w14:paraId="1C54AC03" w14:textId="77777777" w:rsidR="0020274A" w:rsidRPr="00F9519C" w:rsidRDefault="0020274A" w:rsidP="00183AE1">
            <w:pPr>
              <w:pStyle w:val="TAC"/>
              <w:keepNext w:val="0"/>
              <w:keepLines w:val="0"/>
              <w:rPr>
                <w:lang w:eastAsia="zh-CN"/>
              </w:rPr>
            </w:pPr>
          </w:p>
        </w:tc>
        <w:tc>
          <w:tcPr>
            <w:tcW w:w="524" w:type="dxa"/>
          </w:tcPr>
          <w:p w14:paraId="7757B106" w14:textId="77777777" w:rsidR="0020274A" w:rsidRPr="00F9519C" w:rsidRDefault="0020274A" w:rsidP="00183AE1">
            <w:pPr>
              <w:pStyle w:val="TAC"/>
              <w:keepNext w:val="0"/>
              <w:keepLines w:val="0"/>
              <w:rPr>
                <w:lang w:eastAsia="zh-CN"/>
              </w:rPr>
            </w:pPr>
          </w:p>
        </w:tc>
        <w:tc>
          <w:tcPr>
            <w:tcW w:w="586" w:type="dxa"/>
          </w:tcPr>
          <w:p w14:paraId="7A2F2D62" w14:textId="77777777" w:rsidR="0020274A" w:rsidRPr="00F9519C" w:rsidRDefault="0020274A" w:rsidP="00183AE1">
            <w:pPr>
              <w:pStyle w:val="TAC"/>
              <w:keepNext w:val="0"/>
              <w:keepLines w:val="0"/>
              <w:rPr>
                <w:lang w:eastAsia="zh-CN"/>
              </w:rPr>
            </w:pPr>
          </w:p>
        </w:tc>
        <w:tc>
          <w:tcPr>
            <w:tcW w:w="586" w:type="dxa"/>
          </w:tcPr>
          <w:p w14:paraId="7EED12B1" w14:textId="77777777" w:rsidR="0020274A" w:rsidRPr="00F9519C" w:rsidRDefault="0020274A" w:rsidP="00183AE1">
            <w:pPr>
              <w:pStyle w:val="TAC"/>
              <w:keepNext w:val="0"/>
              <w:keepLines w:val="0"/>
              <w:rPr>
                <w:lang w:eastAsia="zh-CN"/>
              </w:rPr>
            </w:pPr>
          </w:p>
        </w:tc>
      </w:tr>
      <w:tr w:rsidR="0020274A" w:rsidRPr="00F9519C" w14:paraId="6F3BE162" w14:textId="77777777" w:rsidTr="00183AE1">
        <w:trPr>
          <w:jc w:val="center"/>
        </w:trPr>
        <w:tc>
          <w:tcPr>
            <w:tcW w:w="648" w:type="dxa"/>
          </w:tcPr>
          <w:p w14:paraId="71740620" w14:textId="77777777" w:rsidR="0020274A" w:rsidRPr="00F9519C" w:rsidRDefault="0020274A" w:rsidP="00183AE1">
            <w:pPr>
              <w:pStyle w:val="TAC"/>
              <w:keepNext w:val="0"/>
              <w:keepLines w:val="0"/>
            </w:pPr>
            <w:r w:rsidRPr="00F9519C">
              <w:t>n</w:t>
            </w:r>
            <w:r w:rsidRPr="00F9519C">
              <w:rPr>
                <w:lang w:eastAsia="zh-CN"/>
              </w:rPr>
              <w:t>1</w:t>
            </w:r>
          </w:p>
        </w:tc>
        <w:tc>
          <w:tcPr>
            <w:tcW w:w="646" w:type="dxa"/>
            <w:shd w:val="clear" w:color="auto" w:fill="auto"/>
          </w:tcPr>
          <w:p w14:paraId="0B1BFC27" w14:textId="77777777" w:rsidR="0020274A" w:rsidRPr="00F9519C" w:rsidRDefault="0020274A" w:rsidP="00183AE1">
            <w:pPr>
              <w:pStyle w:val="TAC"/>
              <w:keepNext w:val="0"/>
              <w:keepLines w:val="0"/>
              <w:rPr>
                <w:rFonts w:cs="Arial"/>
                <w:lang w:eastAsia="zh-CN"/>
              </w:rPr>
            </w:pPr>
            <w:r w:rsidRPr="00F9519C">
              <w:rPr>
                <w:rFonts w:cs="Arial"/>
                <w:lang w:eastAsia="zh-CN"/>
              </w:rPr>
              <w:t>n84</w:t>
            </w:r>
            <w:r w:rsidRPr="00F9519C">
              <w:rPr>
                <w:rFonts w:cs="Arial"/>
                <w:vertAlign w:val="superscript"/>
                <w:lang w:eastAsia="zh-CN"/>
              </w:rPr>
              <w:t>1</w:t>
            </w:r>
          </w:p>
        </w:tc>
        <w:tc>
          <w:tcPr>
            <w:tcW w:w="656" w:type="dxa"/>
          </w:tcPr>
          <w:p w14:paraId="4BA527D4" w14:textId="77777777" w:rsidR="0020274A" w:rsidRPr="00F9519C" w:rsidRDefault="0020274A" w:rsidP="00183AE1">
            <w:pPr>
              <w:pStyle w:val="TAC"/>
              <w:keepNext w:val="0"/>
              <w:keepLines w:val="0"/>
              <w:rPr>
                <w:rFonts w:cs="Arial"/>
              </w:rPr>
            </w:pPr>
            <w:r w:rsidRPr="00F9519C">
              <w:rPr>
                <w:rFonts w:cs="Arial"/>
              </w:rPr>
              <w:t>15</w:t>
            </w:r>
          </w:p>
        </w:tc>
        <w:tc>
          <w:tcPr>
            <w:tcW w:w="586" w:type="dxa"/>
            <w:shd w:val="clear" w:color="auto" w:fill="auto"/>
          </w:tcPr>
          <w:p w14:paraId="19F5CAAE" w14:textId="77777777" w:rsidR="0020274A" w:rsidRPr="00F9519C" w:rsidRDefault="0020274A" w:rsidP="00183AE1">
            <w:pPr>
              <w:pStyle w:val="TAC"/>
              <w:keepNext w:val="0"/>
              <w:keepLines w:val="0"/>
              <w:rPr>
                <w:rFonts w:cs="Arial"/>
                <w:lang w:eastAsia="zh-CN"/>
              </w:rPr>
            </w:pPr>
            <w:r w:rsidRPr="00F9519C">
              <w:rPr>
                <w:rFonts w:cs="Arial"/>
                <w:szCs w:val="18"/>
              </w:rPr>
              <w:t>25</w:t>
            </w:r>
          </w:p>
        </w:tc>
        <w:tc>
          <w:tcPr>
            <w:tcW w:w="603" w:type="dxa"/>
            <w:shd w:val="clear" w:color="auto" w:fill="auto"/>
          </w:tcPr>
          <w:p w14:paraId="056D46D0" w14:textId="77777777" w:rsidR="0020274A" w:rsidRPr="00F9519C" w:rsidRDefault="0020274A" w:rsidP="00183AE1">
            <w:pPr>
              <w:pStyle w:val="TAC"/>
              <w:keepNext w:val="0"/>
              <w:keepLines w:val="0"/>
              <w:rPr>
                <w:rFonts w:eastAsia="Yu Mincho"/>
              </w:rPr>
            </w:pPr>
            <w:r w:rsidRPr="00F9519C">
              <w:rPr>
                <w:rFonts w:cs="Arial" w:hint="eastAsia"/>
                <w:szCs w:val="18"/>
              </w:rPr>
              <w:t>5</w:t>
            </w:r>
            <w:r w:rsidRPr="00F9519C">
              <w:rPr>
                <w:rFonts w:cs="Arial"/>
                <w:szCs w:val="18"/>
              </w:rPr>
              <w:t>0</w:t>
            </w:r>
          </w:p>
        </w:tc>
        <w:tc>
          <w:tcPr>
            <w:tcW w:w="603" w:type="dxa"/>
            <w:shd w:val="clear" w:color="auto" w:fill="auto"/>
          </w:tcPr>
          <w:p w14:paraId="4C42459F" w14:textId="77777777" w:rsidR="0020274A" w:rsidRPr="00F9519C" w:rsidRDefault="0020274A" w:rsidP="00183AE1">
            <w:pPr>
              <w:pStyle w:val="TAC"/>
              <w:keepNext w:val="0"/>
              <w:keepLines w:val="0"/>
              <w:rPr>
                <w:rFonts w:eastAsia="Yu Mincho"/>
              </w:rPr>
            </w:pPr>
            <w:r w:rsidRPr="00F9519C">
              <w:rPr>
                <w:rFonts w:cs="Arial" w:hint="eastAsia"/>
                <w:szCs w:val="18"/>
              </w:rPr>
              <w:t>7</w:t>
            </w:r>
            <w:r w:rsidRPr="00F9519C">
              <w:rPr>
                <w:rFonts w:cs="Arial"/>
                <w:szCs w:val="18"/>
              </w:rPr>
              <w:t>5</w:t>
            </w:r>
          </w:p>
        </w:tc>
        <w:tc>
          <w:tcPr>
            <w:tcW w:w="618" w:type="dxa"/>
            <w:shd w:val="clear" w:color="auto" w:fill="auto"/>
          </w:tcPr>
          <w:p w14:paraId="2575B71C" w14:textId="77777777" w:rsidR="0020274A" w:rsidRPr="00F9519C" w:rsidRDefault="0020274A" w:rsidP="00183AE1">
            <w:pPr>
              <w:pStyle w:val="TAC"/>
              <w:keepNext w:val="0"/>
              <w:keepLines w:val="0"/>
              <w:rPr>
                <w:rFonts w:eastAsia="Yu Mincho"/>
              </w:rPr>
            </w:pPr>
            <w:r w:rsidRPr="00F9519C">
              <w:rPr>
                <w:rFonts w:cs="Arial" w:hint="eastAsia"/>
                <w:szCs w:val="18"/>
              </w:rPr>
              <w:t>10</w:t>
            </w:r>
            <w:r w:rsidRPr="00F9519C">
              <w:rPr>
                <w:rFonts w:cs="Arial"/>
                <w:szCs w:val="18"/>
              </w:rPr>
              <w:t>0</w:t>
            </w:r>
          </w:p>
        </w:tc>
        <w:tc>
          <w:tcPr>
            <w:tcW w:w="586" w:type="dxa"/>
          </w:tcPr>
          <w:p w14:paraId="2FFE788D" w14:textId="77777777" w:rsidR="0020274A" w:rsidRPr="00F9519C" w:rsidRDefault="0020274A" w:rsidP="00183AE1">
            <w:pPr>
              <w:pStyle w:val="TAC"/>
              <w:keepNext w:val="0"/>
              <w:keepLines w:val="0"/>
            </w:pPr>
            <w:r w:rsidRPr="00F9519C">
              <w:rPr>
                <w:rFonts w:cs="Arial" w:hint="eastAsia"/>
                <w:szCs w:val="18"/>
              </w:rPr>
              <w:t>1</w:t>
            </w:r>
            <w:r w:rsidRPr="00F9519C">
              <w:rPr>
                <w:rFonts w:cs="Arial"/>
                <w:szCs w:val="18"/>
              </w:rPr>
              <w:t>28</w:t>
            </w:r>
          </w:p>
        </w:tc>
        <w:tc>
          <w:tcPr>
            <w:tcW w:w="586" w:type="dxa"/>
          </w:tcPr>
          <w:p w14:paraId="506388B9" w14:textId="77777777" w:rsidR="0020274A" w:rsidRPr="00F9519C" w:rsidRDefault="0020274A" w:rsidP="00183AE1">
            <w:pPr>
              <w:pStyle w:val="TAC"/>
              <w:keepNext w:val="0"/>
              <w:keepLines w:val="0"/>
            </w:pPr>
            <w:r w:rsidRPr="00F9519C">
              <w:rPr>
                <w:rFonts w:cs="Arial" w:hint="eastAsia"/>
                <w:szCs w:val="18"/>
              </w:rPr>
              <w:t>1</w:t>
            </w:r>
            <w:r w:rsidRPr="00F9519C">
              <w:rPr>
                <w:rFonts w:cs="Arial"/>
                <w:szCs w:val="18"/>
              </w:rPr>
              <w:t>28</w:t>
            </w:r>
          </w:p>
        </w:tc>
        <w:tc>
          <w:tcPr>
            <w:tcW w:w="618" w:type="dxa"/>
          </w:tcPr>
          <w:p w14:paraId="1580F056" w14:textId="77777777" w:rsidR="0020274A" w:rsidRPr="00F9519C" w:rsidRDefault="0020274A" w:rsidP="00183AE1">
            <w:pPr>
              <w:pStyle w:val="TAC"/>
              <w:keepNext w:val="0"/>
              <w:keepLines w:val="0"/>
              <w:rPr>
                <w:rFonts w:eastAsia="Yu Mincho"/>
              </w:rPr>
            </w:pPr>
            <w:r w:rsidRPr="00F9519C">
              <w:rPr>
                <w:rFonts w:cs="Arial" w:hint="eastAsia"/>
                <w:szCs w:val="18"/>
              </w:rPr>
              <w:t>1</w:t>
            </w:r>
            <w:r w:rsidRPr="00F9519C">
              <w:rPr>
                <w:rFonts w:cs="Arial"/>
                <w:szCs w:val="18"/>
              </w:rPr>
              <w:t>28</w:t>
            </w:r>
          </w:p>
        </w:tc>
        <w:tc>
          <w:tcPr>
            <w:tcW w:w="618" w:type="dxa"/>
          </w:tcPr>
          <w:p w14:paraId="0E90BF87" w14:textId="77777777" w:rsidR="0020274A" w:rsidRPr="00F9519C" w:rsidRDefault="0020274A" w:rsidP="00183AE1">
            <w:pPr>
              <w:pStyle w:val="TAC"/>
              <w:keepNext w:val="0"/>
              <w:keepLines w:val="0"/>
              <w:rPr>
                <w:rFonts w:eastAsia="Yu Mincho"/>
              </w:rPr>
            </w:pPr>
            <w:r w:rsidRPr="00F9519C">
              <w:rPr>
                <w:rFonts w:cs="Arial"/>
                <w:szCs w:val="18"/>
              </w:rPr>
              <w:t>128</w:t>
            </w:r>
          </w:p>
        </w:tc>
        <w:tc>
          <w:tcPr>
            <w:tcW w:w="586" w:type="dxa"/>
          </w:tcPr>
          <w:p w14:paraId="62105EEE" w14:textId="77777777" w:rsidR="0020274A" w:rsidRPr="00F9519C" w:rsidRDefault="0020274A" w:rsidP="00183AE1">
            <w:pPr>
              <w:pStyle w:val="TAC"/>
              <w:keepNext w:val="0"/>
              <w:keepLines w:val="0"/>
              <w:rPr>
                <w:lang w:eastAsia="zh-CN"/>
              </w:rPr>
            </w:pPr>
          </w:p>
        </w:tc>
        <w:tc>
          <w:tcPr>
            <w:tcW w:w="579" w:type="dxa"/>
          </w:tcPr>
          <w:p w14:paraId="2916B5D7" w14:textId="77777777" w:rsidR="0020274A" w:rsidRPr="00F9519C" w:rsidRDefault="0020274A" w:rsidP="00183AE1">
            <w:pPr>
              <w:pStyle w:val="TAC"/>
              <w:keepNext w:val="0"/>
              <w:keepLines w:val="0"/>
              <w:rPr>
                <w:lang w:eastAsia="zh-CN"/>
              </w:rPr>
            </w:pPr>
          </w:p>
        </w:tc>
        <w:tc>
          <w:tcPr>
            <w:tcW w:w="524" w:type="dxa"/>
          </w:tcPr>
          <w:p w14:paraId="674AC9BA" w14:textId="77777777" w:rsidR="0020274A" w:rsidRPr="00F9519C" w:rsidRDefault="0020274A" w:rsidP="00183AE1">
            <w:pPr>
              <w:pStyle w:val="TAC"/>
              <w:keepNext w:val="0"/>
              <w:keepLines w:val="0"/>
              <w:rPr>
                <w:lang w:eastAsia="zh-CN"/>
              </w:rPr>
            </w:pPr>
          </w:p>
        </w:tc>
        <w:tc>
          <w:tcPr>
            <w:tcW w:w="586" w:type="dxa"/>
          </w:tcPr>
          <w:p w14:paraId="3B29CF7E" w14:textId="77777777" w:rsidR="0020274A" w:rsidRPr="00F9519C" w:rsidRDefault="0020274A" w:rsidP="00183AE1">
            <w:pPr>
              <w:pStyle w:val="TAC"/>
              <w:keepNext w:val="0"/>
              <w:keepLines w:val="0"/>
              <w:rPr>
                <w:lang w:eastAsia="zh-CN"/>
              </w:rPr>
            </w:pPr>
          </w:p>
        </w:tc>
        <w:tc>
          <w:tcPr>
            <w:tcW w:w="586" w:type="dxa"/>
          </w:tcPr>
          <w:p w14:paraId="4E09F654" w14:textId="77777777" w:rsidR="0020274A" w:rsidRPr="00F9519C" w:rsidRDefault="0020274A" w:rsidP="00183AE1">
            <w:pPr>
              <w:pStyle w:val="TAC"/>
              <w:keepNext w:val="0"/>
              <w:keepLines w:val="0"/>
              <w:rPr>
                <w:lang w:eastAsia="zh-CN"/>
              </w:rPr>
            </w:pPr>
          </w:p>
        </w:tc>
      </w:tr>
      <w:tr w:rsidR="0020274A" w:rsidRPr="00F9519C" w14:paraId="22797AA0" w14:textId="77777777" w:rsidTr="00183AE1">
        <w:trPr>
          <w:jc w:val="center"/>
        </w:trPr>
        <w:tc>
          <w:tcPr>
            <w:tcW w:w="648" w:type="dxa"/>
          </w:tcPr>
          <w:p w14:paraId="674269E1" w14:textId="77777777" w:rsidR="0020274A" w:rsidRPr="00F9519C" w:rsidRDefault="0020274A" w:rsidP="00183AE1">
            <w:pPr>
              <w:pStyle w:val="TAC"/>
              <w:keepNext w:val="0"/>
              <w:keepLines w:val="0"/>
            </w:pPr>
            <w:r w:rsidRPr="00F9519C">
              <w:t>n1</w:t>
            </w:r>
          </w:p>
        </w:tc>
        <w:tc>
          <w:tcPr>
            <w:tcW w:w="646" w:type="dxa"/>
            <w:shd w:val="clear" w:color="auto" w:fill="auto"/>
          </w:tcPr>
          <w:p w14:paraId="79E4D18C" w14:textId="77777777" w:rsidR="0020274A" w:rsidRPr="00F9519C" w:rsidRDefault="0020274A" w:rsidP="00183AE1">
            <w:pPr>
              <w:pStyle w:val="TAC"/>
              <w:keepNext w:val="0"/>
              <w:keepLines w:val="0"/>
              <w:rPr>
                <w:rFonts w:cs="Arial"/>
                <w:lang w:eastAsia="zh-CN"/>
              </w:rPr>
            </w:pPr>
            <w:r w:rsidRPr="00F9519C">
              <w:t>n89</w:t>
            </w:r>
          </w:p>
        </w:tc>
        <w:tc>
          <w:tcPr>
            <w:tcW w:w="656" w:type="dxa"/>
          </w:tcPr>
          <w:p w14:paraId="5A47EEE1" w14:textId="77777777" w:rsidR="0020274A" w:rsidRPr="00F9519C" w:rsidRDefault="0020274A" w:rsidP="00183AE1">
            <w:pPr>
              <w:pStyle w:val="TAC"/>
              <w:keepNext w:val="0"/>
              <w:keepLines w:val="0"/>
              <w:rPr>
                <w:rFonts w:cs="Arial"/>
              </w:rPr>
            </w:pPr>
            <w:r w:rsidRPr="00F9519C">
              <w:t>15</w:t>
            </w:r>
          </w:p>
        </w:tc>
        <w:tc>
          <w:tcPr>
            <w:tcW w:w="586" w:type="dxa"/>
            <w:shd w:val="clear" w:color="auto" w:fill="auto"/>
          </w:tcPr>
          <w:p w14:paraId="14A413DE" w14:textId="77777777" w:rsidR="0020274A" w:rsidRPr="00F9519C" w:rsidRDefault="0020274A" w:rsidP="00183AE1">
            <w:pPr>
              <w:pStyle w:val="TAC"/>
              <w:keepNext w:val="0"/>
              <w:keepLines w:val="0"/>
              <w:rPr>
                <w:rFonts w:cs="Arial"/>
                <w:szCs w:val="18"/>
              </w:rPr>
            </w:pPr>
            <w:r w:rsidRPr="00F9519C">
              <w:t>100</w:t>
            </w:r>
          </w:p>
        </w:tc>
        <w:tc>
          <w:tcPr>
            <w:tcW w:w="603" w:type="dxa"/>
            <w:shd w:val="clear" w:color="auto" w:fill="auto"/>
          </w:tcPr>
          <w:p w14:paraId="759AF53A" w14:textId="77777777" w:rsidR="0020274A" w:rsidRPr="00F9519C" w:rsidRDefault="0020274A" w:rsidP="00183AE1">
            <w:pPr>
              <w:pStyle w:val="TAC"/>
              <w:keepNext w:val="0"/>
              <w:keepLines w:val="0"/>
              <w:rPr>
                <w:rFonts w:cs="Arial"/>
                <w:szCs w:val="18"/>
              </w:rPr>
            </w:pPr>
            <w:r w:rsidRPr="00F9519C">
              <w:t>100</w:t>
            </w:r>
          </w:p>
        </w:tc>
        <w:tc>
          <w:tcPr>
            <w:tcW w:w="603" w:type="dxa"/>
            <w:shd w:val="clear" w:color="auto" w:fill="auto"/>
          </w:tcPr>
          <w:p w14:paraId="54BE9A25" w14:textId="77777777" w:rsidR="0020274A" w:rsidRPr="00F9519C" w:rsidRDefault="0020274A" w:rsidP="00183AE1">
            <w:pPr>
              <w:pStyle w:val="TAC"/>
              <w:keepNext w:val="0"/>
              <w:keepLines w:val="0"/>
              <w:rPr>
                <w:rFonts w:cs="Arial"/>
                <w:szCs w:val="18"/>
              </w:rPr>
            </w:pPr>
            <w:r w:rsidRPr="00F9519C">
              <w:t>100</w:t>
            </w:r>
          </w:p>
        </w:tc>
        <w:tc>
          <w:tcPr>
            <w:tcW w:w="618" w:type="dxa"/>
            <w:shd w:val="clear" w:color="auto" w:fill="auto"/>
          </w:tcPr>
          <w:p w14:paraId="2F2C62D2" w14:textId="77777777" w:rsidR="0020274A" w:rsidRPr="00F9519C" w:rsidRDefault="0020274A" w:rsidP="00183AE1">
            <w:pPr>
              <w:pStyle w:val="TAC"/>
              <w:keepNext w:val="0"/>
              <w:keepLines w:val="0"/>
              <w:rPr>
                <w:rFonts w:cs="Arial"/>
                <w:szCs w:val="18"/>
              </w:rPr>
            </w:pPr>
            <w:r w:rsidRPr="00F9519C">
              <w:t>100</w:t>
            </w:r>
          </w:p>
        </w:tc>
        <w:tc>
          <w:tcPr>
            <w:tcW w:w="586" w:type="dxa"/>
          </w:tcPr>
          <w:p w14:paraId="54D7E2E9" w14:textId="77777777" w:rsidR="0020274A" w:rsidRPr="00F9519C" w:rsidRDefault="0020274A" w:rsidP="00183AE1">
            <w:pPr>
              <w:pStyle w:val="TAC"/>
              <w:keepNext w:val="0"/>
              <w:keepLines w:val="0"/>
              <w:rPr>
                <w:rFonts w:cs="Arial"/>
                <w:szCs w:val="18"/>
              </w:rPr>
            </w:pPr>
            <w:r w:rsidRPr="00F9519C">
              <w:t>100</w:t>
            </w:r>
          </w:p>
        </w:tc>
        <w:tc>
          <w:tcPr>
            <w:tcW w:w="586" w:type="dxa"/>
          </w:tcPr>
          <w:p w14:paraId="7928EF90" w14:textId="77777777" w:rsidR="0020274A" w:rsidRPr="00F9519C" w:rsidRDefault="0020274A" w:rsidP="00183AE1">
            <w:pPr>
              <w:pStyle w:val="TAC"/>
              <w:keepNext w:val="0"/>
              <w:keepLines w:val="0"/>
              <w:rPr>
                <w:rFonts w:cs="Arial"/>
                <w:szCs w:val="18"/>
              </w:rPr>
            </w:pPr>
            <w:r w:rsidRPr="00F9519C">
              <w:t>100</w:t>
            </w:r>
          </w:p>
        </w:tc>
        <w:tc>
          <w:tcPr>
            <w:tcW w:w="618" w:type="dxa"/>
          </w:tcPr>
          <w:p w14:paraId="327B6F3C" w14:textId="77777777" w:rsidR="0020274A" w:rsidRPr="00F9519C" w:rsidRDefault="0020274A" w:rsidP="00183AE1">
            <w:pPr>
              <w:pStyle w:val="TAC"/>
              <w:keepNext w:val="0"/>
              <w:keepLines w:val="0"/>
              <w:rPr>
                <w:rFonts w:cs="Arial"/>
                <w:szCs w:val="18"/>
              </w:rPr>
            </w:pPr>
            <w:r w:rsidRPr="00F9519C">
              <w:t>100</w:t>
            </w:r>
          </w:p>
        </w:tc>
        <w:tc>
          <w:tcPr>
            <w:tcW w:w="618" w:type="dxa"/>
          </w:tcPr>
          <w:p w14:paraId="44671774" w14:textId="77777777" w:rsidR="0020274A" w:rsidRPr="00F9519C" w:rsidRDefault="0020274A" w:rsidP="00183AE1">
            <w:pPr>
              <w:pStyle w:val="TAC"/>
              <w:keepNext w:val="0"/>
              <w:keepLines w:val="0"/>
              <w:rPr>
                <w:rFonts w:cs="Arial"/>
                <w:szCs w:val="18"/>
              </w:rPr>
            </w:pPr>
            <w:r w:rsidRPr="00F9519C">
              <w:t>100</w:t>
            </w:r>
          </w:p>
        </w:tc>
        <w:tc>
          <w:tcPr>
            <w:tcW w:w="586" w:type="dxa"/>
          </w:tcPr>
          <w:p w14:paraId="41FBA1FF" w14:textId="77777777" w:rsidR="0020274A" w:rsidRPr="00F9519C" w:rsidRDefault="0020274A" w:rsidP="00183AE1">
            <w:pPr>
              <w:pStyle w:val="TAC"/>
              <w:keepNext w:val="0"/>
              <w:keepLines w:val="0"/>
              <w:rPr>
                <w:lang w:eastAsia="zh-CN"/>
              </w:rPr>
            </w:pPr>
          </w:p>
        </w:tc>
        <w:tc>
          <w:tcPr>
            <w:tcW w:w="579" w:type="dxa"/>
          </w:tcPr>
          <w:p w14:paraId="6D8279D8" w14:textId="77777777" w:rsidR="0020274A" w:rsidRPr="00F9519C" w:rsidRDefault="0020274A" w:rsidP="00183AE1">
            <w:pPr>
              <w:pStyle w:val="TAC"/>
              <w:keepNext w:val="0"/>
              <w:keepLines w:val="0"/>
              <w:rPr>
                <w:lang w:eastAsia="zh-CN"/>
              </w:rPr>
            </w:pPr>
          </w:p>
        </w:tc>
        <w:tc>
          <w:tcPr>
            <w:tcW w:w="524" w:type="dxa"/>
          </w:tcPr>
          <w:p w14:paraId="418934E0" w14:textId="77777777" w:rsidR="0020274A" w:rsidRPr="00F9519C" w:rsidRDefault="0020274A" w:rsidP="00183AE1">
            <w:pPr>
              <w:pStyle w:val="TAC"/>
              <w:keepNext w:val="0"/>
              <w:keepLines w:val="0"/>
              <w:rPr>
                <w:lang w:eastAsia="zh-CN"/>
              </w:rPr>
            </w:pPr>
          </w:p>
        </w:tc>
        <w:tc>
          <w:tcPr>
            <w:tcW w:w="586" w:type="dxa"/>
          </w:tcPr>
          <w:p w14:paraId="47BE544F" w14:textId="77777777" w:rsidR="0020274A" w:rsidRPr="00F9519C" w:rsidRDefault="0020274A" w:rsidP="00183AE1">
            <w:pPr>
              <w:pStyle w:val="TAC"/>
              <w:keepNext w:val="0"/>
              <w:keepLines w:val="0"/>
              <w:rPr>
                <w:lang w:eastAsia="zh-CN"/>
              </w:rPr>
            </w:pPr>
          </w:p>
        </w:tc>
        <w:tc>
          <w:tcPr>
            <w:tcW w:w="586" w:type="dxa"/>
          </w:tcPr>
          <w:p w14:paraId="6BB539DB" w14:textId="77777777" w:rsidR="0020274A" w:rsidRPr="00F9519C" w:rsidRDefault="0020274A" w:rsidP="00183AE1">
            <w:pPr>
              <w:pStyle w:val="TAC"/>
              <w:keepNext w:val="0"/>
              <w:keepLines w:val="0"/>
              <w:rPr>
                <w:lang w:eastAsia="zh-CN"/>
              </w:rPr>
            </w:pPr>
          </w:p>
        </w:tc>
      </w:tr>
      <w:tr w:rsidR="0020274A" w:rsidRPr="00F9519C" w14:paraId="478BD5DE" w14:textId="77777777" w:rsidTr="00183AE1">
        <w:trPr>
          <w:jc w:val="center"/>
        </w:trPr>
        <w:tc>
          <w:tcPr>
            <w:tcW w:w="648" w:type="dxa"/>
          </w:tcPr>
          <w:p w14:paraId="29620D8A" w14:textId="77777777" w:rsidR="0020274A" w:rsidRPr="00F9519C" w:rsidRDefault="0020274A" w:rsidP="00183AE1">
            <w:pPr>
              <w:pStyle w:val="TAC"/>
              <w:keepNext w:val="0"/>
              <w:keepLines w:val="0"/>
            </w:pPr>
            <w:r w:rsidRPr="00F9519C">
              <w:t>n3</w:t>
            </w:r>
          </w:p>
        </w:tc>
        <w:tc>
          <w:tcPr>
            <w:tcW w:w="646" w:type="dxa"/>
            <w:shd w:val="clear" w:color="auto" w:fill="auto"/>
          </w:tcPr>
          <w:p w14:paraId="31AE3090" w14:textId="77777777" w:rsidR="0020274A" w:rsidRPr="00F9519C" w:rsidRDefault="0020274A" w:rsidP="00183AE1">
            <w:pPr>
              <w:pStyle w:val="TAC"/>
              <w:keepNext w:val="0"/>
              <w:keepLines w:val="0"/>
              <w:rPr>
                <w:rFonts w:cs="Arial"/>
                <w:lang w:eastAsia="zh-CN"/>
              </w:rPr>
            </w:pPr>
            <w:r w:rsidRPr="00F9519C">
              <w:t>n80</w:t>
            </w:r>
            <w:r w:rsidRPr="00F9519C">
              <w:rPr>
                <w:vertAlign w:val="superscript"/>
              </w:rPr>
              <w:t>1</w:t>
            </w:r>
          </w:p>
        </w:tc>
        <w:tc>
          <w:tcPr>
            <w:tcW w:w="656" w:type="dxa"/>
          </w:tcPr>
          <w:p w14:paraId="0289DE75" w14:textId="77777777" w:rsidR="0020274A" w:rsidRPr="00F9519C" w:rsidRDefault="0020274A" w:rsidP="00183AE1">
            <w:pPr>
              <w:pStyle w:val="TAC"/>
              <w:keepNext w:val="0"/>
              <w:keepLines w:val="0"/>
              <w:rPr>
                <w:rFonts w:cs="Arial"/>
                <w:lang w:eastAsia="zh-CN"/>
              </w:rPr>
            </w:pPr>
            <w:r w:rsidRPr="00F9519C">
              <w:t>15</w:t>
            </w:r>
          </w:p>
        </w:tc>
        <w:tc>
          <w:tcPr>
            <w:tcW w:w="586" w:type="dxa"/>
            <w:shd w:val="clear" w:color="auto" w:fill="auto"/>
          </w:tcPr>
          <w:p w14:paraId="7E27CF52" w14:textId="77777777" w:rsidR="0020274A" w:rsidRPr="00F9519C" w:rsidRDefault="0020274A" w:rsidP="00183AE1">
            <w:pPr>
              <w:pStyle w:val="TAC"/>
              <w:keepNext w:val="0"/>
              <w:keepLines w:val="0"/>
              <w:rPr>
                <w:rFonts w:cs="Arial"/>
                <w:lang w:eastAsia="zh-CN"/>
              </w:rPr>
            </w:pPr>
            <w:r w:rsidRPr="00F9519C">
              <w:t>25</w:t>
            </w:r>
          </w:p>
        </w:tc>
        <w:tc>
          <w:tcPr>
            <w:tcW w:w="603" w:type="dxa"/>
            <w:shd w:val="clear" w:color="auto" w:fill="auto"/>
          </w:tcPr>
          <w:p w14:paraId="58496C0F" w14:textId="77777777" w:rsidR="0020274A" w:rsidRPr="00F9519C" w:rsidRDefault="0020274A" w:rsidP="00183AE1">
            <w:pPr>
              <w:pStyle w:val="TAC"/>
              <w:keepNext w:val="0"/>
              <w:keepLines w:val="0"/>
              <w:rPr>
                <w:rFonts w:cs="Arial"/>
              </w:rPr>
            </w:pPr>
            <w:r w:rsidRPr="00F9519C">
              <w:t>50</w:t>
            </w:r>
          </w:p>
        </w:tc>
        <w:tc>
          <w:tcPr>
            <w:tcW w:w="603" w:type="dxa"/>
            <w:shd w:val="clear" w:color="auto" w:fill="auto"/>
          </w:tcPr>
          <w:p w14:paraId="13C3622E" w14:textId="77777777" w:rsidR="0020274A" w:rsidRPr="00F9519C" w:rsidRDefault="0020274A" w:rsidP="00183AE1">
            <w:pPr>
              <w:pStyle w:val="TAC"/>
              <w:keepNext w:val="0"/>
              <w:keepLines w:val="0"/>
              <w:rPr>
                <w:rFonts w:cs="Arial"/>
              </w:rPr>
            </w:pPr>
            <w:r w:rsidRPr="00F9519C">
              <w:t>50</w:t>
            </w:r>
          </w:p>
        </w:tc>
        <w:tc>
          <w:tcPr>
            <w:tcW w:w="618" w:type="dxa"/>
            <w:shd w:val="clear" w:color="auto" w:fill="auto"/>
          </w:tcPr>
          <w:p w14:paraId="499A334F" w14:textId="77777777" w:rsidR="0020274A" w:rsidRPr="00F9519C" w:rsidRDefault="0020274A" w:rsidP="00183AE1">
            <w:pPr>
              <w:pStyle w:val="TAC"/>
              <w:keepNext w:val="0"/>
              <w:keepLines w:val="0"/>
              <w:rPr>
                <w:rFonts w:cs="Arial"/>
              </w:rPr>
            </w:pPr>
            <w:r w:rsidRPr="00F9519C">
              <w:t>50</w:t>
            </w:r>
          </w:p>
        </w:tc>
        <w:tc>
          <w:tcPr>
            <w:tcW w:w="586" w:type="dxa"/>
          </w:tcPr>
          <w:p w14:paraId="3BAF4B2C" w14:textId="77777777" w:rsidR="0020274A" w:rsidRPr="00F9519C" w:rsidRDefault="0020274A" w:rsidP="00183AE1">
            <w:pPr>
              <w:pStyle w:val="TAC"/>
              <w:keepNext w:val="0"/>
              <w:keepLines w:val="0"/>
            </w:pPr>
            <w:r w:rsidRPr="00F9519C">
              <w:t>50</w:t>
            </w:r>
          </w:p>
        </w:tc>
        <w:tc>
          <w:tcPr>
            <w:tcW w:w="586" w:type="dxa"/>
          </w:tcPr>
          <w:p w14:paraId="4EE398EC" w14:textId="77777777" w:rsidR="0020274A" w:rsidRPr="00F9519C" w:rsidRDefault="0020274A" w:rsidP="00183AE1">
            <w:pPr>
              <w:pStyle w:val="TAC"/>
              <w:keepNext w:val="0"/>
              <w:keepLines w:val="0"/>
              <w:rPr>
                <w:rFonts w:cs="Arial"/>
                <w:lang w:eastAsia="zh-CN"/>
              </w:rPr>
            </w:pPr>
            <w:r w:rsidRPr="00F9519C">
              <w:t>50</w:t>
            </w:r>
          </w:p>
        </w:tc>
        <w:tc>
          <w:tcPr>
            <w:tcW w:w="618" w:type="dxa"/>
          </w:tcPr>
          <w:p w14:paraId="0C6E6995" w14:textId="77777777" w:rsidR="0020274A" w:rsidRPr="00F9519C" w:rsidRDefault="0020274A" w:rsidP="00183AE1">
            <w:pPr>
              <w:pStyle w:val="TAC"/>
              <w:keepNext w:val="0"/>
              <w:keepLines w:val="0"/>
              <w:rPr>
                <w:rFonts w:eastAsia="Yu Mincho"/>
              </w:rPr>
            </w:pPr>
            <w:r w:rsidRPr="00F9519C">
              <w:t>50</w:t>
            </w:r>
          </w:p>
        </w:tc>
        <w:tc>
          <w:tcPr>
            <w:tcW w:w="618" w:type="dxa"/>
          </w:tcPr>
          <w:p w14:paraId="02D5366D" w14:textId="77777777" w:rsidR="0020274A" w:rsidRPr="00F9519C" w:rsidRDefault="0020274A" w:rsidP="00183AE1">
            <w:pPr>
              <w:pStyle w:val="TAC"/>
              <w:keepNext w:val="0"/>
              <w:keepLines w:val="0"/>
              <w:rPr>
                <w:rFonts w:eastAsia="Yu Mincho"/>
              </w:rPr>
            </w:pPr>
          </w:p>
        </w:tc>
        <w:tc>
          <w:tcPr>
            <w:tcW w:w="586" w:type="dxa"/>
          </w:tcPr>
          <w:p w14:paraId="4895970A" w14:textId="77777777" w:rsidR="0020274A" w:rsidRPr="00F9519C" w:rsidRDefault="0020274A" w:rsidP="00183AE1">
            <w:pPr>
              <w:pStyle w:val="TAC"/>
              <w:keepNext w:val="0"/>
              <w:keepLines w:val="0"/>
              <w:rPr>
                <w:lang w:eastAsia="zh-CN"/>
              </w:rPr>
            </w:pPr>
          </w:p>
        </w:tc>
        <w:tc>
          <w:tcPr>
            <w:tcW w:w="579" w:type="dxa"/>
          </w:tcPr>
          <w:p w14:paraId="2DD03141" w14:textId="77777777" w:rsidR="0020274A" w:rsidRPr="00F9519C" w:rsidRDefault="0020274A" w:rsidP="00183AE1">
            <w:pPr>
              <w:pStyle w:val="TAC"/>
              <w:keepNext w:val="0"/>
              <w:keepLines w:val="0"/>
              <w:rPr>
                <w:lang w:eastAsia="zh-CN"/>
              </w:rPr>
            </w:pPr>
          </w:p>
        </w:tc>
        <w:tc>
          <w:tcPr>
            <w:tcW w:w="524" w:type="dxa"/>
          </w:tcPr>
          <w:p w14:paraId="26FE5432" w14:textId="77777777" w:rsidR="0020274A" w:rsidRPr="00F9519C" w:rsidRDefault="0020274A" w:rsidP="00183AE1">
            <w:pPr>
              <w:pStyle w:val="TAC"/>
              <w:keepNext w:val="0"/>
              <w:keepLines w:val="0"/>
              <w:rPr>
                <w:lang w:eastAsia="zh-CN"/>
              </w:rPr>
            </w:pPr>
          </w:p>
        </w:tc>
        <w:tc>
          <w:tcPr>
            <w:tcW w:w="586" w:type="dxa"/>
          </w:tcPr>
          <w:p w14:paraId="05F0C3E1" w14:textId="77777777" w:rsidR="0020274A" w:rsidRPr="00F9519C" w:rsidRDefault="0020274A" w:rsidP="00183AE1">
            <w:pPr>
              <w:pStyle w:val="TAC"/>
              <w:keepNext w:val="0"/>
              <w:keepLines w:val="0"/>
              <w:rPr>
                <w:lang w:eastAsia="zh-CN"/>
              </w:rPr>
            </w:pPr>
          </w:p>
        </w:tc>
        <w:tc>
          <w:tcPr>
            <w:tcW w:w="586" w:type="dxa"/>
          </w:tcPr>
          <w:p w14:paraId="00974DAF" w14:textId="77777777" w:rsidR="0020274A" w:rsidRPr="00F9519C" w:rsidRDefault="0020274A" w:rsidP="00183AE1">
            <w:pPr>
              <w:pStyle w:val="TAC"/>
              <w:keepNext w:val="0"/>
              <w:keepLines w:val="0"/>
              <w:rPr>
                <w:lang w:eastAsia="zh-CN"/>
              </w:rPr>
            </w:pPr>
          </w:p>
        </w:tc>
      </w:tr>
      <w:tr w:rsidR="0020274A" w:rsidRPr="00F9519C" w14:paraId="37693204" w14:textId="77777777" w:rsidTr="00183AE1">
        <w:trPr>
          <w:jc w:val="center"/>
        </w:trPr>
        <w:tc>
          <w:tcPr>
            <w:tcW w:w="648" w:type="dxa"/>
          </w:tcPr>
          <w:p w14:paraId="5A986E54" w14:textId="77777777" w:rsidR="0020274A" w:rsidRPr="00F9519C" w:rsidRDefault="0020274A" w:rsidP="00183AE1">
            <w:pPr>
              <w:pStyle w:val="TAC"/>
              <w:keepNext w:val="0"/>
              <w:keepLines w:val="0"/>
              <w:rPr>
                <w:lang w:eastAsia="zh-CN"/>
              </w:rPr>
            </w:pPr>
            <w:r w:rsidRPr="00F9519C">
              <w:rPr>
                <w:rFonts w:hint="eastAsia"/>
                <w:lang w:eastAsia="zh-CN"/>
              </w:rPr>
              <w:t>n</w:t>
            </w:r>
            <w:r w:rsidRPr="00F9519C">
              <w:rPr>
                <w:lang w:eastAsia="zh-CN"/>
              </w:rPr>
              <w:t>3</w:t>
            </w:r>
          </w:p>
        </w:tc>
        <w:tc>
          <w:tcPr>
            <w:tcW w:w="646" w:type="dxa"/>
            <w:shd w:val="clear" w:color="auto" w:fill="auto"/>
          </w:tcPr>
          <w:p w14:paraId="24CD792A" w14:textId="77777777" w:rsidR="0020274A" w:rsidRPr="00F9519C" w:rsidRDefault="0020274A" w:rsidP="00183AE1">
            <w:pPr>
              <w:pStyle w:val="TAC"/>
              <w:keepNext w:val="0"/>
              <w:keepLines w:val="0"/>
              <w:rPr>
                <w:lang w:eastAsia="zh-CN"/>
              </w:rPr>
            </w:pPr>
            <w:r w:rsidRPr="00F9519C">
              <w:rPr>
                <w:rFonts w:hint="eastAsia"/>
                <w:lang w:eastAsia="zh-CN"/>
              </w:rPr>
              <w:t>n</w:t>
            </w:r>
            <w:r w:rsidRPr="00F9519C">
              <w:rPr>
                <w:lang w:eastAsia="zh-CN"/>
              </w:rPr>
              <w:t>84</w:t>
            </w:r>
          </w:p>
        </w:tc>
        <w:tc>
          <w:tcPr>
            <w:tcW w:w="656" w:type="dxa"/>
          </w:tcPr>
          <w:p w14:paraId="79AE0244" w14:textId="77777777" w:rsidR="0020274A" w:rsidRPr="00F9519C" w:rsidRDefault="0020274A" w:rsidP="00183AE1">
            <w:pPr>
              <w:pStyle w:val="TAC"/>
              <w:keepNext w:val="0"/>
              <w:keepLines w:val="0"/>
            </w:pPr>
            <w:r w:rsidRPr="00F9519C">
              <w:t>15</w:t>
            </w:r>
          </w:p>
        </w:tc>
        <w:tc>
          <w:tcPr>
            <w:tcW w:w="586" w:type="dxa"/>
            <w:shd w:val="clear" w:color="auto" w:fill="auto"/>
          </w:tcPr>
          <w:p w14:paraId="2399EBE2" w14:textId="77777777" w:rsidR="0020274A" w:rsidRPr="00F9519C" w:rsidRDefault="0020274A" w:rsidP="00183AE1">
            <w:pPr>
              <w:pStyle w:val="TAC"/>
              <w:keepNext w:val="0"/>
              <w:keepLines w:val="0"/>
            </w:pPr>
            <w:r w:rsidRPr="00F9519C">
              <w:t>100</w:t>
            </w:r>
          </w:p>
        </w:tc>
        <w:tc>
          <w:tcPr>
            <w:tcW w:w="603" w:type="dxa"/>
            <w:shd w:val="clear" w:color="auto" w:fill="auto"/>
          </w:tcPr>
          <w:p w14:paraId="62FAF645" w14:textId="77777777" w:rsidR="0020274A" w:rsidRPr="00F9519C" w:rsidRDefault="0020274A" w:rsidP="00183AE1">
            <w:pPr>
              <w:pStyle w:val="TAC"/>
              <w:keepNext w:val="0"/>
              <w:keepLines w:val="0"/>
            </w:pPr>
            <w:r w:rsidRPr="00F9519C">
              <w:t>100</w:t>
            </w:r>
          </w:p>
        </w:tc>
        <w:tc>
          <w:tcPr>
            <w:tcW w:w="603" w:type="dxa"/>
            <w:shd w:val="clear" w:color="auto" w:fill="auto"/>
          </w:tcPr>
          <w:p w14:paraId="50C6A59C" w14:textId="77777777" w:rsidR="0020274A" w:rsidRPr="00F9519C" w:rsidRDefault="0020274A" w:rsidP="00183AE1">
            <w:pPr>
              <w:pStyle w:val="TAC"/>
              <w:keepNext w:val="0"/>
              <w:keepLines w:val="0"/>
            </w:pPr>
            <w:r w:rsidRPr="00F9519C">
              <w:t>100</w:t>
            </w:r>
          </w:p>
        </w:tc>
        <w:tc>
          <w:tcPr>
            <w:tcW w:w="618" w:type="dxa"/>
            <w:shd w:val="clear" w:color="auto" w:fill="auto"/>
          </w:tcPr>
          <w:p w14:paraId="6FCC24C4" w14:textId="77777777" w:rsidR="0020274A" w:rsidRPr="00F9519C" w:rsidRDefault="0020274A" w:rsidP="00183AE1">
            <w:pPr>
              <w:pStyle w:val="TAC"/>
              <w:keepNext w:val="0"/>
              <w:keepLines w:val="0"/>
            </w:pPr>
            <w:r w:rsidRPr="00F9519C">
              <w:t>100</w:t>
            </w:r>
          </w:p>
        </w:tc>
        <w:tc>
          <w:tcPr>
            <w:tcW w:w="586" w:type="dxa"/>
          </w:tcPr>
          <w:p w14:paraId="05AB5DE8" w14:textId="77777777" w:rsidR="0020274A" w:rsidRPr="00F9519C" w:rsidRDefault="0020274A" w:rsidP="00183AE1">
            <w:pPr>
              <w:pStyle w:val="TAC"/>
              <w:keepNext w:val="0"/>
              <w:keepLines w:val="0"/>
            </w:pPr>
            <w:r w:rsidRPr="00F9519C">
              <w:t>100</w:t>
            </w:r>
          </w:p>
        </w:tc>
        <w:tc>
          <w:tcPr>
            <w:tcW w:w="586" w:type="dxa"/>
          </w:tcPr>
          <w:p w14:paraId="1A3E3392" w14:textId="77777777" w:rsidR="0020274A" w:rsidRPr="00F9519C" w:rsidRDefault="0020274A" w:rsidP="00183AE1">
            <w:pPr>
              <w:pStyle w:val="TAC"/>
              <w:keepNext w:val="0"/>
              <w:keepLines w:val="0"/>
            </w:pPr>
            <w:r w:rsidRPr="00F9519C">
              <w:t>100</w:t>
            </w:r>
          </w:p>
        </w:tc>
        <w:tc>
          <w:tcPr>
            <w:tcW w:w="618" w:type="dxa"/>
          </w:tcPr>
          <w:p w14:paraId="5F4D3AE8" w14:textId="77777777" w:rsidR="0020274A" w:rsidRPr="00F9519C" w:rsidRDefault="0020274A" w:rsidP="00183AE1">
            <w:pPr>
              <w:pStyle w:val="TAC"/>
              <w:keepNext w:val="0"/>
              <w:keepLines w:val="0"/>
            </w:pPr>
            <w:r w:rsidRPr="00F9519C">
              <w:t>100</w:t>
            </w:r>
          </w:p>
        </w:tc>
        <w:tc>
          <w:tcPr>
            <w:tcW w:w="618" w:type="dxa"/>
          </w:tcPr>
          <w:p w14:paraId="30D9D270" w14:textId="77777777" w:rsidR="0020274A" w:rsidRPr="00F9519C" w:rsidRDefault="0020274A" w:rsidP="00183AE1">
            <w:pPr>
              <w:pStyle w:val="TAC"/>
              <w:keepNext w:val="0"/>
              <w:keepLines w:val="0"/>
              <w:rPr>
                <w:rFonts w:eastAsia="Yu Mincho"/>
              </w:rPr>
            </w:pPr>
          </w:p>
        </w:tc>
        <w:tc>
          <w:tcPr>
            <w:tcW w:w="586" w:type="dxa"/>
          </w:tcPr>
          <w:p w14:paraId="2F6AEBB4" w14:textId="77777777" w:rsidR="0020274A" w:rsidRPr="00F9519C" w:rsidRDefault="0020274A" w:rsidP="00183AE1">
            <w:pPr>
              <w:pStyle w:val="TAC"/>
              <w:keepNext w:val="0"/>
              <w:keepLines w:val="0"/>
              <w:rPr>
                <w:lang w:eastAsia="zh-CN"/>
              </w:rPr>
            </w:pPr>
          </w:p>
        </w:tc>
        <w:tc>
          <w:tcPr>
            <w:tcW w:w="579" w:type="dxa"/>
          </w:tcPr>
          <w:p w14:paraId="33E12A23" w14:textId="77777777" w:rsidR="0020274A" w:rsidRPr="00F9519C" w:rsidRDefault="0020274A" w:rsidP="00183AE1">
            <w:pPr>
              <w:pStyle w:val="TAC"/>
              <w:keepNext w:val="0"/>
              <w:keepLines w:val="0"/>
              <w:rPr>
                <w:lang w:eastAsia="zh-CN"/>
              </w:rPr>
            </w:pPr>
          </w:p>
        </w:tc>
        <w:tc>
          <w:tcPr>
            <w:tcW w:w="524" w:type="dxa"/>
          </w:tcPr>
          <w:p w14:paraId="601A6112" w14:textId="77777777" w:rsidR="0020274A" w:rsidRPr="00F9519C" w:rsidRDefault="0020274A" w:rsidP="00183AE1">
            <w:pPr>
              <w:pStyle w:val="TAC"/>
              <w:keepNext w:val="0"/>
              <w:keepLines w:val="0"/>
              <w:rPr>
                <w:lang w:eastAsia="zh-CN"/>
              </w:rPr>
            </w:pPr>
          </w:p>
        </w:tc>
        <w:tc>
          <w:tcPr>
            <w:tcW w:w="586" w:type="dxa"/>
          </w:tcPr>
          <w:p w14:paraId="6F0AE001" w14:textId="77777777" w:rsidR="0020274A" w:rsidRPr="00F9519C" w:rsidRDefault="0020274A" w:rsidP="00183AE1">
            <w:pPr>
              <w:pStyle w:val="TAC"/>
              <w:keepNext w:val="0"/>
              <w:keepLines w:val="0"/>
              <w:rPr>
                <w:lang w:eastAsia="zh-CN"/>
              </w:rPr>
            </w:pPr>
          </w:p>
        </w:tc>
        <w:tc>
          <w:tcPr>
            <w:tcW w:w="586" w:type="dxa"/>
          </w:tcPr>
          <w:p w14:paraId="0F4078DB" w14:textId="77777777" w:rsidR="0020274A" w:rsidRPr="00F9519C" w:rsidRDefault="0020274A" w:rsidP="00183AE1">
            <w:pPr>
              <w:pStyle w:val="TAC"/>
              <w:keepNext w:val="0"/>
              <w:keepLines w:val="0"/>
              <w:rPr>
                <w:lang w:eastAsia="zh-CN"/>
              </w:rPr>
            </w:pPr>
          </w:p>
        </w:tc>
      </w:tr>
      <w:tr w:rsidR="0020274A" w:rsidRPr="00F9519C" w14:paraId="7A19A430" w14:textId="77777777" w:rsidTr="00183AE1">
        <w:trPr>
          <w:jc w:val="center"/>
        </w:trPr>
        <w:tc>
          <w:tcPr>
            <w:tcW w:w="648" w:type="dxa"/>
          </w:tcPr>
          <w:p w14:paraId="59B08FBB" w14:textId="77777777" w:rsidR="0020274A" w:rsidRPr="00F9519C" w:rsidRDefault="0020274A" w:rsidP="00183AE1">
            <w:pPr>
              <w:pStyle w:val="TAC"/>
              <w:keepNext w:val="0"/>
              <w:keepLines w:val="0"/>
            </w:pPr>
            <w:r w:rsidRPr="00F9519C">
              <w:rPr>
                <w:lang w:eastAsia="zh-CN"/>
              </w:rPr>
              <w:t>n5</w:t>
            </w:r>
          </w:p>
        </w:tc>
        <w:tc>
          <w:tcPr>
            <w:tcW w:w="646" w:type="dxa"/>
            <w:shd w:val="clear" w:color="auto" w:fill="auto"/>
          </w:tcPr>
          <w:p w14:paraId="6586CF53" w14:textId="77777777" w:rsidR="0020274A" w:rsidRPr="00F9519C" w:rsidRDefault="0020274A" w:rsidP="00183AE1">
            <w:pPr>
              <w:pStyle w:val="TAC"/>
              <w:keepNext w:val="0"/>
              <w:keepLines w:val="0"/>
            </w:pPr>
            <w:r w:rsidRPr="00F9519C">
              <w:rPr>
                <w:rFonts w:hint="eastAsia"/>
                <w:lang w:eastAsia="zh-CN"/>
              </w:rPr>
              <w:t>n</w:t>
            </w:r>
            <w:r w:rsidRPr="00F9519C">
              <w:rPr>
                <w:lang w:eastAsia="zh-CN"/>
              </w:rPr>
              <w:t>84</w:t>
            </w:r>
          </w:p>
        </w:tc>
        <w:tc>
          <w:tcPr>
            <w:tcW w:w="656" w:type="dxa"/>
          </w:tcPr>
          <w:p w14:paraId="7FCC8D8C" w14:textId="77777777" w:rsidR="0020274A" w:rsidRPr="00F9519C" w:rsidRDefault="0020274A" w:rsidP="00183AE1">
            <w:pPr>
              <w:pStyle w:val="TAC"/>
              <w:keepNext w:val="0"/>
              <w:keepLines w:val="0"/>
            </w:pPr>
            <w:r w:rsidRPr="00F9519C">
              <w:t>15</w:t>
            </w:r>
          </w:p>
        </w:tc>
        <w:tc>
          <w:tcPr>
            <w:tcW w:w="586" w:type="dxa"/>
            <w:shd w:val="clear" w:color="auto" w:fill="auto"/>
          </w:tcPr>
          <w:p w14:paraId="655F315D" w14:textId="77777777" w:rsidR="0020274A" w:rsidRPr="00F9519C" w:rsidRDefault="0020274A" w:rsidP="00183AE1">
            <w:pPr>
              <w:pStyle w:val="TAC"/>
              <w:keepNext w:val="0"/>
              <w:keepLines w:val="0"/>
            </w:pPr>
            <w:r w:rsidRPr="00F9519C">
              <w:t>100</w:t>
            </w:r>
          </w:p>
        </w:tc>
        <w:tc>
          <w:tcPr>
            <w:tcW w:w="603" w:type="dxa"/>
            <w:shd w:val="clear" w:color="auto" w:fill="auto"/>
          </w:tcPr>
          <w:p w14:paraId="0FF5A038" w14:textId="77777777" w:rsidR="0020274A" w:rsidRPr="00F9519C" w:rsidRDefault="0020274A" w:rsidP="00183AE1">
            <w:pPr>
              <w:pStyle w:val="TAC"/>
              <w:keepNext w:val="0"/>
              <w:keepLines w:val="0"/>
            </w:pPr>
            <w:r w:rsidRPr="00F9519C">
              <w:t>100</w:t>
            </w:r>
          </w:p>
        </w:tc>
        <w:tc>
          <w:tcPr>
            <w:tcW w:w="603" w:type="dxa"/>
            <w:shd w:val="clear" w:color="auto" w:fill="auto"/>
          </w:tcPr>
          <w:p w14:paraId="5D10393E" w14:textId="77777777" w:rsidR="0020274A" w:rsidRPr="00F9519C" w:rsidRDefault="0020274A" w:rsidP="00183AE1">
            <w:pPr>
              <w:pStyle w:val="TAC"/>
              <w:keepNext w:val="0"/>
              <w:keepLines w:val="0"/>
            </w:pPr>
            <w:r w:rsidRPr="00F9519C">
              <w:t>100</w:t>
            </w:r>
          </w:p>
        </w:tc>
        <w:tc>
          <w:tcPr>
            <w:tcW w:w="618" w:type="dxa"/>
            <w:shd w:val="clear" w:color="auto" w:fill="auto"/>
          </w:tcPr>
          <w:p w14:paraId="5270E281" w14:textId="77777777" w:rsidR="0020274A" w:rsidRPr="00F9519C" w:rsidRDefault="0020274A" w:rsidP="00183AE1">
            <w:pPr>
              <w:pStyle w:val="TAC"/>
              <w:keepNext w:val="0"/>
              <w:keepLines w:val="0"/>
            </w:pPr>
            <w:r w:rsidRPr="00F9519C">
              <w:t>100</w:t>
            </w:r>
          </w:p>
        </w:tc>
        <w:tc>
          <w:tcPr>
            <w:tcW w:w="586" w:type="dxa"/>
          </w:tcPr>
          <w:p w14:paraId="4FAE46AE" w14:textId="77777777" w:rsidR="0020274A" w:rsidRPr="00F9519C" w:rsidRDefault="0020274A" w:rsidP="00183AE1">
            <w:pPr>
              <w:pStyle w:val="TAC"/>
              <w:keepNext w:val="0"/>
              <w:keepLines w:val="0"/>
            </w:pPr>
          </w:p>
        </w:tc>
        <w:tc>
          <w:tcPr>
            <w:tcW w:w="586" w:type="dxa"/>
          </w:tcPr>
          <w:p w14:paraId="6BDA568D" w14:textId="77777777" w:rsidR="0020274A" w:rsidRPr="00F9519C" w:rsidRDefault="0020274A" w:rsidP="00183AE1">
            <w:pPr>
              <w:pStyle w:val="TAC"/>
              <w:keepNext w:val="0"/>
              <w:keepLines w:val="0"/>
            </w:pPr>
          </w:p>
        </w:tc>
        <w:tc>
          <w:tcPr>
            <w:tcW w:w="618" w:type="dxa"/>
          </w:tcPr>
          <w:p w14:paraId="32375B28" w14:textId="77777777" w:rsidR="0020274A" w:rsidRPr="00F9519C" w:rsidRDefault="0020274A" w:rsidP="00183AE1">
            <w:pPr>
              <w:pStyle w:val="TAC"/>
              <w:keepNext w:val="0"/>
              <w:keepLines w:val="0"/>
            </w:pPr>
          </w:p>
        </w:tc>
        <w:tc>
          <w:tcPr>
            <w:tcW w:w="618" w:type="dxa"/>
          </w:tcPr>
          <w:p w14:paraId="10B0D1CB" w14:textId="77777777" w:rsidR="0020274A" w:rsidRPr="00F9519C" w:rsidRDefault="0020274A" w:rsidP="00183AE1">
            <w:pPr>
              <w:pStyle w:val="TAC"/>
              <w:keepNext w:val="0"/>
              <w:keepLines w:val="0"/>
              <w:rPr>
                <w:rFonts w:eastAsia="Yu Mincho"/>
              </w:rPr>
            </w:pPr>
          </w:p>
        </w:tc>
        <w:tc>
          <w:tcPr>
            <w:tcW w:w="586" w:type="dxa"/>
          </w:tcPr>
          <w:p w14:paraId="6A6D1E6D" w14:textId="77777777" w:rsidR="0020274A" w:rsidRPr="00F9519C" w:rsidRDefault="0020274A" w:rsidP="00183AE1">
            <w:pPr>
              <w:pStyle w:val="TAC"/>
              <w:keepNext w:val="0"/>
              <w:keepLines w:val="0"/>
              <w:rPr>
                <w:lang w:eastAsia="zh-CN"/>
              </w:rPr>
            </w:pPr>
          </w:p>
        </w:tc>
        <w:tc>
          <w:tcPr>
            <w:tcW w:w="579" w:type="dxa"/>
          </w:tcPr>
          <w:p w14:paraId="773538F3" w14:textId="77777777" w:rsidR="0020274A" w:rsidRPr="00F9519C" w:rsidRDefault="0020274A" w:rsidP="00183AE1">
            <w:pPr>
              <w:pStyle w:val="TAC"/>
              <w:keepNext w:val="0"/>
              <w:keepLines w:val="0"/>
              <w:rPr>
                <w:lang w:eastAsia="zh-CN"/>
              </w:rPr>
            </w:pPr>
          </w:p>
        </w:tc>
        <w:tc>
          <w:tcPr>
            <w:tcW w:w="524" w:type="dxa"/>
          </w:tcPr>
          <w:p w14:paraId="4FD6BE0F" w14:textId="77777777" w:rsidR="0020274A" w:rsidRPr="00F9519C" w:rsidRDefault="0020274A" w:rsidP="00183AE1">
            <w:pPr>
              <w:pStyle w:val="TAC"/>
              <w:keepNext w:val="0"/>
              <w:keepLines w:val="0"/>
              <w:rPr>
                <w:lang w:eastAsia="zh-CN"/>
              </w:rPr>
            </w:pPr>
          </w:p>
        </w:tc>
        <w:tc>
          <w:tcPr>
            <w:tcW w:w="586" w:type="dxa"/>
          </w:tcPr>
          <w:p w14:paraId="7C4621FB" w14:textId="77777777" w:rsidR="0020274A" w:rsidRPr="00F9519C" w:rsidRDefault="0020274A" w:rsidP="00183AE1">
            <w:pPr>
              <w:pStyle w:val="TAC"/>
              <w:keepNext w:val="0"/>
              <w:keepLines w:val="0"/>
              <w:rPr>
                <w:lang w:eastAsia="zh-CN"/>
              </w:rPr>
            </w:pPr>
          </w:p>
        </w:tc>
        <w:tc>
          <w:tcPr>
            <w:tcW w:w="586" w:type="dxa"/>
          </w:tcPr>
          <w:p w14:paraId="2992A6E7" w14:textId="77777777" w:rsidR="0020274A" w:rsidRPr="00F9519C" w:rsidRDefault="0020274A" w:rsidP="00183AE1">
            <w:pPr>
              <w:pStyle w:val="TAC"/>
              <w:keepNext w:val="0"/>
              <w:keepLines w:val="0"/>
              <w:rPr>
                <w:lang w:eastAsia="zh-CN"/>
              </w:rPr>
            </w:pPr>
          </w:p>
        </w:tc>
      </w:tr>
      <w:tr w:rsidR="0020274A" w:rsidRPr="00F9519C" w14:paraId="7B41FAE0" w14:textId="77777777" w:rsidTr="00183AE1">
        <w:trPr>
          <w:jc w:val="center"/>
        </w:trPr>
        <w:tc>
          <w:tcPr>
            <w:tcW w:w="648" w:type="dxa"/>
          </w:tcPr>
          <w:p w14:paraId="44BCAF16" w14:textId="77777777" w:rsidR="0020274A" w:rsidRPr="00F9519C" w:rsidRDefault="0020274A" w:rsidP="00183AE1">
            <w:pPr>
              <w:pStyle w:val="TAC"/>
              <w:keepNext w:val="0"/>
              <w:keepLines w:val="0"/>
            </w:pPr>
            <w:r w:rsidRPr="00F9519C">
              <w:rPr>
                <w:lang w:eastAsia="zh-CN"/>
              </w:rPr>
              <w:t>n8</w:t>
            </w:r>
          </w:p>
        </w:tc>
        <w:tc>
          <w:tcPr>
            <w:tcW w:w="646" w:type="dxa"/>
            <w:shd w:val="clear" w:color="auto" w:fill="auto"/>
          </w:tcPr>
          <w:p w14:paraId="1595BD54" w14:textId="77777777" w:rsidR="0020274A" w:rsidRPr="00F9519C" w:rsidRDefault="0020274A" w:rsidP="00183AE1">
            <w:pPr>
              <w:pStyle w:val="TAC"/>
              <w:keepNext w:val="0"/>
              <w:keepLines w:val="0"/>
            </w:pPr>
            <w:r w:rsidRPr="00F9519C">
              <w:rPr>
                <w:rFonts w:hint="eastAsia"/>
                <w:lang w:eastAsia="zh-CN"/>
              </w:rPr>
              <w:t>n</w:t>
            </w:r>
            <w:r w:rsidRPr="00F9519C">
              <w:rPr>
                <w:lang w:eastAsia="zh-CN"/>
              </w:rPr>
              <w:t>84</w:t>
            </w:r>
          </w:p>
        </w:tc>
        <w:tc>
          <w:tcPr>
            <w:tcW w:w="656" w:type="dxa"/>
          </w:tcPr>
          <w:p w14:paraId="2C8D0D4B" w14:textId="77777777" w:rsidR="0020274A" w:rsidRPr="00F9519C" w:rsidRDefault="0020274A" w:rsidP="00183AE1">
            <w:pPr>
              <w:pStyle w:val="TAC"/>
              <w:keepNext w:val="0"/>
              <w:keepLines w:val="0"/>
            </w:pPr>
            <w:r w:rsidRPr="00F9519C">
              <w:t>15</w:t>
            </w:r>
          </w:p>
        </w:tc>
        <w:tc>
          <w:tcPr>
            <w:tcW w:w="586" w:type="dxa"/>
            <w:shd w:val="clear" w:color="auto" w:fill="auto"/>
          </w:tcPr>
          <w:p w14:paraId="3A43BE8D" w14:textId="77777777" w:rsidR="0020274A" w:rsidRPr="00F9519C" w:rsidRDefault="0020274A" w:rsidP="00183AE1">
            <w:pPr>
              <w:pStyle w:val="TAC"/>
              <w:keepNext w:val="0"/>
              <w:keepLines w:val="0"/>
            </w:pPr>
            <w:r w:rsidRPr="00F9519C">
              <w:t>100</w:t>
            </w:r>
          </w:p>
        </w:tc>
        <w:tc>
          <w:tcPr>
            <w:tcW w:w="603" w:type="dxa"/>
            <w:shd w:val="clear" w:color="auto" w:fill="auto"/>
          </w:tcPr>
          <w:p w14:paraId="53F20BED" w14:textId="77777777" w:rsidR="0020274A" w:rsidRPr="00F9519C" w:rsidRDefault="0020274A" w:rsidP="00183AE1">
            <w:pPr>
              <w:pStyle w:val="TAC"/>
              <w:keepNext w:val="0"/>
              <w:keepLines w:val="0"/>
            </w:pPr>
            <w:r w:rsidRPr="00F9519C">
              <w:t>100</w:t>
            </w:r>
          </w:p>
        </w:tc>
        <w:tc>
          <w:tcPr>
            <w:tcW w:w="603" w:type="dxa"/>
            <w:shd w:val="clear" w:color="auto" w:fill="auto"/>
          </w:tcPr>
          <w:p w14:paraId="07C061BC" w14:textId="77777777" w:rsidR="0020274A" w:rsidRPr="00F9519C" w:rsidRDefault="0020274A" w:rsidP="00183AE1">
            <w:pPr>
              <w:pStyle w:val="TAC"/>
              <w:keepNext w:val="0"/>
              <w:keepLines w:val="0"/>
            </w:pPr>
            <w:r w:rsidRPr="00F9519C">
              <w:t>100</w:t>
            </w:r>
          </w:p>
        </w:tc>
        <w:tc>
          <w:tcPr>
            <w:tcW w:w="618" w:type="dxa"/>
            <w:shd w:val="clear" w:color="auto" w:fill="auto"/>
          </w:tcPr>
          <w:p w14:paraId="7A722C94" w14:textId="77777777" w:rsidR="0020274A" w:rsidRPr="00F9519C" w:rsidRDefault="0020274A" w:rsidP="00183AE1">
            <w:pPr>
              <w:pStyle w:val="TAC"/>
              <w:keepNext w:val="0"/>
              <w:keepLines w:val="0"/>
            </w:pPr>
            <w:r w:rsidRPr="00F9519C">
              <w:t>100</w:t>
            </w:r>
          </w:p>
        </w:tc>
        <w:tc>
          <w:tcPr>
            <w:tcW w:w="586" w:type="dxa"/>
          </w:tcPr>
          <w:p w14:paraId="09252E51" w14:textId="77777777" w:rsidR="0020274A" w:rsidRPr="00F9519C" w:rsidRDefault="0020274A" w:rsidP="00183AE1">
            <w:pPr>
              <w:pStyle w:val="TAC"/>
              <w:keepNext w:val="0"/>
              <w:keepLines w:val="0"/>
            </w:pPr>
          </w:p>
        </w:tc>
        <w:tc>
          <w:tcPr>
            <w:tcW w:w="586" w:type="dxa"/>
          </w:tcPr>
          <w:p w14:paraId="726E9956" w14:textId="77777777" w:rsidR="0020274A" w:rsidRPr="00F9519C" w:rsidRDefault="0020274A" w:rsidP="00183AE1">
            <w:pPr>
              <w:pStyle w:val="TAC"/>
              <w:keepNext w:val="0"/>
              <w:keepLines w:val="0"/>
            </w:pPr>
          </w:p>
        </w:tc>
        <w:tc>
          <w:tcPr>
            <w:tcW w:w="618" w:type="dxa"/>
          </w:tcPr>
          <w:p w14:paraId="17FD7620" w14:textId="77777777" w:rsidR="0020274A" w:rsidRPr="00F9519C" w:rsidRDefault="0020274A" w:rsidP="00183AE1">
            <w:pPr>
              <w:pStyle w:val="TAC"/>
              <w:keepNext w:val="0"/>
              <w:keepLines w:val="0"/>
            </w:pPr>
          </w:p>
        </w:tc>
        <w:tc>
          <w:tcPr>
            <w:tcW w:w="618" w:type="dxa"/>
          </w:tcPr>
          <w:p w14:paraId="71A96318" w14:textId="77777777" w:rsidR="0020274A" w:rsidRPr="00F9519C" w:rsidRDefault="0020274A" w:rsidP="00183AE1">
            <w:pPr>
              <w:pStyle w:val="TAC"/>
              <w:keepNext w:val="0"/>
              <w:keepLines w:val="0"/>
              <w:rPr>
                <w:rFonts w:eastAsia="Yu Mincho"/>
              </w:rPr>
            </w:pPr>
          </w:p>
        </w:tc>
        <w:tc>
          <w:tcPr>
            <w:tcW w:w="586" w:type="dxa"/>
          </w:tcPr>
          <w:p w14:paraId="0A4B75C6" w14:textId="77777777" w:rsidR="0020274A" w:rsidRPr="00F9519C" w:rsidRDefault="0020274A" w:rsidP="00183AE1">
            <w:pPr>
              <w:pStyle w:val="TAC"/>
              <w:keepNext w:val="0"/>
              <w:keepLines w:val="0"/>
              <w:rPr>
                <w:lang w:eastAsia="zh-CN"/>
              </w:rPr>
            </w:pPr>
          </w:p>
        </w:tc>
        <w:tc>
          <w:tcPr>
            <w:tcW w:w="579" w:type="dxa"/>
          </w:tcPr>
          <w:p w14:paraId="0BF1EFB2" w14:textId="77777777" w:rsidR="0020274A" w:rsidRPr="00F9519C" w:rsidRDefault="0020274A" w:rsidP="00183AE1">
            <w:pPr>
              <w:pStyle w:val="TAC"/>
              <w:keepNext w:val="0"/>
              <w:keepLines w:val="0"/>
              <w:rPr>
                <w:lang w:eastAsia="zh-CN"/>
              </w:rPr>
            </w:pPr>
          </w:p>
        </w:tc>
        <w:tc>
          <w:tcPr>
            <w:tcW w:w="524" w:type="dxa"/>
          </w:tcPr>
          <w:p w14:paraId="5B852D12" w14:textId="77777777" w:rsidR="0020274A" w:rsidRPr="00F9519C" w:rsidRDefault="0020274A" w:rsidP="00183AE1">
            <w:pPr>
              <w:pStyle w:val="TAC"/>
              <w:keepNext w:val="0"/>
              <w:keepLines w:val="0"/>
              <w:rPr>
                <w:lang w:eastAsia="zh-CN"/>
              </w:rPr>
            </w:pPr>
          </w:p>
        </w:tc>
        <w:tc>
          <w:tcPr>
            <w:tcW w:w="586" w:type="dxa"/>
          </w:tcPr>
          <w:p w14:paraId="1F1EE83A" w14:textId="77777777" w:rsidR="0020274A" w:rsidRPr="00F9519C" w:rsidRDefault="0020274A" w:rsidP="00183AE1">
            <w:pPr>
              <w:pStyle w:val="TAC"/>
              <w:keepNext w:val="0"/>
              <w:keepLines w:val="0"/>
              <w:rPr>
                <w:lang w:eastAsia="zh-CN"/>
              </w:rPr>
            </w:pPr>
          </w:p>
        </w:tc>
        <w:tc>
          <w:tcPr>
            <w:tcW w:w="586" w:type="dxa"/>
          </w:tcPr>
          <w:p w14:paraId="7FBFC6FE" w14:textId="77777777" w:rsidR="0020274A" w:rsidRPr="00F9519C" w:rsidRDefault="0020274A" w:rsidP="00183AE1">
            <w:pPr>
              <w:pStyle w:val="TAC"/>
              <w:keepNext w:val="0"/>
              <w:keepLines w:val="0"/>
              <w:rPr>
                <w:lang w:eastAsia="zh-CN"/>
              </w:rPr>
            </w:pPr>
          </w:p>
        </w:tc>
      </w:tr>
      <w:tr w:rsidR="0020274A" w:rsidRPr="00F9519C" w14:paraId="6DB162F6" w14:textId="77777777" w:rsidTr="00183AE1">
        <w:trPr>
          <w:jc w:val="center"/>
        </w:trPr>
        <w:tc>
          <w:tcPr>
            <w:tcW w:w="648" w:type="dxa"/>
          </w:tcPr>
          <w:p w14:paraId="2D426647" w14:textId="77777777" w:rsidR="0020274A" w:rsidRPr="00F9519C" w:rsidRDefault="0020274A" w:rsidP="00183AE1">
            <w:pPr>
              <w:pStyle w:val="TAC"/>
              <w:keepNext w:val="0"/>
              <w:keepLines w:val="0"/>
              <w:rPr>
                <w:lang w:eastAsia="zh-CN"/>
              </w:rPr>
            </w:pPr>
            <w:r w:rsidRPr="00F9519C">
              <w:t>n8</w:t>
            </w:r>
          </w:p>
        </w:tc>
        <w:tc>
          <w:tcPr>
            <w:tcW w:w="646" w:type="dxa"/>
            <w:shd w:val="clear" w:color="auto" w:fill="auto"/>
          </w:tcPr>
          <w:p w14:paraId="675A71DB" w14:textId="77777777" w:rsidR="0020274A" w:rsidRPr="00F9519C" w:rsidRDefault="0020274A" w:rsidP="00183AE1">
            <w:pPr>
              <w:pStyle w:val="TAC"/>
              <w:keepNext w:val="0"/>
              <w:keepLines w:val="0"/>
              <w:rPr>
                <w:lang w:eastAsia="zh-CN"/>
              </w:rPr>
            </w:pPr>
            <w:r w:rsidRPr="00F9519C">
              <w:t>n81</w:t>
            </w:r>
            <w:r w:rsidRPr="00F9519C">
              <w:rPr>
                <w:vertAlign w:val="superscript"/>
              </w:rPr>
              <w:t>1</w:t>
            </w:r>
          </w:p>
        </w:tc>
        <w:tc>
          <w:tcPr>
            <w:tcW w:w="656" w:type="dxa"/>
          </w:tcPr>
          <w:p w14:paraId="13CEC404" w14:textId="77777777" w:rsidR="0020274A" w:rsidRPr="00F9519C" w:rsidRDefault="0020274A" w:rsidP="00183AE1">
            <w:pPr>
              <w:pStyle w:val="TAC"/>
              <w:keepNext w:val="0"/>
              <w:keepLines w:val="0"/>
              <w:rPr>
                <w:lang w:eastAsia="zh-CN"/>
              </w:rPr>
            </w:pPr>
            <w:r w:rsidRPr="00F9519C">
              <w:t>15</w:t>
            </w:r>
          </w:p>
        </w:tc>
        <w:tc>
          <w:tcPr>
            <w:tcW w:w="586" w:type="dxa"/>
            <w:shd w:val="clear" w:color="auto" w:fill="auto"/>
          </w:tcPr>
          <w:p w14:paraId="7E427EAD" w14:textId="77777777" w:rsidR="0020274A" w:rsidRPr="00F9519C" w:rsidRDefault="0020274A" w:rsidP="00183AE1">
            <w:pPr>
              <w:pStyle w:val="TAC"/>
              <w:keepNext w:val="0"/>
              <w:keepLines w:val="0"/>
            </w:pPr>
            <w:r w:rsidRPr="00F9519C">
              <w:t>25</w:t>
            </w:r>
          </w:p>
        </w:tc>
        <w:tc>
          <w:tcPr>
            <w:tcW w:w="603" w:type="dxa"/>
            <w:shd w:val="clear" w:color="auto" w:fill="auto"/>
          </w:tcPr>
          <w:p w14:paraId="5802C003" w14:textId="77777777" w:rsidR="0020274A" w:rsidRPr="00F9519C" w:rsidRDefault="0020274A" w:rsidP="00183AE1">
            <w:pPr>
              <w:pStyle w:val="TAC"/>
              <w:keepNext w:val="0"/>
              <w:keepLines w:val="0"/>
            </w:pPr>
            <w:r w:rsidRPr="00F9519C">
              <w:t>25</w:t>
            </w:r>
          </w:p>
        </w:tc>
        <w:tc>
          <w:tcPr>
            <w:tcW w:w="603" w:type="dxa"/>
            <w:shd w:val="clear" w:color="auto" w:fill="auto"/>
          </w:tcPr>
          <w:p w14:paraId="7C8D1505" w14:textId="77777777" w:rsidR="0020274A" w:rsidRPr="00F9519C" w:rsidRDefault="0020274A" w:rsidP="00183AE1">
            <w:pPr>
              <w:pStyle w:val="TAC"/>
              <w:keepNext w:val="0"/>
              <w:keepLines w:val="0"/>
            </w:pPr>
            <w:r w:rsidRPr="00F9519C">
              <w:t>20</w:t>
            </w:r>
          </w:p>
        </w:tc>
        <w:tc>
          <w:tcPr>
            <w:tcW w:w="618" w:type="dxa"/>
            <w:shd w:val="clear" w:color="auto" w:fill="auto"/>
          </w:tcPr>
          <w:p w14:paraId="4B6C4A2A" w14:textId="77777777" w:rsidR="0020274A" w:rsidRPr="00F9519C" w:rsidRDefault="0020274A" w:rsidP="00183AE1">
            <w:pPr>
              <w:pStyle w:val="TAC"/>
              <w:keepNext w:val="0"/>
              <w:keepLines w:val="0"/>
            </w:pPr>
            <w:r w:rsidRPr="00F9519C">
              <w:t>20</w:t>
            </w:r>
          </w:p>
        </w:tc>
        <w:tc>
          <w:tcPr>
            <w:tcW w:w="586" w:type="dxa"/>
          </w:tcPr>
          <w:p w14:paraId="14661616" w14:textId="77777777" w:rsidR="0020274A" w:rsidRPr="00F9519C" w:rsidRDefault="0020274A" w:rsidP="00183AE1">
            <w:pPr>
              <w:pStyle w:val="TAC"/>
              <w:keepNext w:val="0"/>
              <w:keepLines w:val="0"/>
            </w:pPr>
          </w:p>
        </w:tc>
        <w:tc>
          <w:tcPr>
            <w:tcW w:w="586" w:type="dxa"/>
          </w:tcPr>
          <w:p w14:paraId="2B6A01E4" w14:textId="77777777" w:rsidR="0020274A" w:rsidRPr="00F9519C" w:rsidRDefault="0020274A" w:rsidP="00183AE1">
            <w:pPr>
              <w:pStyle w:val="TAC"/>
              <w:keepNext w:val="0"/>
              <w:keepLines w:val="0"/>
            </w:pPr>
          </w:p>
        </w:tc>
        <w:tc>
          <w:tcPr>
            <w:tcW w:w="618" w:type="dxa"/>
          </w:tcPr>
          <w:p w14:paraId="1CD74EA3" w14:textId="77777777" w:rsidR="0020274A" w:rsidRPr="00F9519C" w:rsidRDefault="0020274A" w:rsidP="00183AE1">
            <w:pPr>
              <w:pStyle w:val="TAC"/>
              <w:keepNext w:val="0"/>
              <w:keepLines w:val="0"/>
            </w:pPr>
          </w:p>
        </w:tc>
        <w:tc>
          <w:tcPr>
            <w:tcW w:w="618" w:type="dxa"/>
          </w:tcPr>
          <w:p w14:paraId="0AF08FA5" w14:textId="77777777" w:rsidR="0020274A" w:rsidRPr="00F9519C" w:rsidRDefault="0020274A" w:rsidP="00183AE1">
            <w:pPr>
              <w:pStyle w:val="TAC"/>
              <w:keepNext w:val="0"/>
              <w:keepLines w:val="0"/>
              <w:rPr>
                <w:rFonts w:eastAsia="Yu Mincho"/>
              </w:rPr>
            </w:pPr>
          </w:p>
        </w:tc>
        <w:tc>
          <w:tcPr>
            <w:tcW w:w="586" w:type="dxa"/>
          </w:tcPr>
          <w:p w14:paraId="49C36AE8" w14:textId="77777777" w:rsidR="0020274A" w:rsidRPr="00F9519C" w:rsidRDefault="0020274A" w:rsidP="00183AE1">
            <w:pPr>
              <w:pStyle w:val="TAC"/>
              <w:keepNext w:val="0"/>
              <w:keepLines w:val="0"/>
              <w:rPr>
                <w:lang w:eastAsia="zh-CN"/>
              </w:rPr>
            </w:pPr>
          </w:p>
        </w:tc>
        <w:tc>
          <w:tcPr>
            <w:tcW w:w="579" w:type="dxa"/>
          </w:tcPr>
          <w:p w14:paraId="68E9286F" w14:textId="77777777" w:rsidR="0020274A" w:rsidRPr="00F9519C" w:rsidRDefault="0020274A" w:rsidP="00183AE1">
            <w:pPr>
              <w:pStyle w:val="TAC"/>
              <w:keepNext w:val="0"/>
              <w:keepLines w:val="0"/>
              <w:rPr>
                <w:lang w:eastAsia="zh-CN"/>
              </w:rPr>
            </w:pPr>
          </w:p>
        </w:tc>
        <w:tc>
          <w:tcPr>
            <w:tcW w:w="524" w:type="dxa"/>
          </w:tcPr>
          <w:p w14:paraId="53C12894" w14:textId="77777777" w:rsidR="0020274A" w:rsidRPr="00F9519C" w:rsidRDefault="0020274A" w:rsidP="00183AE1">
            <w:pPr>
              <w:pStyle w:val="TAC"/>
              <w:keepNext w:val="0"/>
              <w:keepLines w:val="0"/>
              <w:rPr>
                <w:lang w:eastAsia="zh-CN"/>
              </w:rPr>
            </w:pPr>
          </w:p>
        </w:tc>
        <w:tc>
          <w:tcPr>
            <w:tcW w:w="586" w:type="dxa"/>
          </w:tcPr>
          <w:p w14:paraId="343E9214" w14:textId="77777777" w:rsidR="0020274A" w:rsidRPr="00F9519C" w:rsidRDefault="0020274A" w:rsidP="00183AE1">
            <w:pPr>
              <w:pStyle w:val="TAC"/>
              <w:keepNext w:val="0"/>
              <w:keepLines w:val="0"/>
              <w:rPr>
                <w:lang w:eastAsia="zh-CN"/>
              </w:rPr>
            </w:pPr>
          </w:p>
        </w:tc>
        <w:tc>
          <w:tcPr>
            <w:tcW w:w="586" w:type="dxa"/>
          </w:tcPr>
          <w:p w14:paraId="5F76DAB6" w14:textId="77777777" w:rsidR="0020274A" w:rsidRPr="00F9519C" w:rsidRDefault="0020274A" w:rsidP="00183AE1">
            <w:pPr>
              <w:pStyle w:val="TAC"/>
              <w:keepNext w:val="0"/>
              <w:keepLines w:val="0"/>
              <w:rPr>
                <w:lang w:eastAsia="zh-CN"/>
              </w:rPr>
            </w:pPr>
          </w:p>
        </w:tc>
      </w:tr>
      <w:tr w:rsidR="0020274A" w:rsidRPr="00F9519C" w14:paraId="2B8C7B96"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492E7852" w14:textId="77777777" w:rsidR="0020274A" w:rsidRPr="00F9519C" w:rsidRDefault="0020274A" w:rsidP="00183AE1">
            <w:pPr>
              <w:pStyle w:val="TAC"/>
              <w:keepNext w:val="0"/>
              <w:keepLines w:val="0"/>
              <w:rPr>
                <w:lang w:eastAsia="zh-CN"/>
              </w:rPr>
            </w:pPr>
            <w:r w:rsidRPr="00F9519C">
              <w:rPr>
                <w:lang w:eastAsia="zh-CN"/>
              </w:rPr>
              <w:t>n24</w:t>
            </w:r>
          </w:p>
        </w:tc>
        <w:tc>
          <w:tcPr>
            <w:tcW w:w="646" w:type="dxa"/>
            <w:tcBorders>
              <w:top w:val="single" w:sz="4" w:space="0" w:color="auto"/>
              <w:left w:val="single" w:sz="4" w:space="0" w:color="auto"/>
              <w:bottom w:val="single" w:sz="4" w:space="0" w:color="auto"/>
              <w:right w:val="single" w:sz="4" w:space="0" w:color="auto"/>
            </w:tcBorders>
          </w:tcPr>
          <w:p w14:paraId="16CAAC7F" w14:textId="77777777" w:rsidR="0020274A" w:rsidRPr="00F9519C" w:rsidRDefault="0020274A" w:rsidP="00183AE1">
            <w:pPr>
              <w:pStyle w:val="TAC"/>
              <w:keepNext w:val="0"/>
              <w:keepLines w:val="0"/>
              <w:rPr>
                <w:lang w:eastAsia="zh-CN"/>
              </w:rPr>
            </w:pPr>
            <w:r w:rsidRPr="00F9519C">
              <w:rPr>
                <w:lang w:eastAsia="zh-CN"/>
              </w:rPr>
              <w:t>n99</w:t>
            </w:r>
            <w:r w:rsidRPr="00F9519C">
              <w:rPr>
                <w:vertAlign w:val="superscript"/>
              </w:rPr>
              <w:t>1</w:t>
            </w:r>
          </w:p>
        </w:tc>
        <w:tc>
          <w:tcPr>
            <w:tcW w:w="656" w:type="dxa"/>
            <w:tcBorders>
              <w:top w:val="single" w:sz="4" w:space="0" w:color="auto"/>
              <w:left w:val="single" w:sz="4" w:space="0" w:color="auto"/>
              <w:bottom w:val="single" w:sz="4" w:space="0" w:color="auto"/>
              <w:right w:val="single" w:sz="4" w:space="0" w:color="auto"/>
            </w:tcBorders>
          </w:tcPr>
          <w:p w14:paraId="78483B48" w14:textId="77777777" w:rsidR="0020274A" w:rsidRPr="00F9519C" w:rsidRDefault="0020274A" w:rsidP="00183AE1">
            <w:pPr>
              <w:pStyle w:val="TAC"/>
              <w:keepNext w:val="0"/>
              <w:keepLines w:val="0"/>
              <w:rPr>
                <w:lang w:eastAsia="zh-CN"/>
              </w:rPr>
            </w:pPr>
            <w:r w:rsidRPr="00F9519C">
              <w:rPr>
                <w:lang w:eastAsia="zh-CN"/>
              </w:rPr>
              <w:t>15</w:t>
            </w:r>
          </w:p>
        </w:tc>
        <w:tc>
          <w:tcPr>
            <w:tcW w:w="586" w:type="dxa"/>
            <w:tcBorders>
              <w:top w:val="single" w:sz="4" w:space="0" w:color="auto"/>
              <w:left w:val="single" w:sz="4" w:space="0" w:color="auto"/>
              <w:bottom w:val="single" w:sz="4" w:space="0" w:color="auto"/>
              <w:right w:val="single" w:sz="4" w:space="0" w:color="auto"/>
            </w:tcBorders>
          </w:tcPr>
          <w:p w14:paraId="06172D60" w14:textId="77777777" w:rsidR="0020274A" w:rsidRPr="00F9519C" w:rsidRDefault="0020274A" w:rsidP="00183AE1">
            <w:pPr>
              <w:pStyle w:val="TAC"/>
              <w:keepNext w:val="0"/>
              <w:keepLines w:val="0"/>
            </w:pPr>
            <w:r w:rsidRPr="00F9519C">
              <w:t>25</w:t>
            </w:r>
          </w:p>
        </w:tc>
        <w:tc>
          <w:tcPr>
            <w:tcW w:w="603" w:type="dxa"/>
            <w:tcBorders>
              <w:top w:val="single" w:sz="4" w:space="0" w:color="auto"/>
              <w:left w:val="single" w:sz="4" w:space="0" w:color="auto"/>
              <w:bottom w:val="single" w:sz="4" w:space="0" w:color="auto"/>
              <w:right w:val="single" w:sz="4" w:space="0" w:color="auto"/>
            </w:tcBorders>
          </w:tcPr>
          <w:p w14:paraId="423464DC" w14:textId="77777777" w:rsidR="0020274A" w:rsidRPr="00F9519C" w:rsidRDefault="0020274A" w:rsidP="00183AE1">
            <w:pPr>
              <w:pStyle w:val="TAC"/>
              <w:keepNext w:val="0"/>
              <w:keepLines w:val="0"/>
            </w:pPr>
            <w:r w:rsidRPr="00F9519C">
              <w:t>50</w:t>
            </w:r>
          </w:p>
        </w:tc>
        <w:tc>
          <w:tcPr>
            <w:tcW w:w="603" w:type="dxa"/>
            <w:tcBorders>
              <w:top w:val="single" w:sz="4" w:space="0" w:color="auto"/>
              <w:left w:val="single" w:sz="4" w:space="0" w:color="auto"/>
              <w:bottom w:val="single" w:sz="4" w:space="0" w:color="auto"/>
              <w:right w:val="single" w:sz="4" w:space="0" w:color="auto"/>
            </w:tcBorders>
          </w:tcPr>
          <w:p w14:paraId="6F0E3378"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0ED983D9"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49A3DC0C"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2E3D8563"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0932F651"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0320429E" w14:textId="77777777" w:rsidR="0020274A" w:rsidRPr="00F9519C" w:rsidRDefault="0020274A" w:rsidP="00183AE1">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7A85BED" w14:textId="77777777" w:rsidR="0020274A" w:rsidRPr="00F9519C" w:rsidRDefault="0020274A" w:rsidP="00183AE1">
            <w:pPr>
              <w:pStyle w:val="TAC"/>
              <w:keepNext w:val="0"/>
              <w:keepLines w:val="0"/>
              <w:rPr>
                <w:lang w:eastAsia="zh-CN"/>
              </w:rPr>
            </w:pPr>
          </w:p>
        </w:tc>
        <w:tc>
          <w:tcPr>
            <w:tcW w:w="579" w:type="dxa"/>
            <w:tcBorders>
              <w:top w:val="single" w:sz="4" w:space="0" w:color="auto"/>
              <w:left w:val="single" w:sz="4" w:space="0" w:color="auto"/>
              <w:bottom w:val="single" w:sz="4" w:space="0" w:color="auto"/>
              <w:right w:val="single" w:sz="4" w:space="0" w:color="auto"/>
            </w:tcBorders>
          </w:tcPr>
          <w:p w14:paraId="60DB533D" w14:textId="77777777" w:rsidR="0020274A" w:rsidRPr="00F9519C" w:rsidRDefault="0020274A" w:rsidP="00183AE1">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9152836" w14:textId="77777777" w:rsidR="0020274A" w:rsidRPr="00F9519C" w:rsidRDefault="0020274A" w:rsidP="00183AE1">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B4811A" w14:textId="77777777" w:rsidR="0020274A" w:rsidRPr="00F9519C" w:rsidRDefault="0020274A" w:rsidP="00183AE1">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C981FB" w14:textId="77777777" w:rsidR="0020274A" w:rsidRPr="00F9519C" w:rsidRDefault="0020274A" w:rsidP="00183AE1">
            <w:pPr>
              <w:pStyle w:val="TAC"/>
              <w:keepNext w:val="0"/>
              <w:keepLines w:val="0"/>
              <w:rPr>
                <w:lang w:eastAsia="zh-CN"/>
              </w:rPr>
            </w:pPr>
          </w:p>
        </w:tc>
      </w:tr>
      <w:tr w:rsidR="0020274A" w:rsidRPr="00F9519C" w14:paraId="72F4843A" w14:textId="77777777" w:rsidTr="00183AE1">
        <w:trPr>
          <w:jc w:val="center"/>
        </w:trPr>
        <w:tc>
          <w:tcPr>
            <w:tcW w:w="648" w:type="dxa"/>
          </w:tcPr>
          <w:p w14:paraId="476DF7A4" w14:textId="77777777" w:rsidR="0020274A" w:rsidRPr="00F9519C" w:rsidRDefault="0020274A" w:rsidP="00183AE1">
            <w:pPr>
              <w:pStyle w:val="TAC"/>
              <w:keepNext w:val="0"/>
              <w:keepLines w:val="0"/>
            </w:pPr>
            <w:r w:rsidRPr="00F9519C">
              <w:t>n</w:t>
            </w:r>
            <w:r w:rsidRPr="00F9519C">
              <w:rPr>
                <w:lang w:eastAsia="zh-CN"/>
              </w:rPr>
              <w:t>28</w:t>
            </w:r>
          </w:p>
        </w:tc>
        <w:tc>
          <w:tcPr>
            <w:tcW w:w="646" w:type="dxa"/>
            <w:shd w:val="clear" w:color="auto" w:fill="auto"/>
          </w:tcPr>
          <w:p w14:paraId="60C239B9"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3</w:t>
            </w:r>
            <w:r w:rsidRPr="00F9519C">
              <w:rPr>
                <w:rFonts w:cs="Arial"/>
                <w:vertAlign w:val="superscript"/>
                <w:lang w:eastAsia="zh-CN"/>
              </w:rPr>
              <w:t>1</w:t>
            </w:r>
          </w:p>
        </w:tc>
        <w:tc>
          <w:tcPr>
            <w:tcW w:w="656" w:type="dxa"/>
          </w:tcPr>
          <w:p w14:paraId="162D64AC" w14:textId="77777777" w:rsidR="0020274A" w:rsidRPr="00F9519C" w:rsidRDefault="0020274A" w:rsidP="00183AE1">
            <w:pPr>
              <w:pStyle w:val="TAC"/>
              <w:keepNext w:val="0"/>
              <w:keepLines w:val="0"/>
              <w:rPr>
                <w:rFonts w:cs="Arial"/>
              </w:rPr>
            </w:pPr>
            <w:r w:rsidRPr="00F9519C">
              <w:rPr>
                <w:rFonts w:cs="Arial" w:hint="eastAsia"/>
                <w:lang w:eastAsia="zh-CN"/>
              </w:rPr>
              <w:t>1</w:t>
            </w:r>
            <w:r w:rsidRPr="00F9519C">
              <w:rPr>
                <w:rFonts w:cs="Arial"/>
                <w:lang w:eastAsia="zh-CN"/>
              </w:rPr>
              <w:t>5</w:t>
            </w:r>
          </w:p>
        </w:tc>
        <w:tc>
          <w:tcPr>
            <w:tcW w:w="586" w:type="dxa"/>
            <w:shd w:val="clear" w:color="auto" w:fill="auto"/>
          </w:tcPr>
          <w:p w14:paraId="667BD4A0" w14:textId="77777777" w:rsidR="0020274A" w:rsidRPr="00F9519C" w:rsidRDefault="0020274A" w:rsidP="00183AE1">
            <w:pPr>
              <w:pStyle w:val="TAC"/>
              <w:keepNext w:val="0"/>
              <w:keepLines w:val="0"/>
              <w:rPr>
                <w:rFonts w:cs="Arial"/>
                <w:lang w:eastAsia="zh-CN"/>
              </w:rPr>
            </w:pPr>
            <w:r w:rsidRPr="00F9519C">
              <w:rPr>
                <w:rFonts w:cs="Arial" w:hint="eastAsia"/>
                <w:lang w:eastAsia="zh-CN"/>
              </w:rPr>
              <w:t>2</w:t>
            </w:r>
            <w:r w:rsidRPr="00F9519C">
              <w:rPr>
                <w:rFonts w:cs="Arial"/>
                <w:lang w:eastAsia="zh-CN"/>
              </w:rPr>
              <w:t>5</w:t>
            </w:r>
          </w:p>
        </w:tc>
        <w:tc>
          <w:tcPr>
            <w:tcW w:w="603" w:type="dxa"/>
            <w:shd w:val="clear" w:color="auto" w:fill="auto"/>
          </w:tcPr>
          <w:p w14:paraId="3798FC88" w14:textId="77777777" w:rsidR="0020274A" w:rsidRPr="00F9519C" w:rsidRDefault="0020274A" w:rsidP="00183AE1">
            <w:pPr>
              <w:pStyle w:val="TAC"/>
              <w:keepNext w:val="0"/>
              <w:keepLines w:val="0"/>
              <w:rPr>
                <w:rFonts w:eastAsia="Yu Mincho"/>
              </w:rPr>
            </w:pPr>
            <w:r w:rsidRPr="00F9519C">
              <w:rPr>
                <w:rFonts w:cs="Arial"/>
              </w:rPr>
              <w:t>25</w:t>
            </w:r>
          </w:p>
        </w:tc>
        <w:tc>
          <w:tcPr>
            <w:tcW w:w="603" w:type="dxa"/>
            <w:shd w:val="clear" w:color="auto" w:fill="auto"/>
          </w:tcPr>
          <w:p w14:paraId="031CB14C" w14:textId="77777777" w:rsidR="0020274A" w:rsidRPr="00F9519C" w:rsidRDefault="0020274A" w:rsidP="00183AE1">
            <w:pPr>
              <w:pStyle w:val="TAC"/>
              <w:keepNext w:val="0"/>
              <w:keepLines w:val="0"/>
              <w:rPr>
                <w:rFonts w:eastAsia="Yu Mincho"/>
              </w:rPr>
            </w:pPr>
            <w:r w:rsidRPr="00F9519C">
              <w:rPr>
                <w:rFonts w:cs="Arial"/>
              </w:rPr>
              <w:t>25</w:t>
            </w:r>
          </w:p>
        </w:tc>
        <w:tc>
          <w:tcPr>
            <w:tcW w:w="618" w:type="dxa"/>
            <w:shd w:val="clear" w:color="auto" w:fill="auto"/>
          </w:tcPr>
          <w:p w14:paraId="7ECA5373" w14:textId="77777777" w:rsidR="0020274A" w:rsidRPr="00F9519C" w:rsidRDefault="0020274A" w:rsidP="00183AE1">
            <w:pPr>
              <w:pStyle w:val="TAC"/>
              <w:keepNext w:val="0"/>
              <w:keepLines w:val="0"/>
              <w:rPr>
                <w:rFonts w:eastAsia="Yu Mincho"/>
              </w:rPr>
            </w:pPr>
            <w:r w:rsidRPr="00F9519C">
              <w:rPr>
                <w:rFonts w:cs="Arial"/>
              </w:rPr>
              <w:t>25</w:t>
            </w:r>
          </w:p>
        </w:tc>
        <w:tc>
          <w:tcPr>
            <w:tcW w:w="586" w:type="dxa"/>
          </w:tcPr>
          <w:p w14:paraId="32F04E61" w14:textId="77777777" w:rsidR="0020274A" w:rsidRPr="00F9519C" w:rsidRDefault="0020274A" w:rsidP="00183AE1">
            <w:pPr>
              <w:pStyle w:val="TAC"/>
              <w:keepNext w:val="0"/>
              <w:keepLines w:val="0"/>
            </w:pPr>
          </w:p>
        </w:tc>
        <w:tc>
          <w:tcPr>
            <w:tcW w:w="586" w:type="dxa"/>
          </w:tcPr>
          <w:p w14:paraId="47FBA37F" w14:textId="77777777" w:rsidR="0020274A" w:rsidRPr="00F9519C" w:rsidRDefault="0020274A" w:rsidP="00183AE1">
            <w:pPr>
              <w:pStyle w:val="TAC"/>
              <w:keepNext w:val="0"/>
              <w:keepLines w:val="0"/>
            </w:pPr>
            <w:r w:rsidRPr="00F9519C">
              <w:rPr>
                <w:rFonts w:cs="Arial" w:hint="eastAsia"/>
                <w:lang w:eastAsia="zh-CN"/>
              </w:rPr>
              <w:t>2</w:t>
            </w:r>
            <w:r w:rsidRPr="00F9519C">
              <w:rPr>
                <w:rFonts w:cs="Arial"/>
                <w:lang w:eastAsia="zh-CN"/>
              </w:rPr>
              <w:t>5</w:t>
            </w:r>
          </w:p>
        </w:tc>
        <w:tc>
          <w:tcPr>
            <w:tcW w:w="618" w:type="dxa"/>
          </w:tcPr>
          <w:p w14:paraId="1BBC2B30" w14:textId="77777777" w:rsidR="0020274A" w:rsidRPr="00F9519C" w:rsidRDefault="0020274A" w:rsidP="00183AE1">
            <w:pPr>
              <w:pStyle w:val="TAC"/>
              <w:keepNext w:val="0"/>
              <w:keepLines w:val="0"/>
              <w:rPr>
                <w:rFonts w:eastAsia="Yu Mincho"/>
              </w:rPr>
            </w:pPr>
          </w:p>
        </w:tc>
        <w:tc>
          <w:tcPr>
            <w:tcW w:w="618" w:type="dxa"/>
          </w:tcPr>
          <w:p w14:paraId="1CD18112" w14:textId="77777777" w:rsidR="0020274A" w:rsidRPr="00F9519C" w:rsidRDefault="0020274A" w:rsidP="00183AE1">
            <w:pPr>
              <w:pStyle w:val="TAC"/>
              <w:keepNext w:val="0"/>
              <w:keepLines w:val="0"/>
              <w:rPr>
                <w:rFonts w:eastAsia="Yu Mincho"/>
              </w:rPr>
            </w:pPr>
          </w:p>
        </w:tc>
        <w:tc>
          <w:tcPr>
            <w:tcW w:w="586" w:type="dxa"/>
          </w:tcPr>
          <w:p w14:paraId="2C513E98" w14:textId="77777777" w:rsidR="0020274A" w:rsidRPr="00F9519C" w:rsidRDefault="0020274A" w:rsidP="00183AE1">
            <w:pPr>
              <w:pStyle w:val="TAC"/>
              <w:keepNext w:val="0"/>
              <w:keepLines w:val="0"/>
              <w:rPr>
                <w:lang w:eastAsia="zh-CN"/>
              </w:rPr>
            </w:pPr>
          </w:p>
        </w:tc>
        <w:tc>
          <w:tcPr>
            <w:tcW w:w="579" w:type="dxa"/>
          </w:tcPr>
          <w:p w14:paraId="43DB29C1" w14:textId="77777777" w:rsidR="0020274A" w:rsidRPr="00F9519C" w:rsidRDefault="0020274A" w:rsidP="00183AE1">
            <w:pPr>
              <w:pStyle w:val="TAC"/>
              <w:keepNext w:val="0"/>
              <w:keepLines w:val="0"/>
              <w:rPr>
                <w:lang w:eastAsia="zh-CN"/>
              </w:rPr>
            </w:pPr>
          </w:p>
        </w:tc>
        <w:tc>
          <w:tcPr>
            <w:tcW w:w="524" w:type="dxa"/>
          </w:tcPr>
          <w:p w14:paraId="49DDB777" w14:textId="77777777" w:rsidR="0020274A" w:rsidRPr="00F9519C" w:rsidRDefault="0020274A" w:rsidP="00183AE1">
            <w:pPr>
              <w:pStyle w:val="TAC"/>
              <w:keepNext w:val="0"/>
              <w:keepLines w:val="0"/>
              <w:rPr>
                <w:lang w:eastAsia="zh-CN"/>
              </w:rPr>
            </w:pPr>
          </w:p>
        </w:tc>
        <w:tc>
          <w:tcPr>
            <w:tcW w:w="586" w:type="dxa"/>
          </w:tcPr>
          <w:p w14:paraId="59D42EB7" w14:textId="77777777" w:rsidR="0020274A" w:rsidRPr="00F9519C" w:rsidRDefault="0020274A" w:rsidP="00183AE1">
            <w:pPr>
              <w:pStyle w:val="TAC"/>
              <w:keepNext w:val="0"/>
              <w:keepLines w:val="0"/>
              <w:rPr>
                <w:lang w:eastAsia="zh-CN"/>
              </w:rPr>
            </w:pPr>
          </w:p>
        </w:tc>
        <w:tc>
          <w:tcPr>
            <w:tcW w:w="586" w:type="dxa"/>
          </w:tcPr>
          <w:p w14:paraId="3C10FE31" w14:textId="77777777" w:rsidR="0020274A" w:rsidRPr="00F9519C" w:rsidRDefault="0020274A" w:rsidP="00183AE1">
            <w:pPr>
              <w:pStyle w:val="TAC"/>
              <w:keepNext w:val="0"/>
              <w:keepLines w:val="0"/>
              <w:rPr>
                <w:lang w:eastAsia="zh-CN"/>
              </w:rPr>
            </w:pPr>
          </w:p>
        </w:tc>
      </w:tr>
      <w:tr w:rsidR="0020274A" w:rsidRPr="00F9519C" w14:paraId="5CECB248" w14:textId="77777777" w:rsidTr="00183AE1">
        <w:trPr>
          <w:jc w:val="center"/>
        </w:trPr>
        <w:tc>
          <w:tcPr>
            <w:tcW w:w="648" w:type="dxa"/>
          </w:tcPr>
          <w:p w14:paraId="29818A86" w14:textId="77777777" w:rsidR="0020274A" w:rsidRPr="00F9519C" w:rsidRDefault="0020274A" w:rsidP="00183AE1">
            <w:pPr>
              <w:pStyle w:val="TAC"/>
              <w:keepNext w:val="0"/>
              <w:keepLines w:val="0"/>
            </w:pPr>
            <w:r w:rsidRPr="00F9519C">
              <w:t>n</w:t>
            </w:r>
            <w:r w:rsidRPr="00F9519C">
              <w:rPr>
                <w:rFonts w:hint="eastAsia"/>
                <w:lang w:eastAsia="zh-CN"/>
              </w:rPr>
              <w:t>4</w:t>
            </w:r>
            <w:r w:rsidRPr="00F9519C">
              <w:rPr>
                <w:lang w:eastAsia="zh-CN"/>
              </w:rPr>
              <w:t>1</w:t>
            </w:r>
          </w:p>
        </w:tc>
        <w:tc>
          <w:tcPr>
            <w:tcW w:w="646" w:type="dxa"/>
            <w:shd w:val="clear" w:color="auto" w:fill="auto"/>
          </w:tcPr>
          <w:p w14:paraId="69AC0E6B"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0</w:t>
            </w:r>
          </w:p>
        </w:tc>
        <w:tc>
          <w:tcPr>
            <w:tcW w:w="656" w:type="dxa"/>
          </w:tcPr>
          <w:p w14:paraId="08B2139D" w14:textId="77777777" w:rsidR="0020274A" w:rsidRPr="00F9519C" w:rsidRDefault="0020274A" w:rsidP="00183AE1">
            <w:pPr>
              <w:pStyle w:val="TAC"/>
              <w:keepNext w:val="0"/>
              <w:keepLines w:val="0"/>
              <w:rPr>
                <w:rFonts w:cs="Arial"/>
              </w:rPr>
            </w:pPr>
            <w:r w:rsidRPr="00F9519C">
              <w:rPr>
                <w:rFonts w:cs="Arial"/>
              </w:rPr>
              <w:t>15</w:t>
            </w:r>
          </w:p>
        </w:tc>
        <w:tc>
          <w:tcPr>
            <w:tcW w:w="586" w:type="dxa"/>
            <w:shd w:val="clear" w:color="auto" w:fill="auto"/>
          </w:tcPr>
          <w:p w14:paraId="32A7215D"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50B7B085" w14:textId="77777777" w:rsidR="0020274A" w:rsidRPr="00F9519C" w:rsidRDefault="0020274A" w:rsidP="00183AE1">
            <w:pPr>
              <w:pStyle w:val="TAC"/>
              <w:keepNext w:val="0"/>
              <w:keepLines w:val="0"/>
              <w:rPr>
                <w:rFonts w:eastAsia="Yu Mincho"/>
              </w:rPr>
            </w:pPr>
            <w:r w:rsidRPr="00F9519C">
              <w:rPr>
                <w:rFonts w:eastAsia="Yu Mincho"/>
              </w:rPr>
              <w:t>160</w:t>
            </w:r>
          </w:p>
        </w:tc>
        <w:tc>
          <w:tcPr>
            <w:tcW w:w="603" w:type="dxa"/>
            <w:shd w:val="clear" w:color="auto" w:fill="auto"/>
          </w:tcPr>
          <w:p w14:paraId="31FBBFF3" w14:textId="77777777" w:rsidR="0020274A" w:rsidRPr="00F9519C" w:rsidRDefault="0020274A" w:rsidP="00183AE1">
            <w:pPr>
              <w:pStyle w:val="TAC"/>
              <w:keepNext w:val="0"/>
              <w:keepLines w:val="0"/>
              <w:rPr>
                <w:rFonts w:eastAsia="Yu Mincho"/>
              </w:rPr>
            </w:pPr>
            <w:r w:rsidRPr="00F9519C">
              <w:rPr>
                <w:rFonts w:eastAsia="Yu Mincho"/>
              </w:rPr>
              <w:t>160</w:t>
            </w:r>
          </w:p>
        </w:tc>
        <w:tc>
          <w:tcPr>
            <w:tcW w:w="618" w:type="dxa"/>
            <w:shd w:val="clear" w:color="auto" w:fill="auto"/>
          </w:tcPr>
          <w:p w14:paraId="21FF9AC1" w14:textId="77777777" w:rsidR="0020274A" w:rsidRPr="00F9519C" w:rsidRDefault="0020274A" w:rsidP="00183AE1">
            <w:pPr>
              <w:pStyle w:val="TAC"/>
              <w:keepNext w:val="0"/>
              <w:keepLines w:val="0"/>
              <w:rPr>
                <w:rFonts w:eastAsia="Yu Mincho"/>
              </w:rPr>
            </w:pPr>
            <w:r w:rsidRPr="00F9519C">
              <w:rPr>
                <w:rFonts w:eastAsia="Yu Mincho"/>
              </w:rPr>
              <w:t>160</w:t>
            </w:r>
          </w:p>
        </w:tc>
        <w:tc>
          <w:tcPr>
            <w:tcW w:w="586" w:type="dxa"/>
          </w:tcPr>
          <w:p w14:paraId="65E0B0E8" w14:textId="77777777" w:rsidR="0020274A" w:rsidRPr="00F9519C" w:rsidRDefault="0020274A" w:rsidP="00183AE1">
            <w:pPr>
              <w:pStyle w:val="TAC"/>
              <w:keepNext w:val="0"/>
              <w:keepLines w:val="0"/>
            </w:pPr>
          </w:p>
        </w:tc>
        <w:tc>
          <w:tcPr>
            <w:tcW w:w="586" w:type="dxa"/>
          </w:tcPr>
          <w:p w14:paraId="77EFA977"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60</w:t>
            </w:r>
          </w:p>
        </w:tc>
        <w:tc>
          <w:tcPr>
            <w:tcW w:w="618" w:type="dxa"/>
          </w:tcPr>
          <w:p w14:paraId="40453DBB" w14:textId="77777777" w:rsidR="0020274A" w:rsidRPr="00F9519C" w:rsidRDefault="0020274A" w:rsidP="00183AE1">
            <w:pPr>
              <w:pStyle w:val="TAC"/>
              <w:keepNext w:val="0"/>
              <w:keepLines w:val="0"/>
              <w:rPr>
                <w:rFonts w:eastAsia="Yu Mincho"/>
              </w:rPr>
            </w:pPr>
            <w:r w:rsidRPr="00F9519C">
              <w:rPr>
                <w:rFonts w:eastAsia="Yu Mincho"/>
              </w:rPr>
              <w:t>160</w:t>
            </w:r>
          </w:p>
        </w:tc>
        <w:tc>
          <w:tcPr>
            <w:tcW w:w="618" w:type="dxa"/>
          </w:tcPr>
          <w:p w14:paraId="3B5E0062" w14:textId="77777777" w:rsidR="0020274A" w:rsidRPr="00F9519C" w:rsidRDefault="0020274A" w:rsidP="00183AE1">
            <w:pPr>
              <w:pStyle w:val="TAC"/>
              <w:keepNext w:val="0"/>
              <w:keepLines w:val="0"/>
              <w:rPr>
                <w:rFonts w:eastAsia="Yu Mincho"/>
              </w:rPr>
            </w:pPr>
            <w:r w:rsidRPr="00F9519C">
              <w:rPr>
                <w:rFonts w:eastAsia="Yu Mincho"/>
              </w:rPr>
              <w:t>160</w:t>
            </w:r>
          </w:p>
        </w:tc>
        <w:tc>
          <w:tcPr>
            <w:tcW w:w="586" w:type="dxa"/>
          </w:tcPr>
          <w:p w14:paraId="20417417"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79" w:type="dxa"/>
          </w:tcPr>
          <w:p w14:paraId="0A0F4A96" w14:textId="77777777" w:rsidR="0020274A" w:rsidRPr="00F9519C" w:rsidRDefault="0020274A" w:rsidP="00183AE1">
            <w:pPr>
              <w:pStyle w:val="TAC"/>
              <w:keepNext w:val="0"/>
              <w:keepLines w:val="0"/>
              <w:rPr>
                <w:lang w:eastAsia="zh-CN"/>
              </w:rPr>
            </w:pPr>
          </w:p>
        </w:tc>
        <w:tc>
          <w:tcPr>
            <w:tcW w:w="524" w:type="dxa"/>
          </w:tcPr>
          <w:p w14:paraId="07AD00C3"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1302E906"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71B236C9"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r>
      <w:tr w:rsidR="0020274A" w:rsidRPr="00F9519C" w14:paraId="1F5B5FB8" w14:textId="77777777" w:rsidTr="00183AE1">
        <w:trPr>
          <w:jc w:val="center"/>
        </w:trPr>
        <w:tc>
          <w:tcPr>
            <w:tcW w:w="648" w:type="dxa"/>
          </w:tcPr>
          <w:p w14:paraId="7F805855" w14:textId="77777777" w:rsidR="0020274A" w:rsidRPr="00F9519C" w:rsidRDefault="0020274A" w:rsidP="00183AE1">
            <w:pPr>
              <w:pStyle w:val="TAC"/>
              <w:keepNext w:val="0"/>
              <w:keepLines w:val="0"/>
              <w:rPr>
                <w:rFonts w:cs="Arial"/>
                <w:lang w:eastAsia="zh-CN"/>
              </w:rPr>
            </w:pPr>
            <w:r w:rsidRPr="00F9519C">
              <w:t>n</w:t>
            </w:r>
            <w:r w:rsidRPr="00F9519C">
              <w:rPr>
                <w:rFonts w:hint="eastAsia"/>
                <w:lang w:eastAsia="zh-CN"/>
              </w:rPr>
              <w:t>4</w:t>
            </w:r>
            <w:r w:rsidRPr="00F9519C">
              <w:rPr>
                <w:lang w:eastAsia="zh-CN"/>
              </w:rPr>
              <w:t>1</w:t>
            </w:r>
          </w:p>
        </w:tc>
        <w:tc>
          <w:tcPr>
            <w:tcW w:w="646" w:type="dxa"/>
            <w:shd w:val="clear" w:color="auto" w:fill="auto"/>
          </w:tcPr>
          <w:p w14:paraId="79C9AF75"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1</w:t>
            </w:r>
          </w:p>
        </w:tc>
        <w:tc>
          <w:tcPr>
            <w:tcW w:w="656" w:type="dxa"/>
          </w:tcPr>
          <w:p w14:paraId="495D2200" w14:textId="77777777" w:rsidR="0020274A" w:rsidRPr="00F9519C" w:rsidRDefault="0020274A" w:rsidP="00183AE1">
            <w:pPr>
              <w:pStyle w:val="TAC"/>
              <w:keepNext w:val="0"/>
              <w:keepLines w:val="0"/>
              <w:rPr>
                <w:lang w:eastAsia="zh-CN"/>
              </w:rPr>
            </w:pPr>
            <w:r w:rsidRPr="00F9519C">
              <w:rPr>
                <w:rFonts w:cs="Arial"/>
              </w:rPr>
              <w:t>15</w:t>
            </w:r>
          </w:p>
        </w:tc>
        <w:tc>
          <w:tcPr>
            <w:tcW w:w="586" w:type="dxa"/>
            <w:shd w:val="clear" w:color="auto" w:fill="auto"/>
          </w:tcPr>
          <w:p w14:paraId="14EE35A4"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118C8DAD" w14:textId="77777777" w:rsidR="0020274A" w:rsidRPr="00F9519C" w:rsidRDefault="0020274A" w:rsidP="00183AE1">
            <w:pPr>
              <w:pStyle w:val="TAC"/>
              <w:keepNext w:val="0"/>
              <w:keepLines w:val="0"/>
              <w:rPr>
                <w:rFonts w:cs="Arial"/>
                <w:lang w:eastAsia="zh-CN"/>
              </w:rPr>
            </w:pPr>
            <w:r w:rsidRPr="00F9519C">
              <w:rPr>
                <w:rFonts w:eastAsia="Yu Mincho"/>
              </w:rPr>
              <w:t>100</w:t>
            </w:r>
          </w:p>
        </w:tc>
        <w:tc>
          <w:tcPr>
            <w:tcW w:w="603" w:type="dxa"/>
            <w:shd w:val="clear" w:color="auto" w:fill="auto"/>
          </w:tcPr>
          <w:p w14:paraId="5823E90F" w14:textId="77777777" w:rsidR="0020274A" w:rsidRPr="00F9519C" w:rsidRDefault="0020274A" w:rsidP="00183AE1">
            <w:pPr>
              <w:pStyle w:val="TAC"/>
              <w:keepNext w:val="0"/>
              <w:keepLines w:val="0"/>
              <w:rPr>
                <w:rFonts w:cs="Arial"/>
                <w:lang w:eastAsia="zh-CN"/>
              </w:rPr>
            </w:pPr>
            <w:r w:rsidRPr="00F9519C">
              <w:rPr>
                <w:rFonts w:eastAsia="Yu Mincho"/>
              </w:rPr>
              <w:t>100</w:t>
            </w:r>
          </w:p>
        </w:tc>
        <w:tc>
          <w:tcPr>
            <w:tcW w:w="618" w:type="dxa"/>
            <w:shd w:val="clear" w:color="auto" w:fill="auto"/>
          </w:tcPr>
          <w:p w14:paraId="74B0BBAA" w14:textId="77777777" w:rsidR="0020274A" w:rsidRPr="00F9519C" w:rsidRDefault="0020274A" w:rsidP="00183AE1">
            <w:pPr>
              <w:pStyle w:val="TAC"/>
              <w:keepNext w:val="0"/>
              <w:keepLines w:val="0"/>
              <w:rPr>
                <w:rFonts w:cs="Arial"/>
                <w:lang w:eastAsia="zh-CN"/>
              </w:rPr>
            </w:pPr>
            <w:r w:rsidRPr="00F9519C">
              <w:rPr>
                <w:rFonts w:eastAsia="Yu Mincho"/>
              </w:rPr>
              <w:t>100</w:t>
            </w:r>
          </w:p>
        </w:tc>
        <w:tc>
          <w:tcPr>
            <w:tcW w:w="586" w:type="dxa"/>
          </w:tcPr>
          <w:p w14:paraId="3B1C5315" w14:textId="77777777" w:rsidR="0020274A" w:rsidRPr="00F9519C" w:rsidRDefault="0020274A" w:rsidP="00183AE1">
            <w:pPr>
              <w:pStyle w:val="TAC"/>
              <w:keepNext w:val="0"/>
              <w:keepLines w:val="0"/>
            </w:pPr>
          </w:p>
        </w:tc>
        <w:tc>
          <w:tcPr>
            <w:tcW w:w="586" w:type="dxa"/>
          </w:tcPr>
          <w:p w14:paraId="48AC1CE0" w14:textId="77777777" w:rsidR="0020274A" w:rsidRPr="00F9519C" w:rsidRDefault="0020274A" w:rsidP="00183AE1">
            <w:pPr>
              <w:pStyle w:val="TAC"/>
              <w:keepNext w:val="0"/>
              <w:keepLines w:val="0"/>
            </w:pPr>
          </w:p>
        </w:tc>
        <w:tc>
          <w:tcPr>
            <w:tcW w:w="618" w:type="dxa"/>
          </w:tcPr>
          <w:p w14:paraId="0DDCABD3" w14:textId="77777777" w:rsidR="0020274A" w:rsidRPr="00F9519C" w:rsidRDefault="0020274A" w:rsidP="00183AE1">
            <w:pPr>
              <w:pStyle w:val="TAC"/>
              <w:keepNext w:val="0"/>
              <w:keepLines w:val="0"/>
              <w:rPr>
                <w:lang w:eastAsia="zh-CN"/>
              </w:rPr>
            </w:pPr>
            <w:r w:rsidRPr="00F9519C">
              <w:rPr>
                <w:rFonts w:eastAsia="Yu Mincho"/>
              </w:rPr>
              <w:t>100</w:t>
            </w:r>
          </w:p>
        </w:tc>
        <w:tc>
          <w:tcPr>
            <w:tcW w:w="618" w:type="dxa"/>
          </w:tcPr>
          <w:p w14:paraId="65B86716" w14:textId="77777777" w:rsidR="0020274A" w:rsidRPr="00F9519C" w:rsidRDefault="0020274A" w:rsidP="00183AE1">
            <w:pPr>
              <w:pStyle w:val="TAC"/>
              <w:keepNext w:val="0"/>
              <w:keepLines w:val="0"/>
              <w:rPr>
                <w:lang w:eastAsia="zh-CN"/>
              </w:rPr>
            </w:pPr>
            <w:r w:rsidRPr="00F9519C">
              <w:rPr>
                <w:rFonts w:eastAsia="Yu Mincho"/>
              </w:rPr>
              <w:t>100</w:t>
            </w:r>
          </w:p>
        </w:tc>
        <w:tc>
          <w:tcPr>
            <w:tcW w:w="586" w:type="dxa"/>
          </w:tcPr>
          <w:p w14:paraId="6E57A1FD"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79" w:type="dxa"/>
          </w:tcPr>
          <w:p w14:paraId="32EE4F70" w14:textId="77777777" w:rsidR="0020274A" w:rsidRPr="00F9519C" w:rsidRDefault="0020274A" w:rsidP="00183AE1">
            <w:pPr>
              <w:pStyle w:val="TAC"/>
              <w:keepNext w:val="0"/>
              <w:keepLines w:val="0"/>
              <w:rPr>
                <w:lang w:eastAsia="zh-CN"/>
              </w:rPr>
            </w:pPr>
          </w:p>
        </w:tc>
        <w:tc>
          <w:tcPr>
            <w:tcW w:w="524" w:type="dxa"/>
          </w:tcPr>
          <w:p w14:paraId="7B6A3E25"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35DF1611"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4A5E5122"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r>
      <w:tr w:rsidR="0020274A" w:rsidRPr="00F9519C" w14:paraId="36E5C508" w14:textId="77777777" w:rsidTr="00183AE1">
        <w:trPr>
          <w:jc w:val="center"/>
        </w:trPr>
        <w:tc>
          <w:tcPr>
            <w:tcW w:w="648" w:type="dxa"/>
            <w:tcBorders>
              <w:bottom w:val="nil"/>
            </w:tcBorders>
          </w:tcPr>
          <w:p w14:paraId="0F73CB92" w14:textId="77777777" w:rsidR="0020274A" w:rsidRPr="00F9519C" w:rsidRDefault="0020274A" w:rsidP="00183AE1">
            <w:pPr>
              <w:pStyle w:val="TAC"/>
              <w:keepNext w:val="0"/>
              <w:keepLines w:val="0"/>
            </w:pPr>
            <w:r w:rsidRPr="00F9519C">
              <w:t>n</w:t>
            </w:r>
            <w:r w:rsidRPr="00F9519C">
              <w:rPr>
                <w:rFonts w:hint="eastAsia"/>
                <w:lang w:eastAsia="zh-CN"/>
              </w:rPr>
              <w:t>4</w:t>
            </w:r>
            <w:r w:rsidRPr="00F9519C">
              <w:rPr>
                <w:lang w:eastAsia="zh-CN"/>
              </w:rPr>
              <w:t>1</w:t>
            </w:r>
          </w:p>
        </w:tc>
        <w:tc>
          <w:tcPr>
            <w:tcW w:w="646" w:type="dxa"/>
            <w:tcBorders>
              <w:bottom w:val="nil"/>
            </w:tcBorders>
            <w:shd w:val="clear" w:color="auto" w:fill="auto"/>
          </w:tcPr>
          <w:p w14:paraId="68555C94"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3</w:t>
            </w:r>
          </w:p>
        </w:tc>
        <w:tc>
          <w:tcPr>
            <w:tcW w:w="656" w:type="dxa"/>
          </w:tcPr>
          <w:p w14:paraId="2DCD90FA" w14:textId="77777777" w:rsidR="0020274A" w:rsidRPr="00F9519C" w:rsidRDefault="0020274A" w:rsidP="00183AE1">
            <w:pPr>
              <w:pStyle w:val="TAC"/>
              <w:keepNext w:val="0"/>
              <w:keepLines w:val="0"/>
              <w:rPr>
                <w:rFonts w:cs="Arial"/>
              </w:rPr>
            </w:pPr>
            <w:r w:rsidRPr="00F9519C">
              <w:rPr>
                <w:rFonts w:cs="Arial" w:hint="eastAsia"/>
                <w:lang w:eastAsia="zh-CN"/>
              </w:rPr>
              <w:t>1</w:t>
            </w:r>
            <w:r w:rsidRPr="00F9519C">
              <w:rPr>
                <w:rFonts w:cs="Arial"/>
                <w:lang w:eastAsia="zh-CN"/>
              </w:rPr>
              <w:t>5</w:t>
            </w:r>
          </w:p>
        </w:tc>
        <w:tc>
          <w:tcPr>
            <w:tcW w:w="586" w:type="dxa"/>
            <w:shd w:val="clear" w:color="auto" w:fill="auto"/>
          </w:tcPr>
          <w:p w14:paraId="423FA049"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1DF4E5B7" w14:textId="77777777" w:rsidR="0020274A" w:rsidRPr="00F9519C" w:rsidRDefault="0020274A" w:rsidP="00183AE1">
            <w:pPr>
              <w:pStyle w:val="TAC"/>
              <w:keepNext w:val="0"/>
              <w:keepLines w:val="0"/>
              <w:rPr>
                <w:rFonts w:eastAsia="Yu Mincho"/>
              </w:rPr>
            </w:pPr>
            <w:r w:rsidRPr="00F9519C">
              <w:rPr>
                <w:rFonts w:eastAsia="Yu Mincho"/>
              </w:rPr>
              <w:t>100</w:t>
            </w:r>
          </w:p>
        </w:tc>
        <w:tc>
          <w:tcPr>
            <w:tcW w:w="603" w:type="dxa"/>
            <w:shd w:val="clear" w:color="auto" w:fill="auto"/>
          </w:tcPr>
          <w:p w14:paraId="571D651C"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shd w:val="clear" w:color="auto" w:fill="auto"/>
          </w:tcPr>
          <w:p w14:paraId="1DBCD5E4"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Pr>
          <w:p w14:paraId="706642D3" w14:textId="77777777" w:rsidR="0020274A" w:rsidRPr="00F9519C" w:rsidRDefault="0020274A" w:rsidP="00183AE1">
            <w:pPr>
              <w:pStyle w:val="TAC"/>
              <w:keepNext w:val="0"/>
              <w:keepLines w:val="0"/>
            </w:pPr>
          </w:p>
        </w:tc>
        <w:tc>
          <w:tcPr>
            <w:tcW w:w="586" w:type="dxa"/>
          </w:tcPr>
          <w:p w14:paraId="1E1E7EEF" w14:textId="77777777" w:rsidR="0020274A" w:rsidRPr="00F9519C" w:rsidRDefault="0020274A" w:rsidP="00183AE1">
            <w:pPr>
              <w:pStyle w:val="TAC"/>
              <w:keepNext w:val="0"/>
              <w:keepLines w:val="0"/>
            </w:pPr>
            <w:r w:rsidRPr="00F9519C">
              <w:rPr>
                <w:rFonts w:eastAsia="Yu Mincho"/>
              </w:rPr>
              <w:t>100</w:t>
            </w:r>
          </w:p>
        </w:tc>
        <w:tc>
          <w:tcPr>
            <w:tcW w:w="618" w:type="dxa"/>
          </w:tcPr>
          <w:p w14:paraId="12F8480E"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Pr>
          <w:p w14:paraId="59F10186"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Pr>
          <w:p w14:paraId="0DD4539D" w14:textId="77777777" w:rsidR="0020274A" w:rsidRPr="00F9519C" w:rsidRDefault="0020274A" w:rsidP="00183AE1">
            <w:pPr>
              <w:pStyle w:val="TAC"/>
              <w:keepNext w:val="0"/>
              <w:keepLines w:val="0"/>
              <w:rPr>
                <w:lang w:eastAsia="zh-CN"/>
              </w:rPr>
            </w:pPr>
            <w:r w:rsidRPr="00F9519C">
              <w:rPr>
                <w:rFonts w:eastAsia="Yu Mincho"/>
              </w:rPr>
              <w:t>100</w:t>
            </w:r>
          </w:p>
        </w:tc>
        <w:tc>
          <w:tcPr>
            <w:tcW w:w="579" w:type="dxa"/>
          </w:tcPr>
          <w:p w14:paraId="25987106" w14:textId="77777777" w:rsidR="0020274A" w:rsidRPr="00F9519C" w:rsidRDefault="0020274A" w:rsidP="00183AE1">
            <w:pPr>
              <w:pStyle w:val="TAC"/>
              <w:keepNext w:val="0"/>
              <w:keepLines w:val="0"/>
              <w:rPr>
                <w:lang w:eastAsia="zh-CN"/>
              </w:rPr>
            </w:pPr>
          </w:p>
        </w:tc>
        <w:tc>
          <w:tcPr>
            <w:tcW w:w="524" w:type="dxa"/>
          </w:tcPr>
          <w:p w14:paraId="6434B57D" w14:textId="77777777" w:rsidR="0020274A" w:rsidRPr="00F9519C" w:rsidRDefault="0020274A" w:rsidP="00183AE1">
            <w:pPr>
              <w:pStyle w:val="TAC"/>
              <w:keepNext w:val="0"/>
              <w:keepLines w:val="0"/>
              <w:rPr>
                <w:lang w:eastAsia="zh-CN"/>
              </w:rPr>
            </w:pPr>
            <w:r w:rsidRPr="00F9519C">
              <w:rPr>
                <w:rFonts w:eastAsia="Yu Mincho"/>
              </w:rPr>
              <w:t>100</w:t>
            </w:r>
          </w:p>
        </w:tc>
        <w:tc>
          <w:tcPr>
            <w:tcW w:w="586" w:type="dxa"/>
          </w:tcPr>
          <w:p w14:paraId="55237318" w14:textId="77777777" w:rsidR="0020274A" w:rsidRPr="00F9519C" w:rsidRDefault="0020274A" w:rsidP="00183AE1">
            <w:pPr>
              <w:pStyle w:val="TAC"/>
              <w:keepNext w:val="0"/>
              <w:keepLines w:val="0"/>
              <w:rPr>
                <w:lang w:eastAsia="zh-CN"/>
              </w:rPr>
            </w:pPr>
            <w:r w:rsidRPr="00F9519C">
              <w:rPr>
                <w:rFonts w:eastAsia="Yu Mincho"/>
              </w:rPr>
              <w:t>100</w:t>
            </w:r>
          </w:p>
        </w:tc>
        <w:tc>
          <w:tcPr>
            <w:tcW w:w="586" w:type="dxa"/>
          </w:tcPr>
          <w:p w14:paraId="4C035522" w14:textId="77777777" w:rsidR="0020274A" w:rsidRPr="00F9519C" w:rsidRDefault="0020274A" w:rsidP="00183AE1">
            <w:pPr>
              <w:pStyle w:val="TAC"/>
              <w:keepNext w:val="0"/>
              <w:keepLines w:val="0"/>
              <w:rPr>
                <w:lang w:eastAsia="zh-CN"/>
              </w:rPr>
            </w:pPr>
            <w:r w:rsidRPr="00F9519C">
              <w:rPr>
                <w:rFonts w:eastAsia="Yu Mincho"/>
              </w:rPr>
              <w:t>100</w:t>
            </w:r>
          </w:p>
        </w:tc>
      </w:tr>
      <w:tr w:rsidR="0020274A" w:rsidRPr="00F9519C" w14:paraId="72BD7463" w14:textId="77777777" w:rsidTr="00183AE1">
        <w:trPr>
          <w:jc w:val="center"/>
        </w:trPr>
        <w:tc>
          <w:tcPr>
            <w:tcW w:w="648" w:type="dxa"/>
            <w:tcBorders>
              <w:top w:val="nil"/>
            </w:tcBorders>
          </w:tcPr>
          <w:p w14:paraId="27C488EB" w14:textId="77777777" w:rsidR="0020274A" w:rsidRPr="00F9519C" w:rsidRDefault="0020274A" w:rsidP="00183AE1">
            <w:pPr>
              <w:pStyle w:val="TAC"/>
              <w:keepNext w:val="0"/>
              <w:keepLines w:val="0"/>
            </w:pPr>
          </w:p>
        </w:tc>
        <w:tc>
          <w:tcPr>
            <w:tcW w:w="646" w:type="dxa"/>
            <w:tcBorders>
              <w:top w:val="nil"/>
            </w:tcBorders>
            <w:shd w:val="clear" w:color="auto" w:fill="auto"/>
          </w:tcPr>
          <w:p w14:paraId="39C55E03" w14:textId="77777777" w:rsidR="0020274A" w:rsidRPr="00F9519C" w:rsidRDefault="0020274A" w:rsidP="00183AE1">
            <w:pPr>
              <w:pStyle w:val="TAC"/>
              <w:keepNext w:val="0"/>
              <w:keepLines w:val="0"/>
              <w:rPr>
                <w:rFonts w:cs="Arial"/>
                <w:lang w:eastAsia="zh-CN"/>
              </w:rPr>
            </w:pPr>
          </w:p>
        </w:tc>
        <w:tc>
          <w:tcPr>
            <w:tcW w:w="656" w:type="dxa"/>
          </w:tcPr>
          <w:p w14:paraId="63B46D3C" w14:textId="77777777" w:rsidR="0020274A" w:rsidRPr="00F9519C" w:rsidRDefault="0020274A" w:rsidP="00183AE1">
            <w:pPr>
              <w:pStyle w:val="TAC"/>
              <w:keepNext w:val="0"/>
              <w:keepLines w:val="0"/>
              <w:rPr>
                <w:rFonts w:cs="Arial"/>
              </w:rPr>
            </w:pPr>
            <w:r w:rsidRPr="00F9519C">
              <w:rPr>
                <w:rFonts w:cs="Arial" w:hint="eastAsia"/>
                <w:lang w:eastAsia="zh-CN"/>
              </w:rPr>
              <w:t>3</w:t>
            </w:r>
            <w:r w:rsidRPr="00F9519C">
              <w:rPr>
                <w:rFonts w:cs="Arial"/>
                <w:lang w:eastAsia="zh-CN"/>
              </w:rPr>
              <w:t>0</w:t>
            </w:r>
          </w:p>
        </w:tc>
        <w:tc>
          <w:tcPr>
            <w:tcW w:w="586" w:type="dxa"/>
            <w:shd w:val="clear" w:color="auto" w:fill="auto"/>
          </w:tcPr>
          <w:p w14:paraId="1BCF6FF7"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0007100E"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603" w:type="dxa"/>
            <w:shd w:val="clear" w:color="auto" w:fill="auto"/>
          </w:tcPr>
          <w:p w14:paraId="29FF9AD7"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618" w:type="dxa"/>
            <w:shd w:val="clear" w:color="auto" w:fill="auto"/>
          </w:tcPr>
          <w:p w14:paraId="4DE3F4F6"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586" w:type="dxa"/>
          </w:tcPr>
          <w:p w14:paraId="3D395417" w14:textId="77777777" w:rsidR="0020274A" w:rsidRPr="00F9519C" w:rsidRDefault="0020274A" w:rsidP="00183AE1">
            <w:pPr>
              <w:pStyle w:val="TAC"/>
              <w:keepNext w:val="0"/>
              <w:keepLines w:val="0"/>
            </w:pPr>
          </w:p>
        </w:tc>
        <w:tc>
          <w:tcPr>
            <w:tcW w:w="586" w:type="dxa"/>
          </w:tcPr>
          <w:p w14:paraId="5B5BBE36" w14:textId="77777777" w:rsidR="0020274A" w:rsidRPr="00F9519C" w:rsidRDefault="0020274A" w:rsidP="00183AE1">
            <w:pPr>
              <w:pStyle w:val="TAC"/>
              <w:keepNext w:val="0"/>
              <w:keepLines w:val="0"/>
            </w:pPr>
            <w:r w:rsidRPr="00F9519C">
              <w:rPr>
                <w:rFonts w:hint="eastAsia"/>
                <w:lang w:eastAsia="zh-CN"/>
              </w:rPr>
              <w:t>5</w:t>
            </w:r>
            <w:r w:rsidRPr="00F9519C">
              <w:rPr>
                <w:lang w:eastAsia="zh-CN"/>
              </w:rPr>
              <w:t>0</w:t>
            </w:r>
          </w:p>
        </w:tc>
        <w:tc>
          <w:tcPr>
            <w:tcW w:w="618" w:type="dxa"/>
          </w:tcPr>
          <w:p w14:paraId="699CFEDF"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618" w:type="dxa"/>
          </w:tcPr>
          <w:p w14:paraId="46EAA85F"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586" w:type="dxa"/>
          </w:tcPr>
          <w:p w14:paraId="334A2BEA"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79" w:type="dxa"/>
          </w:tcPr>
          <w:p w14:paraId="3F837CF6" w14:textId="77777777" w:rsidR="0020274A" w:rsidRPr="00F9519C" w:rsidRDefault="0020274A" w:rsidP="00183AE1">
            <w:pPr>
              <w:pStyle w:val="TAC"/>
              <w:keepNext w:val="0"/>
              <w:keepLines w:val="0"/>
              <w:rPr>
                <w:lang w:eastAsia="zh-CN"/>
              </w:rPr>
            </w:pPr>
          </w:p>
        </w:tc>
        <w:tc>
          <w:tcPr>
            <w:tcW w:w="524" w:type="dxa"/>
          </w:tcPr>
          <w:p w14:paraId="325DB1C0"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4F78D80F"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6A0591F6"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r>
      <w:tr w:rsidR="0020274A" w:rsidRPr="00F9519C" w14:paraId="76689E4C" w14:textId="77777777" w:rsidTr="00183AE1">
        <w:trPr>
          <w:jc w:val="center"/>
        </w:trPr>
        <w:tc>
          <w:tcPr>
            <w:tcW w:w="648" w:type="dxa"/>
          </w:tcPr>
          <w:p w14:paraId="6926FAFD" w14:textId="77777777" w:rsidR="0020274A" w:rsidRPr="00F9519C" w:rsidRDefault="0020274A" w:rsidP="00183AE1">
            <w:pPr>
              <w:pStyle w:val="TAC"/>
              <w:keepNext w:val="0"/>
              <w:keepLines w:val="0"/>
            </w:pPr>
            <w:r w:rsidRPr="00F9519C">
              <w:t>n</w:t>
            </w:r>
            <w:r w:rsidRPr="00F9519C">
              <w:rPr>
                <w:rFonts w:hint="eastAsia"/>
                <w:lang w:eastAsia="zh-CN"/>
              </w:rPr>
              <w:t>4</w:t>
            </w:r>
            <w:r w:rsidRPr="00F9519C">
              <w:rPr>
                <w:lang w:eastAsia="zh-CN"/>
              </w:rPr>
              <w:t>1</w:t>
            </w:r>
          </w:p>
        </w:tc>
        <w:tc>
          <w:tcPr>
            <w:tcW w:w="646" w:type="dxa"/>
            <w:shd w:val="clear" w:color="auto" w:fill="auto"/>
          </w:tcPr>
          <w:p w14:paraId="1777B406" w14:textId="77777777" w:rsidR="0020274A" w:rsidRPr="00F9519C" w:rsidRDefault="0020274A" w:rsidP="00183AE1">
            <w:pPr>
              <w:pStyle w:val="TAC"/>
              <w:keepNext w:val="0"/>
              <w:keepLines w:val="0"/>
              <w:rPr>
                <w:rFonts w:cs="Arial"/>
                <w:lang w:eastAsia="zh-CN"/>
              </w:rPr>
            </w:pPr>
            <w:r w:rsidRPr="00F9519C">
              <w:rPr>
                <w:rFonts w:cs="Arial"/>
                <w:lang w:eastAsia="zh-CN"/>
              </w:rPr>
              <w:t>n95</w:t>
            </w:r>
          </w:p>
        </w:tc>
        <w:tc>
          <w:tcPr>
            <w:tcW w:w="656" w:type="dxa"/>
          </w:tcPr>
          <w:p w14:paraId="6642042C" w14:textId="77777777" w:rsidR="0020274A" w:rsidRPr="00F9519C" w:rsidRDefault="0020274A" w:rsidP="00183AE1">
            <w:pPr>
              <w:pStyle w:val="TAC"/>
              <w:keepNext w:val="0"/>
              <w:keepLines w:val="0"/>
              <w:rPr>
                <w:rFonts w:cs="Arial"/>
                <w:lang w:eastAsia="zh-CN"/>
              </w:rPr>
            </w:pPr>
            <w:r w:rsidRPr="00F9519C">
              <w:rPr>
                <w:rFonts w:cs="Arial" w:hint="eastAsia"/>
                <w:lang w:eastAsia="zh-CN"/>
              </w:rPr>
              <w:t>1</w:t>
            </w:r>
            <w:r w:rsidRPr="00F9519C">
              <w:rPr>
                <w:rFonts w:cs="Arial"/>
                <w:lang w:eastAsia="zh-CN"/>
              </w:rPr>
              <w:t>5</w:t>
            </w:r>
          </w:p>
        </w:tc>
        <w:tc>
          <w:tcPr>
            <w:tcW w:w="586" w:type="dxa"/>
            <w:shd w:val="clear" w:color="auto" w:fill="auto"/>
          </w:tcPr>
          <w:p w14:paraId="0DA6FC75"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5A2FBA44"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603" w:type="dxa"/>
            <w:shd w:val="clear" w:color="auto" w:fill="auto"/>
          </w:tcPr>
          <w:p w14:paraId="7409B185"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618" w:type="dxa"/>
            <w:shd w:val="clear" w:color="auto" w:fill="auto"/>
          </w:tcPr>
          <w:p w14:paraId="32EC2DF5"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586" w:type="dxa"/>
          </w:tcPr>
          <w:p w14:paraId="29ABE68C" w14:textId="77777777" w:rsidR="0020274A" w:rsidRPr="00F9519C" w:rsidRDefault="0020274A" w:rsidP="00183AE1">
            <w:pPr>
              <w:pStyle w:val="TAC"/>
              <w:keepNext w:val="0"/>
              <w:keepLines w:val="0"/>
            </w:pPr>
          </w:p>
        </w:tc>
        <w:tc>
          <w:tcPr>
            <w:tcW w:w="586" w:type="dxa"/>
          </w:tcPr>
          <w:p w14:paraId="42B85AD5" w14:textId="77777777" w:rsidR="0020274A" w:rsidRPr="00F9519C" w:rsidRDefault="0020274A" w:rsidP="00183AE1">
            <w:pPr>
              <w:pStyle w:val="TAC"/>
              <w:keepNext w:val="0"/>
              <w:keepLines w:val="0"/>
            </w:pPr>
            <w:r w:rsidRPr="00F9519C">
              <w:rPr>
                <w:rFonts w:hint="eastAsia"/>
                <w:lang w:eastAsia="zh-CN"/>
              </w:rPr>
              <w:t>7</w:t>
            </w:r>
            <w:r w:rsidRPr="00F9519C">
              <w:rPr>
                <w:lang w:eastAsia="zh-CN"/>
              </w:rPr>
              <w:t>5</w:t>
            </w:r>
          </w:p>
        </w:tc>
        <w:tc>
          <w:tcPr>
            <w:tcW w:w="618" w:type="dxa"/>
          </w:tcPr>
          <w:p w14:paraId="35816C48"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618" w:type="dxa"/>
          </w:tcPr>
          <w:p w14:paraId="4123C3E6"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586" w:type="dxa"/>
          </w:tcPr>
          <w:p w14:paraId="141F1BCF" w14:textId="77777777" w:rsidR="0020274A" w:rsidRPr="00F9519C" w:rsidRDefault="0020274A" w:rsidP="00183AE1">
            <w:pPr>
              <w:pStyle w:val="TAC"/>
              <w:keepNext w:val="0"/>
              <w:keepLines w:val="0"/>
              <w:rPr>
                <w:lang w:eastAsia="zh-CN"/>
              </w:rPr>
            </w:pPr>
            <w:r w:rsidRPr="00F9519C">
              <w:rPr>
                <w:rFonts w:hint="eastAsia"/>
                <w:lang w:eastAsia="zh-CN"/>
              </w:rPr>
              <w:t>7</w:t>
            </w:r>
            <w:r w:rsidRPr="00F9519C">
              <w:rPr>
                <w:lang w:eastAsia="zh-CN"/>
              </w:rPr>
              <w:t>5</w:t>
            </w:r>
          </w:p>
        </w:tc>
        <w:tc>
          <w:tcPr>
            <w:tcW w:w="579" w:type="dxa"/>
          </w:tcPr>
          <w:p w14:paraId="087A9218" w14:textId="77777777" w:rsidR="0020274A" w:rsidRPr="00F9519C" w:rsidRDefault="0020274A" w:rsidP="00183AE1">
            <w:pPr>
              <w:pStyle w:val="TAC"/>
              <w:keepNext w:val="0"/>
              <w:keepLines w:val="0"/>
              <w:rPr>
                <w:lang w:eastAsia="zh-CN"/>
              </w:rPr>
            </w:pPr>
          </w:p>
        </w:tc>
        <w:tc>
          <w:tcPr>
            <w:tcW w:w="524" w:type="dxa"/>
          </w:tcPr>
          <w:p w14:paraId="6143578B" w14:textId="77777777" w:rsidR="0020274A" w:rsidRPr="00F9519C" w:rsidRDefault="0020274A" w:rsidP="00183AE1">
            <w:pPr>
              <w:pStyle w:val="TAC"/>
              <w:keepNext w:val="0"/>
              <w:keepLines w:val="0"/>
              <w:rPr>
                <w:lang w:eastAsia="zh-CN"/>
              </w:rPr>
            </w:pPr>
            <w:r w:rsidRPr="00F9519C">
              <w:rPr>
                <w:rFonts w:hint="eastAsia"/>
                <w:lang w:eastAsia="zh-CN"/>
              </w:rPr>
              <w:t>7</w:t>
            </w:r>
            <w:r w:rsidRPr="00F9519C">
              <w:rPr>
                <w:lang w:eastAsia="zh-CN"/>
              </w:rPr>
              <w:t>5</w:t>
            </w:r>
          </w:p>
        </w:tc>
        <w:tc>
          <w:tcPr>
            <w:tcW w:w="586" w:type="dxa"/>
          </w:tcPr>
          <w:p w14:paraId="6F824B81" w14:textId="77777777" w:rsidR="0020274A" w:rsidRPr="00F9519C" w:rsidRDefault="0020274A" w:rsidP="00183AE1">
            <w:pPr>
              <w:pStyle w:val="TAC"/>
              <w:keepNext w:val="0"/>
              <w:keepLines w:val="0"/>
            </w:pPr>
            <w:r w:rsidRPr="00F9519C">
              <w:rPr>
                <w:rFonts w:hint="eastAsia"/>
                <w:lang w:eastAsia="zh-CN"/>
              </w:rPr>
              <w:t>7</w:t>
            </w:r>
            <w:r w:rsidRPr="00F9519C">
              <w:rPr>
                <w:lang w:eastAsia="zh-CN"/>
              </w:rPr>
              <w:t>5</w:t>
            </w:r>
          </w:p>
        </w:tc>
        <w:tc>
          <w:tcPr>
            <w:tcW w:w="586" w:type="dxa"/>
          </w:tcPr>
          <w:p w14:paraId="74979629" w14:textId="77777777" w:rsidR="0020274A" w:rsidRPr="00F9519C" w:rsidRDefault="0020274A" w:rsidP="00183AE1">
            <w:pPr>
              <w:pStyle w:val="TAC"/>
              <w:keepNext w:val="0"/>
              <w:keepLines w:val="0"/>
              <w:rPr>
                <w:lang w:eastAsia="zh-CN"/>
              </w:rPr>
            </w:pPr>
            <w:r w:rsidRPr="00F9519C">
              <w:rPr>
                <w:rFonts w:hint="eastAsia"/>
                <w:lang w:eastAsia="zh-CN"/>
              </w:rPr>
              <w:t>7</w:t>
            </w:r>
            <w:r w:rsidRPr="00F9519C">
              <w:rPr>
                <w:lang w:eastAsia="zh-CN"/>
              </w:rPr>
              <w:t>5</w:t>
            </w:r>
          </w:p>
        </w:tc>
      </w:tr>
      <w:tr w:rsidR="0020274A" w:rsidRPr="00F9519C" w14:paraId="3ECCB19A" w14:textId="77777777" w:rsidTr="00183AE1">
        <w:trPr>
          <w:jc w:val="center"/>
        </w:trPr>
        <w:tc>
          <w:tcPr>
            <w:tcW w:w="648" w:type="dxa"/>
          </w:tcPr>
          <w:p w14:paraId="268DD01C" w14:textId="77777777" w:rsidR="0020274A" w:rsidRPr="00F9519C" w:rsidRDefault="0020274A" w:rsidP="00183AE1">
            <w:pPr>
              <w:pStyle w:val="TAC"/>
              <w:keepNext w:val="0"/>
              <w:keepLines w:val="0"/>
            </w:pPr>
            <w:r w:rsidRPr="00F9519C">
              <w:t>n41</w:t>
            </w:r>
          </w:p>
        </w:tc>
        <w:tc>
          <w:tcPr>
            <w:tcW w:w="646" w:type="dxa"/>
            <w:shd w:val="clear" w:color="auto" w:fill="auto"/>
          </w:tcPr>
          <w:p w14:paraId="29757773" w14:textId="77777777" w:rsidR="0020274A" w:rsidRPr="00F9519C" w:rsidRDefault="0020274A" w:rsidP="00183AE1">
            <w:pPr>
              <w:pStyle w:val="TAC"/>
              <w:keepNext w:val="0"/>
              <w:keepLines w:val="0"/>
            </w:pPr>
            <w:r w:rsidRPr="00F9519C">
              <w:t>n97</w:t>
            </w:r>
          </w:p>
        </w:tc>
        <w:tc>
          <w:tcPr>
            <w:tcW w:w="656" w:type="dxa"/>
          </w:tcPr>
          <w:p w14:paraId="1A742FE0" w14:textId="77777777" w:rsidR="0020274A" w:rsidRPr="00F9519C" w:rsidRDefault="0020274A" w:rsidP="00183AE1">
            <w:pPr>
              <w:pStyle w:val="TAC"/>
              <w:keepNext w:val="0"/>
              <w:keepLines w:val="0"/>
              <w:rPr>
                <w:lang w:eastAsia="zh-CN"/>
              </w:rPr>
            </w:pPr>
            <w:r w:rsidRPr="00F9519C">
              <w:rPr>
                <w:lang w:eastAsia="zh-CN"/>
              </w:rPr>
              <w:t>30</w:t>
            </w:r>
          </w:p>
        </w:tc>
        <w:tc>
          <w:tcPr>
            <w:tcW w:w="586" w:type="dxa"/>
            <w:shd w:val="clear" w:color="auto" w:fill="auto"/>
          </w:tcPr>
          <w:p w14:paraId="765D6795"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785BBCB5" w14:textId="77777777" w:rsidR="0020274A" w:rsidRPr="00F9519C" w:rsidRDefault="0020274A" w:rsidP="00183AE1">
            <w:pPr>
              <w:pStyle w:val="TAC"/>
              <w:keepNext w:val="0"/>
              <w:keepLines w:val="0"/>
            </w:pPr>
            <w:r w:rsidRPr="00F9519C">
              <w:t>216</w:t>
            </w:r>
          </w:p>
        </w:tc>
        <w:tc>
          <w:tcPr>
            <w:tcW w:w="603" w:type="dxa"/>
            <w:shd w:val="clear" w:color="auto" w:fill="auto"/>
          </w:tcPr>
          <w:p w14:paraId="72635613" w14:textId="77777777" w:rsidR="0020274A" w:rsidRPr="00F9519C" w:rsidRDefault="0020274A" w:rsidP="00183AE1">
            <w:pPr>
              <w:pStyle w:val="TAC"/>
              <w:keepNext w:val="0"/>
              <w:keepLines w:val="0"/>
            </w:pPr>
            <w:r w:rsidRPr="00F9519C">
              <w:t>216</w:t>
            </w:r>
          </w:p>
        </w:tc>
        <w:tc>
          <w:tcPr>
            <w:tcW w:w="618" w:type="dxa"/>
            <w:shd w:val="clear" w:color="auto" w:fill="auto"/>
          </w:tcPr>
          <w:p w14:paraId="67EA0D83" w14:textId="77777777" w:rsidR="0020274A" w:rsidRPr="00F9519C" w:rsidRDefault="0020274A" w:rsidP="00183AE1">
            <w:pPr>
              <w:pStyle w:val="TAC"/>
              <w:keepNext w:val="0"/>
              <w:keepLines w:val="0"/>
            </w:pPr>
            <w:r w:rsidRPr="00F9519C">
              <w:t>216</w:t>
            </w:r>
          </w:p>
        </w:tc>
        <w:tc>
          <w:tcPr>
            <w:tcW w:w="586" w:type="dxa"/>
          </w:tcPr>
          <w:p w14:paraId="1915491D" w14:textId="77777777" w:rsidR="0020274A" w:rsidRPr="00F9519C" w:rsidRDefault="0020274A" w:rsidP="00183AE1">
            <w:pPr>
              <w:pStyle w:val="TAC"/>
              <w:keepNext w:val="0"/>
              <w:keepLines w:val="0"/>
            </w:pPr>
          </w:p>
        </w:tc>
        <w:tc>
          <w:tcPr>
            <w:tcW w:w="586" w:type="dxa"/>
          </w:tcPr>
          <w:p w14:paraId="60A28DF0" w14:textId="77777777" w:rsidR="0020274A" w:rsidRPr="00F9519C" w:rsidRDefault="0020274A" w:rsidP="00183AE1">
            <w:pPr>
              <w:pStyle w:val="TAC"/>
              <w:keepNext w:val="0"/>
              <w:keepLines w:val="0"/>
            </w:pPr>
            <w:r w:rsidRPr="00F9519C">
              <w:t>216</w:t>
            </w:r>
          </w:p>
        </w:tc>
        <w:tc>
          <w:tcPr>
            <w:tcW w:w="618" w:type="dxa"/>
          </w:tcPr>
          <w:p w14:paraId="572C1710" w14:textId="77777777" w:rsidR="0020274A" w:rsidRPr="00F9519C" w:rsidRDefault="0020274A" w:rsidP="00183AE1">
            <w:pPr>
              <w:pStyle w:val="TAC"/>
              <w:keepNext w:val="0"/>
              <w:keepLines w:val="0"/>
            </w:pPr>
            <w:r w:rsidRPr="00F9519C">
              <w:t>216</w:t>
            </w:r>
          </w:p>
        </w:tc>
        <w:tc>
          <w:tcPr>
            <w:tcW w:w="618" w:type="dxa"/>
          </w:tcPr>
          <w:p w14:paraId="517DA9B6" w14:textId="77777777" w:rsidR="0020274A" w:rsidRPr="00F9519C" w:rsidRDefault="0020274A" w:rsidP="00183AE1">
            <w:pPr>
              <w:pStyle w:val="TAC"/>
              <w:keepNext w:val="0"/>
              <w:keepLines w:val="0"/>
            </w:pPr>
            <w:r w:rsidRPr="00F9519C">
              <w:t>216</w:t>
            </w:r>
          </w:p>
        </w:tc>
        <w:tc>
          <w:tcPr>
            <w:tcW w:w="586" w:type="dxa"/>
          </w:tcPr>
          <w:p w14:paraId="5CE49058" w14:textId="77777777" w:rsidR="0020274A" w:rsidRPr="00F9519C" w:rsidRDefault="0020274A" w:rsidP="00183AE1">
            <w:pPr>
              <w:pStyle w:val="TAC"/>
              <w:keepNext w:val="0"/>
              <w:keepLines w:val="0"/>
            </w:pPr>
            <w:r w:rsidRPr="00F9519C">
              <w:t>216</w:t>
            </w:r>
          </w:p>
        </w:tc>
        <w:tc>
          <w:tcPr>
            <w:tcW w:w="579" w:type="dxa"/>
          </w:tcPr>
          <w:p w14:paraId="47826905" w14:textId="77777777" w:rsidR="0020274A" w:rsidRPr="00F9519C" w:rsidRDefault="0020274A" w:rsidP="00183AE1">
            <w:pPr>
              <w:pStyle w:val="TAC"/>
              <w:keepNext w:val="0"/>
              <w:keepLines w:val="0"/>
              <w:rPr>
                <w:rFonts w:eastAsia="Yu Mincho"/>
              </w:rPr>
            </w:pPr>
            <w:r w:rsidRPr="00F9519C">
              <w:rPr>
                <w:rFonts w:hint="eastAsia"/>
                <w:lang w:eastAsia="zh-CN"/>
              </w:rPr>
              <w:t>2</w:t>
            </w:r>
            <w:r w:rsidRPr="00F9519C">
              <w:rPr>
                <w:lang w:eastAsia="zh-CN"/>
              </w:rPr>
              <w:t>16</w:t>
            </w:r>
          </w:p>
        </w:tc>
        <w:tc>
          <w:tcPr>
            <w:tcW w:w="524" w:type="dxa"/>
          </w:tcPr>
          <w:p w14:paraId="7103B19E" w14:textId="77777777" w:rsidR="0020274A" w:rsidRPr="00F9519C" w:rsidRDefault="0020274A" w:rsidP="00183AE1">
            <w:pPr>
              <w:pStyle w:val="TAC"/>
              <w:keepNext w:val="0"/>
              <w:keepLines w:val="0"/>
            </w:pPr>
            <w:r w:rsidRPr="00F9519C">
              <w:t>216</w:t>
            </w:r>
          </w:p>
        </w:tc>
        <w:tc>
          <w:tcPr>
            <w:tcW w:w="586" w:type="dxa"/>
          </w:tcPr>
          <w:p w14:paraId="35C1DB35" w14:textId="77777777" w:rsidR="0020274A" w:rsidRPr="00F9519C" w:rsidRDefault="0020274A" w:rsidP="00183AE1">
            <w:pPr>
              <w:pStyle w:val="TAC"/>
              <w:keepNext w:val="0"/>
              <w:keepLines w:val="0"/>
            </w:pPr>
            <w:r w:rsidRPr="00F9519C">
              <w:t>216</w:t>
            </w:r>
          </w:p>
        </w:tc>
        <w:tc>
          <w:tcPr>
            <w:tcW w:w="586" w:type="dxa"/>
          </w:tcPr>
          <w:p w14:paraId="69034DCD" w14:textId="77777777" w:rsidR="0020274A" w:rsidRPr="00F9519C" w:rsidRDefault="0020274A" w:rsidP="00183AE1">
            <w:pPr>
              <w:pStyle w:val="TAC"/>
              <w:keepNext w:val="0"/>
              <w:keepLines w:val="0"/>
            </w:pPr>
            <w:r w:rsidRPr="00F9519C">
              <w:t>216</w:t>
            </w:r>
          </w:p>
        </w:tc>
      </w:tr>
      <w:tr w:rsidR="0020274A" w:rsidRPr="00F9519C" w14:paraId="64B56536" w14:textId="77777777" w:rsidTr="00183AE1">
        <w:trPr>
          <w:jc w:val="center"/>
        </w:trPr>
        <w:tc>
          <w:tcPr>
            <w:tcW w:w="648" w:type="dxa"/>
          </w:tcPr>
          <w:p w14:paraId="4DC62BA6" w14:textId="77777777" w:rsidR="0020274A" w:rsidRPr="00F9519C" w:rsidRDefault="0020274A" w:rsidP="00183AE1">
            <w:pPr>
              <w:pStyle w:val="TAC"/>
              <w:keepNext w:val="0"/>
              <w:keepLines w:val="0"/>
            </w:pPr>
            <w:r w:rsidRPr="00F9519C">
              <w:t>n41</w:t>
            </w:r>
          </w:p>
        </w:tc>
        <w:tc>
          <w:tcPr>
            <w:tcW w:w="646" w:type="dxa"/>
            <w:shd w:val="clear" w:color="auto" w:fill="auto"/>
          </w:tcPr>
          <w:p w14:paraId="46855CD1" w14:textId="77777777" w:rsidR="0020274A" w:rsidRPr="00F9519C" w:rsidRDefault="0020274A" w:rsidP="00183AE1">
            <w:pPr>
              <w:pStyle w:val="TAC"/>
              <w:keepNext w:val="0"/>
              <w:keepLines w:val="0"/>
              <w:rPr>
                <w:rFonts w:cs="Arial"/>
                <w:lang w:eastAsia="zh-CN"/>
              </w:rPr>
            </w:pPr>
            <w:r w:rsidRPr="00F9519C">
              <w:t>n98</w:t>
            </w:r>
          </w:p>
        </w:tc>
        <w:tc>
          <w:tcPr>
            <w:tcW w:w="656" w:type="dxa"/>
          </w:tcPr>
          <w:p w14:paraId="05468BC8" w14:textId="77777777" w:rsidR="0020274A" w:rsidRPr="00F9519C" w:rsidRDefault="0020274A" w:rsidP="00183AE1">
            <w:pPr>
              <w:pStyle w:val="TAC"/>
              <w:keepNext w:val="0"/>
              <w:keepLines w:val="0"/>
              <w:rPr>
                <w:rFonts w:cs="Arial"/>
              </w:rPr>
            </w:pPr>
            <w:r w:rsidRPr="00F9519C">
              <w:t>15</w:t>
            </w:r>
          </w:p>
        </w:tc>
        <w:tc>
          <w:tcPr>
            <w:tcW w:w="586" w:type="dxa"/>
            <w:shd w:val="clear" w:color="auto" w:fill="auto"/>
          </w:tcPr>
          <w:p w14:paraId="7E6D2090"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3B873B42" w14:textId="77777777" w:rsidR="0020274A" w:rsidRPr="00F9519C" w:rsidRDefault="0020274A" w:rsidP="00183AE1">
            <w:pPr>
              <w:pStyle w:val="TAC"/>
              <w:keepNext w:val="0"/>
              <w:keepLines w:val="0"/>
              <w:rPr>
                <w:rFonts w:eastAsia="Yu Mincho"/>
              </w:rPr>
            </w:pPr>
            <w:r w:rsidRPr="00F9519C">
              <w:t>216</w:t>
            </w:r>
          </w:p>
        </w:tc>
        <w:tc>
          <w:tcPr>
            <w:tcW w:w="603" w:type="dxa"/>
            <w:shd w:val="clear" w:color="auto" w:fill="auto"/>
          </w:tcPr>
          <w:p w14:paraId="4DF9320F" w14:textId="77777777" w:rsidR="0020274A" w:rsidRPr="00F9519C" w:rsidRDefault="0020274A" w:rsidP="00183AE1">
            <w:pPr>
              <w:pStyle w:val="TAC"/>
              <w:keepNext w:val="0"/>
              <w:keepLines w:val="0"/>
              <w:rPr>
                <w:rFonts w:eastAsia="Yu Mincho"/>
              </w:rPr>
            </w:pPr>
            <w:r w:rsidRPr="00F9519C">
              <w:t>216</w:t>
            </w:r>
          </w:p>
        </w:tc>
        <w:tc>
          <w:tcPr>
            <w:tcW w:w="618" w:type="dxa"/>
            <w:shd w:val="clear" w:color="auto" w:fill="auto"/>
          </w:tcPr>
          <w:p w14:paraId="6C02568B" w14:textId="77777777" w:rsidR="0020274A" w:rsidRPr="00F9519C" w:rsidRDefault="0020274A" w:rsidP="00183AE1">
            <w:pPr>
              <w:pStyle w:val="TAC"/>
              <w:keepNext w:val="0"/>
              <w:keepLines w:val="0"/>
              <w:rPr>
                <w:rFonts w:eastAsia="Yu Mincho"/>
              </w:rPr>
            </w:pPr>
            <w:r w:rsidRPr="00F9519C">
              <w:t>216</w:t>
            </w:r>
          </w:p>
        </w:tc>
        <w:tc>
          <w:tcPr>
            <w:tcW w:w="586" w:type="dxa"/>
          </w:tcPr>
          <w:p w14:paraId="30BEFE52" w14:textId="77777777" w:rsidR="0020274A" w:rsidRPr="00F9519C" w:rsidRDefault="0020274A" w:rsidP="00183AE1">
            <w:pPr>
              <w:pStyle w:val="TAC"/>
              <w:keepNext w:val="0"/>
              <w:keepLines w:val="0"/>
            </w:pPr>
          </w:p>
        </w:tc>
        <w:tc>
          <w:tcPr>
            <w:tcW w:w="586" w:type="dxa"/>
          </w:tcPr>
          <w:p w14:paraId="2A2F51F4" w14:textId="77777777" w:rsidR="0020274A" w:rsidRPr="00F9519C" w:rsidRDefault="0020274A" w:rsidP="00183AE1">
            <w:pPr>
              <w:pStyle w:val="TAC"/>
              <w:keepNext w:val="0"/>
              <w:keepLines w:val="0"/>
            </w:pPr>
            <w:r w:rsidRPr="00F9519C">
              <w:t>216</w:t>
            </w:r>
          </w:p>
        </w:tc>
        <w:tc>
          <w:tcPr>
            <w:tcW w:w="618" w:type="dxa"/>
          </w:tcPr>
          <w:p w14:paraId="7467C006" w14:textId="77777777" w:rsidR="0020274A" w:rsidRPr="00F9519C" w:rsidRDefault="0020274A" w:rsidP="00183AE1">
            <w:pPr>
              <w:pStyle w:val="TAC"/>
              <w:keepNext w:val="0"/>
              <w:keepLines w:val="0"/>
              <w:rPr>
                <w:rFonts w:eastAsia="Yu Mincho"/>
              </w:rPr>
            </w:pPr>
            <w:r w:rsidRPr="00F9519C">
              <w:t>216</w:t>
            </w:r>
          </w:p>
        </w:tc>
        <w:tc>
          <w:tcPr>
            <w:tcW w:w="618" w:type="dxa"/>
          </w:tcPr>
          <w:p w14:paraId="4B3EA3D6" w14:textId="77777777" w:rsidR="0020274A" w:rsidRPr="00F9519C" w:rsidRDefault="0020274A" w:rsidP="00183AE1">
            <w:pPr>
              <w:pStyle w:val="TAC"/>
              <w:keepNext w:val="0"/>
              <w:keepLines w:val="0"/>
              <w:rPr>
                <w:rFonts w:eastAsia="Yu Mincho"/>
              </w:rPr>
            </w:pPr>
            <w:r w:rsidRPr="00F9519C">
              <w:t>216</w:t>
            </w:r>
          </w:p>
        </w:tc>
        <w:tc>
          <w:tcPr>
            <w:tcW w:w="586" w:type="dxa"/>
          </w:tcPr>
          <w:p w14:paraId="3D2013BF" w14:textId="77777777" w:rsidR="0020274A" w:rsidRPr="00F9519C" w:rsidRDefault="0020274A" w:rsidP="00183AE1">
            <w:pPr>
              <w:pStyle w:val="TAC"/>
              <w:keepNext w:val="0"/>
              <w:keepLines w:val="0"/>
              <w:rPr>
                <w:rFonts w:eastAsia="Yu Mincho"/>
              </w:rPr>
            </w:pPr>
            <w:r w:rsidRPr="00F9519C">
              <w:t>216</w:t>
            </w:r>
          </w:p>
        </w:tc>
        <w:tc>
          <w:tcPr>
            <w:tcW w:w="579" w:type="dxa"/>
          </w:tcPr>
          <w:p w14:paraId="12A25969" w14:textId="77777777" w:rsidR="0020274A" w:rsidRPr="00F9519C" w:rsidRDefault="0020274A" w:rsidP="00183AE1">
            <w:pPr>
              <w:pStyle w:val="TAC"/>
              <w:keepNext w:val="0"/>
              <w:keepLines w:val="0"/>
              <w:rPr>
                <w:rFonts w:eastAsia="Yu Mincho"/>
              </w:rPr>
            </w:pPr>
          </w:p>
        </w:tc>
        <w:tc>
          <w:tcPr>
            <w:tcW w:w="524" w:type="dxa"/>
          </w:tcPr>
          <w:p w14:paraId="794CCE82" w14:textId="77777777" w:rsidR="0020274A" w:rsidRPr="00F9519C" w:rsidRDefault="0020274A" w:rsidP="00183AE1">
            <w:pPr>
              <w:pStyle w:val="TAC"/>
              <w:keepNext w:val="0"/>
              <w:keepLines w:val="0"/>
              <w:rPr>
                <w:rFonts w:eastAsia="Yu Mincho"/>
              </w:rPr>
            </w:pPr>
            <w:r w:rsidRPr="00F9519C">
              <w:t>216</w:t>
            </w:r>
          </w:p>
        </w:tc>
        <w:tc>
          <w:tcPr>
            <w:tcW w:w="586" w:type="dxa"/>
          </w:tcPr>
          <w:p w14:paraId="129B485E" w14:textId="77777777" w:rsidR="0020274A" w:rsidRPr="00F9519C" w:rsidRDefault="0020274A" w:rsidP="00183AE1">
            <w:pPr>
              <w:pStyle w:val="TAC"/>
              <w:keepNext w:val="0"/>
              <w:keepLines w:val="0"/>
              <w:rPr>
                <w:rFonts w:eastAsia="Yu Mincho"/>
              </w:rPr>
            </w:pPr>
            <w:r w:rsidRPr="00F9519C">
              <w:t>216</w:t>
            </w:r>
          </w:p>
        </w:tc>
        <w:tc>
          <w:tcPr>
            <w:tcW w:w="586" w:type="dxa"/>
          </w:tcPr>
          <w:p w14:paraId="6A33EA6E" w14:textId="77777777" w:rsidR="0020274A" w:rsidRPr="00F9519C" w:rsidRDefault="0020274A" w:rsidP="00183AE1">
            <w:pPr>
              <w:pStyle w:val="TAC"/>
              <w:keepNext w:val="0"/>
              <w:keepLines w:val="0"/>
              <w:rPr>
                <w:rFonts w:eastAsia="Yu Mincho"/>
              </w:rPr>
            </w:pPr>
            <w:r w:rsidRPr="00F9519C">
              <w:t>216</w:t>
            </w:r>
          </w:p>
        </w:tc>
      </w:tr>
      <w:tr w:rsidR="0020274A" w:rsidRPr="00F9519C" w14:paraId="41E11E0F" w14:textId="77777777" w:rsidTr="00183AE1">
        <w:trPr>
          <w:jc w:val="center"/>
        </w:trPr>
        <w:tc>
          <w:tcPr>
            <w:tcW w:w="648" w:type="dxa"/>
          </w:tcPr>
          <w:p w14:paraId="1DF8ADFF" w14:textId="77777777" w:rsidR="0020274A" w:rsidRPr="00F9519C" w:rsidRDefault="0020274A" w:rsidP="00183AE1">
            <w:pPr>
              <w:pStyle w:val="TAC"/>
              <w:keepNext w:val="0"/>
              <w:keepLines w:val="0"/>
            </w:pPr>
            <w:r w:rsidRPr="00F9519C">
              <w:t>n41</w:t>
            </w:r>
          </w:p>
        </w:tc>
        <w:tc>
          <w:tcPr>
            <w:tcW w:w="646" w:type="dxa"/>
            <w:shd w:val="clear" w:color="auto" w:fill="auto"/>
          </w:tcPr>
          <w:p w14:paraId="6837E042" w14:textId="77777777" w:rsidR="0020274A" w:rsidRPr="00F9519C" w:rsidRDefault="0020274A" w:rsidP="00183AE1">
            <w:pPr>
              <w:pStyle w:val="TAC"/>
              <w:keepNext w:val="0"/>
              <w:keepLines w:val="0"/>
            </w:pPr>
            <w:r w:rsidRPr="00F9519C">
              <w:t>n99</w:t>
            </w:r>
          </w:p>
        </w:tc>
        <w:tc>
          <w:tcPr>
            <w:tcW w:w="656" w:type="dxa"/>
          </w:tcPr>
          <w:p w14:paraId="42A32EE6" w14:textId="77777777" w:rsidR="0020274A" w:rsidRPr="00F9519C" w:rsidRDefault="0020274A" w:rsidP="00183AE1">
            <w:pPr>
              <w:pStyle w:val="TAC"/>
              <w:keepNext w:val="0"/>
              <w:keepLines w:val="0"/>
            </w:pPr>
            <w:r w:rsidRPr="00F9519C">
              <w:t>15</w:t>
            </w:r>
          </w:p>
        </w:tc>
        <w:tc>
          <w:tcPr>
            <w:tcW w:w="586" w:type="dxa"/>
            <w:shd w:val="clear" w:color="auto" w:fill="auto"/>
          </w:tcPr>
          <w:p w14:paraId="094B0F1D"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1F8F920C"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603" w:type="dxa"/>
            <w:shd w:val="clear" w:color="auto" w:fill="auto"/>
          </w:tcPr>
          <w:p w14:paraId="61E286E9"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618" w:type="dxa"/>
            <w:shd w:val="clear" w:color="auto" w:fill="auto"/>
          </w:tcPr>
          <w:p w14:paraId="4A5E8D75"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2865A22A" w14:textId="77777777" w:rsidR="0020274A" w:rsidRPr="00F9519C" w:rsidRDefault="0020274A" w:rsidP="00183AE1">
            <w:pPr>
              <w:pStyle w:val="TAC"/>
              <w:keepNext w:val="0"/>
              <w:keepLines w:val="0"/>
            </w:pPr>
          </w:p>
        </w:tc>
        <w:tc>
          <w:tcPr>
            <w:tcW w:w="586" w:type="dxa"/>
          </w:tcPr>
          <w:p w14:paraId="5E0AE4DF"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618" w:type="dxa"/>
          </w:tcPr>
          <w:p w14:paraId="62FB2104"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618" w:type="dxa"/>
          </w:tcPr>
          <w:p w14:paraId="572E86C5"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2EF5181F"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79" w:type="dxa"/>
          </w:tcPr>
          <w:p w14:paraId="0BAB2DF7" w14:textId="77777777" w:rsidR="0020274A" w:rsidRPr="00F9519C" w:rsidRDefault="0020274A" w:rsidP="00183AE1">
            <w:pPr>
              <w:pStyle w:val="TAC"/>
              <w:keepNext w:val="0"/>
              <w:keepLines w:val="0"/>
              <w:rPr>
                <w:rFonts w:eastAsia="Yu Mincho"/>
              </w:rPr>
            </w:pPr>
          </w:p>
        </w:tc>
        <w:tc>
          <w:tcPr>
            <w:tcW w:w="524" w:type="dxa"/>
          </w:tcPr>
          <w:p w14:paraId="410F01E5"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77C88BA0"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63A1665E"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r>
      <w:tr w:rsidR="0020274A" w:rsidRPr="00F9519C" w14:paraId="56ECD782" w14:textId="77777777" w:rsidTr="00183AE1">
        <w:trPr>
          <w:jc w:val="center"/>
        </w:trPr>
        <w:tc>
          <w:tcPr>
            <w:tcW w:w="648" w:type="dxa"/>
          </w:tcPr>
          <w:p w14:paraId="744AED3A" w14:textId="77777777" w:rsidR="0020274A" w:rsidRPr="00F9519C" w:rsidRDefault="0020274A" w:rsidP="00183AE1">
            <w:pPr>
              <w:pStyle w:val="TAC"/>
              <w:keepNext w:val="0"/>
              <w:keepLines w:val="0"/>
            </w:pPr>
            <w:r w:rsidRPr="00F9519C">
              <w:t>n48</w:t>
            </w:r>
          </w:p>
        </w:tc>
        <w:tc>
          <w:tcPr>
            <w:tcW w:w="646" w:type="dxa"/>
            <w:shd w:val="clear" w:color="auto" w:fill="auto"/>
          </w:tcPr>
          <w:p w14:paraId="797BCAB8" w14:textId="77777777" w:rsidR="0020274A" w:rsidRPr="00F9519C" w:rsidRDefault="0020274A" w:rsidP="00183AE1">
            <w:pPr>
              <w:pStyle w:val="TAC"/>
              <w:keepNext w:val="0"/>
              <w:keepLines w:val="0"/>
            </w:pPr>
            <w:r w:rsidRPr="00F9519C">
              <w:t>n99</w:t>
            </w:r>
          </w:p>
        </w:tc>
        <w:tc>
          <w:tcPr>
            <w:tcW w:w="656" w:type="dxa"/>
          </w:tcPr>
          <w:p w14:paraId="1D1CF067" w14:textId="77777777" w:rsidR="0020274A" w:rsidRPr="00F9519C" w:rsidRDefault="0020274A" w:rsidP="00183AE1">
            <w:pPr>
              <w:pStyle w:val="TAC"/>
              <w:keepNext w:val="0"/>
              <w:keepLines w:val="0"/>
            </w:pPr>
            <w:r w:rsidRPr="00F9519C">
              <w:t>15</w:t>
            </w:r>
          </w:p>
        </w:tc>
        <w:tc>
          <w:tcPr>
            <w:tcW w:w="586" w:type="dxa"/>
            <w:shd w:val="clear" w:color="auto" w:fill="auto"/>
          </w:tcPr>
          <w:p w14:paraId="7A3F671F"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6D6409F1" w14:textId="77777777" w:rsidR="0020274A" w:rsidRPr="00F9519C" w:rsidRDefault="0020274A" w:rsidP="00183AE1">
            <w:pPr>
              <w:pStyle w:val="TAC"/>
              <w:keepNext w:val="0"/>
              <w:keepLines w:val="0"/>
              <w:rPr>
                <w:lang w:eastAsia="zh-CN"/>
              </w:rPr>
            </w:pPr>
            <w:r w:rsidRPr="00F9519C">
              <w:t>50</w:t>
            </w:r>
          </w:p>
        </w:tc>
        <w:tc>
          <w:tcPr>
            <w:tcW w:w="603" w:type="dxa"/>
            <w:shd w:val="clear" w:color="auto" w:fill="auto"/>
          </w:tcPr>
          <w:p w14:paraId="31DE6228" w14:textId="77777777" w:rsidR="0020274A" w:rsidRPr="00F9519C" w:rsidRDefault="0020274A" w:rsidP="00183AE1">
            <w:pPr>
              <w:pStyle w:val="TAC"/>
              <w:keepNext w:val="0"/>
              <w:keepLines w:val="0"/>
              <w:rPr>
                <w:lang w:eastAsia="zh-CN"/>
              </w:rPr>
            </w:pPr>
            <w:r w:rsidRPr="00F9519C">
              <w:t>50</w:t>
            </w:r>
          </w:p>
        </w:tc>
        <w:tc>
          <w:tcPr>
            <w:tcW w:w="618" w:type="dxa"/>
            <w:shd w:val="clear" w:color="auto" w:fill="auto"/>
          </w:tcPr>
          <w:p w14:paraId="3B6858E5" w14:textId="77777777" w:rsidR="0020274A" w:rsidRPr="00F9519C" w:rsidRDefault="0020274A" w:rsidP="00183AE1">
            <w:pPr>
              <w:pStyle w:val="TAC"/>
              <w:keepNext w:val="0"/>
              <w:keepLines w:val="0"/>
              <w:rPr>
                <w:lang w:eastAsia="zh-CN"/>
              </w:rPr>
            </w:pPr>
            <w:r w:rsidRPr="00F9519C">
              <w:t>50</w:t>
            </w:r>
          </w:p>
        </w:tc>
        <w:tc>
          <w:tcPr>
            <w:tcW w:w="586" w:type="dxa"/>
          </w:tcPr>
          <w:p w14:paraId="2D272428" w14:textId="77777777" w:rsidR="0020274A" w:rsidRPr="00F9519C" w:rsidRDefault="0020274A" w:rsidP="00183AE1">
            <w:pPr>
              <w:pStyle w:val="TAC"/>
              <w:keepNext w:val="0"/>
              <w:keepLines w:val="0"/>
            </w:pPr>
          </w:p>
        </w:tc>
        <w:tc>
          <w:tcPr>
            <w:tcW w:w="586" w:type="dxa"/>
          </w:tcPr>
          <w:p w14:paraId="51A2D9A3" w14:textId="77777777" w:rsidR="0020274A" w:rsidRPr="00F9519C" w:rsidRDefault="0020274A" w:rsidP="00183AE1">
            <w:pPr>
              <w:pStyle w:val="TAC"/>
              <w:keepNext w:val="0"/>
              <w:keepLines w:val="0"/>
              <w:rPr>
                <w:lang w:eastAsia="zh-CN"/>
              </w:rPr>
            </w:pPr>
            <w:r w:rsidRPr="00F9519C">
              <w:t>50</w:t>
            </w:r>
          </w:p>
        </w:tc>
        <w:tc>
          <w:tcPr>
            <w:tcW w:w="618" w:type="dxa"/>
          </w:tcPr>
          <w:p w14:paraId="6F842A83" w14:textId="77777777" w:rsidR="0020274A" w:rsidRPr="00F9519C" w:rsidRDefault="0020274A" w:rsidP="00183AE1">
            <w:pPr>
              <w:pStyle w:val="TAC"/>
              <w:keepNext w:val="0"/>
              <w:keepLines w:val="0"/>
              <w:rPr>
                <w:lang w:eastAsia="zh-CN"/>
              </w:rPr>
            </w:pPr>
            <w:r w:rsidRPr="00F9519C">
              <w:t>50</w:t>
            </w:r>
          </w:p>
        </w:tc>
        <w:tc>
          <w:tcPr>
            <w:tcW w:w="618" w:type="dxa"/>
          </w:tcPr>
          <w:p w14:paraId="3C5FDDCC" w14:textId="77777777" w:rsidR="0020274A" w:rsidRPr="00F9519C" w:rsidRDefault="0020274A" w:rsidP="00183AE1">
            <w:pPr>
              <w:pStyle w:val="TAC"/>
              <w:keepNext w:val="0"/>
              <w:keepLines w:val="0"/>
              <w:rPr>
                <w:lang w:eastAsia="zh-CN"/>
              </w:rPr>
            </w:pPr>
            <w:r w:rsidRPr="00F9519C">
              <w:t>50</w:t>
            </w:r>
          </w:p>
        </w:tc>
        <w:tc>
          <w:tcPr>
            <w:tcW w:w="586" w:type="dxa"/>
          </w:tcPr>
          <w:p w14:paraId="44CCBED7" w14:textId="77777777" w:rsidR="0020274A" w:rsidRPr="00F9519C" w:rsidRDefault="0020274A" w:rsidP="00183AE1">
            <w:pPr>
              <w:pStyle w:val="TAC"/>
              <w:keepNext w:val="0"/>
              <w:keepLines w:val="0"/>
              <w:rPr>
                <w:lang w:eastAsia="zh-CN"/>
              </w:rPr>
            </w:pPr>
            <w:r w:rsidRPr="00F9519C">
              <w:t>50</w:t>
            </w:r>
          </w:p>
        </w:tc>
        <w:tc>
          <w:tcPr>
            <w:tcW w:w="579" w:type="dxa"/>
          </w:tcPr>
          <w:p w14:paraId="7DC20EE0" w14:textId="77777777" w:rsidR="0020274A" w:rsidRPr="00F9519C" w:rsidRDefault="0020274A" w:rsidP="00183AE1">
            <w:pPr>
              <w:pStyle w:val="TAC"/>
              <w:keepNext w:val="0"/>
              <w:keepLines w:val="0"/>
              <w:rPr>
                <w:rFonts w:eastAsia="Yu Mincho"/>
              </w:rPr>
            </w:pPr>
          </w:p>
        </w:tc>
        <w:tc>
          <w:tcPr>
            <w:tcW w:w="524" w:type="dxa"/>
          </w:tcPr>
          <w:p w14:paraId="18C1A03D" w14:textId="77777777" w:rsidR="0020274A" w:rsidRPr="00F9519C" w:rsidRDefault="0020274A" w:rsidP="00183AE1">
            <w:pPr>
              <w:pStyle w:val="TAC"/>
              <w:keepNext w:val="0"/>
              <w:keepLines w:val="0"/>
              <w:rPr>
                <w:lang w:eastAsia="zh-CN"/>
              </w:rPr>
            </w:pPr>
            <w:r w:rsidRPr="00F9519C">
              <w:t>50</w:t>
            </w:r>
          </w:p>
        </w:tc>
        <w:tc>
          <w:tcPr>
            <w:tcW w:w="586" w:type="dxa"/>
          </w:tcPr>
          <w:p w14:paraId="572CF72F" w14:textId="77777777" w:rsidR="0020274A" w:rsidRPr="00F9519C" w:rsidRDefault="0020274A" w:rsidP="00183AE1">
            <w:pPr>
              <w:pStyle w:val="TAC"/>
              <w:keepNext w:val="0"/>
              <w:keepLines w:val="0"/>
              <w:rPr>
                <w:lang w:eastAsia="zh-CN"/>
              </w:rPr>
            </w:pPr>
            <w:r w:rsidRPr="00F9519C">
              <w:t>50</w:t>
            </w:r>
          </w:p>
        </w:tc>
        <w:tc>
          <w:tcPr>
            <w:tcW w:w="586" w:type="dxa"/>
          </w:tcPr>
          <w:p w14:paraId="7313BAA9" w14:textId="77777777" w:rsidR="0020274A" w:rsidRPr="00F9519C" w:rsidRDefault="0020274A" w:rsidP="00183AE1">
            <w:pPr>
              <w:pStyle w:val="TAC"/>
              <w:keepNext w:val="0"/>
              <w:keepLines w:val="0"/>
              <w:rPr>
                <w:lang w:eastAsia="zh-CN"/>
              </w:rPr>
            </w:pPr>
            <w:r w:rsidRPr="00F9519C">
              <w:t>50</w:t>
            </w:r>
          </w:p>
        </w:tc>
      </w:tr>
      <w:tr w:rsidR="0020274A" w:rsidRPr="00F9519C" w14:paraId="1F8A99B9" w14:textId="77777777" w:rsidTr="00183AE1">
        <w:trPr>
          <w:jc w:val="center"/>
        </w:trPr>
        <w:tc>
          <w:tcPr>
            <w:tcW w:w="648" w:type="dxa"/>
          </w:tcPr>
          <w:p w14:paraId="571488A4" w14:textId="77777777" w:rsidR="0020274A" w:rsidRPr="00F9519C" w:rsidRDefault="0020274A" w:rsidP="00183AE1">
            <w:pPr>
              <w:pStyle w:val="TAC"/>
              <w:keepNext w:val="0"/>
              <w:keepLines w:val="0"/>
            </w:pPr>
            <w:r w:rsidRPr="00F9519C">
              <w:t>n</w:t>
            </w:r>
            <w:r w:rsidRPr="00F9519C">
              <w:rPr>
                <w:rFonts w:hint="eastAsia"/>
                <w:lang w:eastAsia="zh-CN"/>
              </w:rPr>
              <w:t>7</w:t>
            </w:r>
            <w:r w:rsidRPr="00F9519C">
              <w:rPr>
                <w:lang w:eastAsia="zh-CN"/>
              </w:rPr>
              <w:t>7</w:t>
            </w:r>
          </w:p>
        </w:tc>
        <w:tc>
          <w:tcPr>
            <w:tcW w:w="646" w:type="dxa"/>
            <w:shd w:val="clear" w:color="auto" w:fill="auto"/>
          </w:tcPr>
          <w:p w14:paraId="49CAE36E"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0</w:t>
            </w:r>
          </w:p>
        </w:tc>
        <w:tc>
          <w:tcPr>
            <w:tcW w:w="656" w:type="dxa"/>
          </w:tcPr>
          <w:p w14:paraId="0783C35D" w14:textId="77777777" w:rsidR="0020274A" w:rsidRPr="00F9519C" w:rsidRDefault="0020274A" w:rsidP="00183AE1">
            <w:pPr>
              <w:pStyle w:val="TAC"/>
              <w:keepNext w:val="0"/>
              <w:keepLines w:val="0"/>
              <w:rPr>
                <w:rFonts w:cs="Arial"/>
              </w:rPr>
            </w:pPr>
            <w:r w:rsidRPr="00F9519C">
              <w:rPr>
                <w:rFonts w:cs="Arial"/>
              </w:rPr>
              <w:t>15</w:t>
            </w:r>
          </w:p>
        </w:tc>
        <w:tc>
          <w:tcPr>
            <w:tcW w:w="586" w:type="dxa"/>
            <w:shd w:val="clear" w:color="auto" w:fill="auto"/>
          </w:tcPr>
          <w:p w14:paraId="64EA7670"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11CE949C" w14:textId="77777777" w:rsidR="0020274A" w:rsidRPr="00F9519C" w:rsidRDefault="0020274A" w:rsidP="00183AE1">
            <w:pPr>
              <w:pStyle w:val="TAC"/>
              <w:keepNext w:val="0"/>
              <w:keepLines w:val="0"/>
              <w:rPr>
                <w:rFonts w:eastAsia="Yu Mincho"/>
              </w:rPr>
            </w:pPr>
            <w:r w:rsidRPr="00F9519C">
              <w:rPr>
                <w:rFonts w:eastAsia="Yu Mincho"/>
              </w:rPr>
              <w:t>160</w:t>
            </w:r>
          </w:p>
        </w:tc>
        <w:tc>
          <w:tcPr>
            <w:tcW w:w="603" w:type="dxa"/>
            <w:shd w:val="clear" w:color="auto" w:fill="auto"/>
          </w:tcPr>
          <w:p w14:paraId="3D27EA0E" w14:textId="77777777" w:rsidR="0020274A" w:rsidRPr="00F9519C" w:rsidRDefault="0020274A" w:rsidP="00183AE1">
            <w:pPr>
              <w:pStyle w:val="TAC"/>
              <w:keepNext w:val="0"/>
              <w:keepLines w:val="0"/>
              <w:rPr>
                <w:rFonts w:eastAsia="Yu Mincho"/>
              </w:rPr>
            </w:pPr>
            <w:r w:rsidRPr="00F9519C">
              <w:rPr>
                <w:rFonts w:eastAsia="Yu Mincho"/>
              </w:rPr>
              <w:t>160</w:t>
            </w:r>
          </w:p>
        </w:tc>
        <w:tc>
          <w:tcPr>
            <w:tcW w:w="618" w:type="dxa"/>
            <w:shd w:val="clear" w:color="auto" w:fill="auto"/>
          </w:tcPr>
          <w:p w14:paraId="3F4AFC91" w14:textId="77777777" w:rsidR="0020274A" w:rsidRPr="00F9519C" w:rsidRDefault="0020274A" w:rsidP="00183AE1">
            <w:pPr>
              <w:pStyle w:val="TAC"/>
              <w:keepNext w:val="0"/>
              <w:keepLines w:val="0"/>
              <w:rPr>
                <w:rFonts w:eastAsia="Yu Mincho"/>
              </w:rPr>
            </w:pPr>
            <w:r w:rsidRPr="00F9519C">
              <w:rPr>
                <w:rFonts w:eastAsia="Yu Mincho"/>
              </w:rPr>
              <w:t>160</w:t>
            </w:r>
          </w:p>
        </w:tc>
        <w:tc>
          <w:tcPr>
            <w:tcW w:w="586" w:type="dxa"/>
          </w:tcPr>
          <w:p w14:paraId="3AC82C94" w14:textId="77777777" w:rsidR="0020274A" w:rsidRPr="00F9519C" w:rsidRDefault="0020274A" w:rsidP="00183AE1">
            <w:pPr>
              <w:pStyle w:val="TAC"/>
              <w:keepNext w:val="0"/>
              <w:keepLines w:val="0"/>
            </w:pPr>
          </w:p>
        </w:tc>
        <w:tc>
          <w:tcPr>
            <w:tcW w:w="586" w:type="dxa"/>
          </w:tcPr>
          <w:p w14:paraId="2C6304CE" w14:textId="77777777" w:rsidR="0020274A" w:rsidRPr="00F9519C" w:rsidRDefault="0020274A" w:rsidP="00183AE1">
            <w:pPr>
              <w:pStyle w:val="TAC"/>
              <w:keepNext w:val="0"/>
              <w:keepLines w:val="0"/>
            </w:pPr>
          </w:p>
        </w:tc>
        <w:tc>
          <w:tcPr>
            <w:tcW w:w="618" w:type="dxa"/>
          </w:tcPr>
          <w:p w14:paraId="6DBC20E9" w14:textId="77777777" w:rsidR="0020274A" w:rsidRPr="00F9519C" w:rsidRDefault="0020274A" w:rsidP="00183AE1">
            <w:pPr>
              <w:pStyle w:val="TAC"/>
              <w:keepNext w:val="0"/>
              <w:keepLines w:val="0"/>
              <w:rPr>
                <w:rFonts w:eastAsia="Yu Mincho"/>
              </w:rPr>
            </w:pPr>
            <w:r w:rsidRPr="00F9519C">
              <w:rPr>
                <w:rFonts w:eastAsia="Yu Mincho"/>
              </w:rPr>
              <w:t>160</w:t>
            </w:r>
          </w:p>
        </w:tc>
        <w:tc>
          <w:tcPr>
            <w:tcW w:w="618" w:type="dxa"/>
          </w:tcPr>
          <w:p w14:paraId="65476ED2" w14:textId="77777777" w:rsidR="0020274A" w:rsidRPr="00F9519C" w:rsidRDefault="0020274A" w:rsidP="00183AE1">
            <w:pPr>
              <w:pStyle w:val="TAC"/>
              <w:keepNext w:val="0"/>
              <w:keepLines w:val="0"/>
              <w:rPr>
                <w:rFonts w:eastAsia="Yu Mincho"/>
              </w:rPr>
            </w:pPr>
            <w:r w:rsidRPr="00F9519C">
              <w:rPr>
                <w:rFonts w:eastAsia="Yu Mincho"/>
              </w:rPr>
              <w:t>160</w:t>
            </w:r>
          </w:p>
        </w:tc>
        <w:tc>
          <w:tcPr>
            <w:tcW w:w="586" w:type="dxa"/>
          </w:tcPr>
          <w:p w14:paraId="007368F3" w14:textId="77777777" w:rsidR="0020274A" w:rsidRPr="00F9519C" w:rsidRDefault="0020274A" w:rsidP="00183AE1">
            <w:pPr>
              <w:pStyle w:val="TAC"/>
              <w:keepNext w:val="0"/>
              <w:keepLines w:val="0"/>
              <w:rPr>
                <w:lang w:eastAsia="zh-CN"/>
              </w:rPr>
            </w:pPr>
            <w:r w:rsidRPr="00F9519C">
              <w:rPr>
                <w:rFonts w:eastAsia="Yu Mincho"/>
              </w:rPr>
              <w:t>160</w:t>
            </w:r>
          </w:p>
        </w:tc>
        <w:tc>
          <w:tcPr>
            <w:tcW w:w="579" w:type="dxa"/>
          </w:tcPr>
          <w:p w14:paraId="668DF303" w14:textId="77777777" w:rsidR="0020274A" w:rsidRPr="00F9519C" w:rsidRDefault="0020274A" w:rsidP="00183AE1">
            <w:pPr>
              <w:pStyle w:val="TAC"/>
              <w:keepNext w:val="0"/>
              <w:keepLines w:val="0"/>
              <w:rPr>
                <w:rFonts w:eastAsia="Yu Mincho"/>
              </w:rPr>
            </w:pPr>
          </w:p>
        </w:tc>
        <w:tc>
          <w:tcPr>
            <w:tcW w:w="524" w:type="dxa"/>
          </w:tcPr>
          <w:p w14:paraId="6EB0B7E5" w14:textId="77777777" w:rsidR="0020274A" w:rsidRPr="00F9519C" w:rsidRDefault="0020274A" w:rsidP="00183AE1">
            <w:pPr>
              <w:pStyle w:val="TAC"/>
              <w:keepNext w:val="0"/>
              <w:keepLines w:val="0"/>
              <w:rPr>
                <w:lang w:eastAsia="zh-CN"/>
              </w:rPr>
            </w:pPr>
            <w:r w:rsidRPr="00F9519C">
              <w:rPr>
                <w:rFonts w:eastAsia="Yu Mincho"/>
              </w:rPr>
              <w:t>160</w:t>
            </w:r>
          </w:p>
        </w:tc>
        <w:tc>
          <w:tcPr>
            <w:tcW w:w="586" w:type="dxa"/>
          </w:tcPr>
          <w:p w14:paraId="0C8BB086" w14:textId="77777777" w:rsidR="0020274A" w:rsidRPr="00F9519C" w:rsidRDefault="0020274A" w:rsidP="00183AE1">
            <w:pPr>
              <w:pStyle w:val="TAC"/>
              <w:keepNext w:val="0"/>
              <w:keepLines w:val="0"/>
            </w:pPr>
            <w:r w:rsidRPr="00F9519C">
              <w:rPr>
                <w:rFonts w:eastAsia="Yu Mincho"/>
              </w:rPr>
              <w:t>160</w:t>
            </w:r>
          </w:p>
        </w:tc>
        <w:tc>
          <w:tcPr>
            <w:tcW w:w="586" w:type="dxa"/>
          </w:tcPr>
          <w:p w14:paraId="65FFC08C" w14:textId="77777777" w:rsidR="0020274A" w:rsidRPr="00F9519C" w:rsidRDefault="0020274A" w:rsidP="00183AE1">
            <w:pPr>
              <w:pStyle w:val="TAC"/>
              <w:keepNext w:val="0"/>
              <w:keepLines w:val="0"/>
              <w:rPr>
                <w:lang w:eastAsia="zh-CN"/>
              </w:rPr>
            </w:pPr>
            <w:r w:rsidRPr="00F9519C">
              <w:rPr>
                <w:rFonts w:eastAsia="Yu Mincho"/>
              </w:rPr>
              <w:t>160</w:t>
            </w:r>
          </w:p>
        </w:tc>
      </w:tr>
      <w:tr w:rsidR="0020274A" w:rsidRPr="00F9519C" w14:paraId="55E8FB6E" w14:textId="77777777" w:rsidTr="00183AE1">
        <w:trPr>
          <w:jc w:val="center"/>
        </w:trPr>
        <w:tc>
          <w:tcPr>
            <w:tcW w:w="648" w:type="dxa"/>
          </w:tcPr>
          <w:p w14:paraId="23380009" w14:textId="77777777" w:rsidR="0020274A" w:rsidRPr="00F9519C" w:rsidRDefault="0020274A" w:rsidP="00183AE1">
            <w:pPr>
              <w:pStyle w:val="TAC"/>
              <w:keepNext w:val="0"/>
              <w:keepLines w:val="0"/>
            </w:pPr>
            <w:r w:rsidRPr="00F9519C">
              <w:t>n</w:t>
            </w:r>
            <w:r w:rsidRPr="00F9519C">
              <w:rPr>
                <w:rFonts w:hint="eastAsia"/>
                <w:lang w:eastAsia="zh-CN"/>
              </w:rPr>
              <w:t>7</w:t>
            </w:r>
            <w:r w:rsidRPr="00F9519C">
              <w:rPr>
                <w:lang w:eastAsia="zh-CN"/>
              </w:rPr>
              <w:t>7</w:t>
            </w:r>
          </w:p>
        </w:tc>
        <w:tc>
          <w:tcPr>
            <w:tcW w:w="646" w:type="dxa"/>
            <w:shd w:val="clear" w:color="auto" w:fill="auto"/>
          </w:tcPr>
          <w:p w14:paraId="36662B18"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w:t>
            </w:r>
            <w:r w:rsidRPr="00F9519C">
              <w:rPr>
                <w:rFonts w:cs="Arial"/>
                <w:lang w:eastAsia="zh-CN"/>
              </w:rPr>
              <w:t>4</w:t>
            </w:r>
          </w:p>
        </w:tc>
        <w:tc>
          <w:tcPr>
            <w:tcW w:w="656" w:type="dxa"/>
          </w:tcPr>
          <w:p w14:paraId="088FF8AF" w14:textId="77777777" w:rsidR="0020274A" w:rsidRPr="00F9519C" w:rsidRDefault="0020274A" w:rsidP="00183AE1">
            <w:pPr>
              <w:pStyle w:val="TAC"/>
              <w:keepNext w:val="0"/>
              <w:keepLines w:val="0"/>
              <w:rPr>
                <w:rFonts w:cs="Arial"/>
              </w:rPr>
            </w:pPr>
            <w:r w:rsidRPr="00F9519C">
              <w:rPr>
                <w:rFonts w:cs="Arial"/>
              </w:rPr>
              <w:t>15</w:t>
            </w:r>
          </w:p>
        </w:tc>
        <w:tc>
          <w:tcPr>
            <w:tcW w:w="586" w:type="dxa"/>
            <w:shd w:val="clear" w:color="auto" w:fill="auto"/>
          </w:tcPr>
          <w:p w14:paraId="1644178F"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4D489573" w14:textId="77777777" w:rsidR="0020274A" w:rsidRPr="00F9519C" w:rsidRDefault="0020274A" w:rsidP="00183AE1">
            <w:pPr>
              <w:pStyle w:val="TAC"/>
              <w:keepNext w:val="0"/>
              <w:keepLines w:val="0"/>
              <w:rPr>
                <w:rFonts w:eastAsia="Yu Mincho"/>
              </w:rPr>
            </w:pPr>
            <w:r w:rsidRPr="00F9519C">
              <w:rPr>
                <w:rFonts w:eastAsia="Yu Mincho"/>
              </w:rPr>
              <w:t>100</w:t>
            </w:r>
          </w:p>
        </w:tc>
        <w:tc>
          <w:tcPr>
            <w:tcW w:w="603" w:type="dxa"/>
            <w:shd w:val="clear" w:color="auto" w:fill="auto"/>
          </w:tcPr>
          <w:p w14:paraId="749A4812"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shd w:val="clear" w:color="auto" w:fill="auto"/>
          </w:tcPr>
          <w:p w14:paraId="5DCBDEF0"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Pr>
          <w:p w14:paraId="71347586" w14:textId="77777777" w:rsidR="0020274A" w:rsidRPr="00F9519C" w:rsidRDefault="0020274A" w:rsidP="00183AE1">
            <w:pPr>
              <w:pStyle w:val="TAC"/>
              <w:keepNext w:val="0"/>
              <w:keepLines w:val="0"/>
            </w:pPr>
          </w:p>
        </w:tc>
        <w:tc>
          <w:tcPr>
            <w:tcW w:w="586" w:type="dxa"/>
          </w:tcPr>
          <w:p w14:paraId="048D9BCE" w14:textId="77777777" w:rsidR="0020274A" w:rsidRPr="00F9519C" w:rsidRDefault="0020274A" w:rsidP="00183AE1">
            <w:pPr>
              <w:pStyle w:val="TAC"/>
              <w:keepNext w:val="0"/>
              <w:keepLines w:val="0"/>
            </w:pPr>
          </w:p>
        </w:tc>
        <w:tc>
          <w:tcPr>
            <w:tcW w:w="618" w:type="dxa"/>
          </w:tcPr>
          <w:p w14:paraId="479EE6B5"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Pr>
          <w:p w14:paraId="3605826C"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Pr>
          <w:p w14:paraId="0C694CD1" w14:textId="77777777" w:rsidR="0020274A" w:rsidRPr="00F9519C" w:rsidRDefault="0020274A" w:rsidP="00183AE1">
            <w:pPr>
              <w:pStyle w:val="TAC"/>
              <w:keepNext w:val="0"/>
              <w:keepLines w:val="0"/>
              <w:rPr>
                <w:lang w:eastAsia="zh-CN"/>
              </w:rPr>
            </w:pPr>
            <w:r w:rsidRPr="00F9519C">
              <w:rPr>
                <w:rFonts w:eastAsia="Yu Mincho"/>
              </w:rPr>
              <w:t>100</w:t>
            </w:r>
          </w:p>
        </w:tc>
        <w:tc>
          <w:tcPr>
            <w:tcW w:w="579" w:type="dxa"/>
          </w:tcPr>
          <w:p w14:paraId="3EB4B0C3" w14:textId="77777777" w:rsidR="0020274A" w:rsidRPr="00F9519C" w:rsidRDefault="0020274A" w:rsidP="00183AE1">
            <w:pPr>
              <w:pStyle w:val="TAC"/>
              <w:keepNext w:val="0"/>
              <w:keepLines w:val="0"/>
              <w:rPr>
                <w:rFonts w:eastAsia="Yu Mincho"/>
              </w:rPr>
            </w:pPr>
          </w:p>
        </w:tc>
        <w:tc>
          <w:tcPr>
            <w:tcW w:w="524" w:type="dxa"/>
          </w:tcPr>
          <w:p w14:paraId="34EE0394" w14:textId="77777777" w:rsidR="0020274A" w:rsidRPr="00F9519C" w:rsidRDefault="0020274A" w:rsidP="00183AE1">
            <w:pPr>
              <w:pStyle w:val="TAC"/>
              <w:keepNext w:val="0"/>
              <w:keepLines w:val="0"/>
              <w:rPr>
                <w:lang w:eastAsia="zh-CN"/>
              </w:rPr>
            </w:pPr>
            <w:r w:rsidRPr="00F9519C">
              <w:rPr>
                <w:rFonts w:eastAsia="Yu Mincho"/>
              </w:rPr>
              <w:t>100</w:t>
            </w:r>
          </w:p>
        </w:tc>
        <w:tc>
          <w:tcPr>
            <w:tcW w:w="586" w:type="dxa"/>
          </w:tcPr>
          <w:p w14:paraId="2A0C1D55" w14:textId="77777777" w:rsidR="0020274A" w:rsidRPr="00F9519C" w:rsidRDefault="0020274A" w:rsidP="00183AE1">
            <w:pPr>
              <w:pStyle w:val="TAC"/>
              <w:keepNext w:val="0"/>
              <w:keepLines w:val="0"/>
            </w:pPr>
            <w:r w:rsidRPr="00F9519C">
              <w:rPr>
                <w:rFonts w:eastAsia="Yu Mincho"/>
              </w:rPr>
              <w:t>100</w:t>
            </w:r>
          </w:p>
        </w:tc>
        <w:tc>
          <w:tcPr>
            <w:tcW w:w="586" w:type="dxa"/>
          </w:tcPr>
          <w:p w14:paraId="2DCE142E" w14:textId="77777777" w:rsidR="0020274A" w:rsidRPr="00F9519C" w:rsidRDefault="0020274A" w:rsidP="00183AE1">
            <w:pPr>
              <w:pStyle w:val="TAC"/>
              <w:keepNext w:val="0"/>
              <w:keepLines w:val="0"/>
              <w:rPr>
                <w:lang w:eastAsia="zh-CN"/>
              </w:rPr>
            </w:pPr>
            <w:r w:rsidRPr="00F9519C">
              <w:rPr>
                <w:rFonts w:eastAsia="Yu Mincho"/>
              </w:rPr>
              <w:t>100</w:t>
            </w:r>
          </w:p>
        </w:tc>
      </w:tr>
      <w:tr w:rsidR="0020274A" w:rsidRPr="00F9519C" w14:paraId="2ED603FB" w14:textId="77777777" w:rsidTr="00183AE1">
        <w:trPr>
          <w:jc w:val="center"/>
        </w:trPr>
        <w:tc>
          <w:tcPr>
            <w:tcW w:w="648" w:type="dxa"/>
          </w:tcPr>
          <w:p w14:paraId="6602992E" w14:textId="77777777" w:rsidR="0020274A" w:rsidRPr="00F9519C" w:rsidRDefault="0020274A" w:rsidP="00183AE1">
            <w:pPr>
              <w:pStyle w:val="TAC"/>
              <w:keepNext w:val="0"/>
              <w:keepLines w:val="0"/>
              <w:rPr>
                <w:lang w:eastAsia="zh-CN"/>
              </w:rPr>
            </w:pPr>
            <w:r w:rsidRPr="00F9519C">
              <w:rPr>
                <w:rFonts w:hint="eastAsia"/>
                <w:lang w:eastAsia="zh-CN"/>
              </w:rPr>
              <w:t>n</w:t>
            </w:r>
            <w:r w:rsidRPr="00F9519C">
              <w:rPr>
                <w:lang w:eastAsia="zh-CN"/>
              </w:rPr>
              <w:t>77</w:t>
            </w:r>
          </w:p>
        </w:tc>
        <w:tc>
          <w:tcPr>
            <w:tcW w:w="646" w:type="dxa"/>
            <w:shd w:val="clear" w:color="auto" w:fill="auto"/>
          </w:tcPr>
          <w:p w14:paraId="0CBB5AF9" w14:textId="77777777" w:rsidR="0020274A" w:rsidRPr="00F9519C" w:rsidRDefault="0020274A" w:rsidP="00183AE1">
            <w:pPr>
              <w:pStyle w:val="TAC"/>
              <w:keepNext w:val="0"/>
              <w:keepLines w:val="0"/>
              <w:rPr>
                <w:rFonts w:cs="Arial"/>
                <w:lang w:eastAsia="zh-CN"/>
              </w:rPr>
            </w:pPr>
            <w:r w:rsidRPr="00F9519C">
              <w:rPr>
                <w:rFonts w:cs="Arial" w:hint="eastAsia"/>
                <w:lang w:eastAsia="zh-CN"/>
              </w:rPr>
              <w:t>n</w:t>
            </w:r>
            <w:r w:rsidRPr="00F9519C">
              <w:rPr>
                <w:rFonts w:cs="Arial"/>
                <w:lang w:eastAsia="zh-CN"/>
              </w:rPr>
              <w:t>99</w:t>
            </w:r>
          </w:p>
        </w:tc>
        <w:tc>
          <w:tcPr>
            <w:tcW w:w="656" w:type="dxa"/>
          </w:tcPr>
          <w:p w14:paraId="0A9DAD18" w14:textId="77777777" w:rsidR="0020274A" w:rsidRPr="00F9519C" w:rsidRDefault="0020274A" w:rsidP="00183AE1">
            <w:pPr>
              <w:pStyle w:val="TAC"/>
              <w:keepNext w:val="0"/>
              <w:keepLines w:val="0"/>
              <w:rPr>
                <w:rFonts w:cs="Arial"/>
                <w:lang w:eastAsia="zh-CN"/>
              </w:rPr>
            </w:pPr>
            <w:r w:rsidRPr="00F9519C">
              <w:rPr>
                <w:rFonts w:cs="Arial" w:hint="eastAsia"/>
                <w:lang w:eastAsia="zh-CN"/>
              </w:rPr>
              <w:t>1</w:t>
            </w:r>
            <w:r w:rsidRPr="00F9519C">
              <w:rPr>
                <w:rFonts w:cs="Arial"/>
                <w:lang w:eastAsia="zh-CN"/>
              </w:rPr>
              <w:t>5</w:t>
            </w:r>
          </w:p>
        </w:tc>
        <w:tc>
          <w:tcPr>
            <w:tcW w:w="586" w:type="dxa"/>
            <w:shd w:val="clear" w:color="auto" w:fill="auto"/>
          </w:tcPr>
          <w:p w14:paraId="5E0632C1"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2ED6096E"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603" w:type="dxa"/>
            <w:shd w:val="clear" w:color="auto" w:fill="auto"/>
          </w:tcPr>
          <w:p w14:paraId="64348957" w14:textId="77777777" w:rsidR="0020274A" w:rsidRPr="00F9519C" w:rsidRDefault="0020274A" w:rsidP="00183AE1">
            <w:pPr>
              <w:pStyle w:val="TAC"/>
              <w:keepNext w:val="0"/>
              <w:keepLines w:val="0"/>
              <w:rPr>
                <w:rFonts w:eastAsia="Yu Mincho"/>
              </w:rPr>
            </w:pPr>
            <w:r w:rsidRPr="00F9519C">
              <w:t>50</w:t>
            </w:r>
          </w:p>
        </w:tc>
        <w:tc>
          <w:tcPr>
            <w:tcW w:w="618" w:type="dxa"/>
            <w:shd w:val="clear" w:color="auto" w:fill="auto"/>
          </w:tcPr>
          <w:p w14:paraId="4E85BA47" w14:textId="77777777" w:rsidR="0020274A" w:rsidRPr="00F9519C" w:rsidRDefault="0020274A" w:rsidP="00183AE1">
            <w:pPr>
              <w:pStyle w:val="TAC"/>
              <w:keepNext w:val="0"/>
              <w:keepLines w:val="0"/>
              <w:rPr>
                <w:rFonts w:eastAsia="Yu Mincho"/>
              </w:rPr>
            </w:pPr>
            <w:r w:rsidRPr="00F9519C">
              <w:t>50</w:t>
            </w:r>
          </w:p>
        </w:tc>
        <w:tc>
          <w:tcPr>
            <w:tcW w:w="586" w:type="dxa"/>
          </w:tcPr>
          <w:p w14:paraId="7B48104E"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Pr>
          <w:p w14:paraId="16A66A5D"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618" w:type="dxa"/>
          </w:tcPr>
          <w:p w14:paraId="094B262A" w14:textId="77777777" w:rsidR="0020274A" w:rsidRPr="00F9519C" w:rsidRDefault="0020274A" w:rsidP="00183AE1">
            <w:pPr>
              <w:pStyle w:val="TAC"/>
              <w:keepNext w:val="0"/>
              <w:keepLines w:val="0"/>
              <w:rPr>
                <w:rFonts w:eastAsia="Yu Mincho"/>
              </w:rPr>
            </w:pPr>
            <w:r w:rsidRPr="00F9519C">
              <w:t>50</w:t>
            </w:r>
          </w:p>
        </w:tc>
        <w:tc>
          <w:tcPr>
            <w:tcW w:w="618" w:type="dxa"/>
          </w:tcPr>
          <w:p w14:paraId="2303CB76" w14:textId="77777777" w:rsidR="0020274A" w:rsidRPr="00F9519C" w:rsidRDefault="0020274A" w:rsidP="00183AE1">
            <w:pPr>
              <w:pStyle w:val="TAC"/>
              <w:keepNext w:val="0"/>
              <w:keepLines w:val="0"/>
              <w:rPr>
                <w:rFonts w:eastAsia="Yu Mincho"/>
              </w:rPr>
            </w:pPr>
            <w:r w:rsidRPr="00F9519C">
              <w:t>50</w:t>
            </w:r>
          </w:p>
        </w:tc>
        <w:tc>
          <w:tcPr>
            <w:tcW w:w="586" w:type="dxa"/>
          </w:tcPr>
          <w:p w14:paraId="63A13C2A" w14:textId="77777777" w:rsidR="0020274A" w:rsidRPr="00F9519C" w:rsidRDefault="0020274A" w:rsidP="00183AE1">
            <w:pPr>
              <w:pStyle w:val="TAC"/>
              <w:keepNext w:val="0"/>
              <w:keepLines w:val="0"/>
              <w:rPr>
                <w:rFonts w:eastAsia="Yu Mincho"/>
              </w:rPr>
            </w:pPr>
            <w:r w:rsidRPr="00F9519C">
              <w:t>50</w:t>
            </w:r>
          </w:p>
        </w:tc>
        <w:tc>
          <w:tcPr>
            <w:tcW w:w="579" w:type="dxa"/>
          </w:tcPr>
          <w:p w14:paraId="3B8E1058"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24" w:type="dxa"/>
          </w:tcPr>
          <w:p w14:paraId="5415C7D3" w14:textId="77777777" w:rsidR="0020274A" w:rsidRPr="00F9519C" w:rsidRDefault="0020274A" w:rsidP="00183AE1">
            <w:pPr>
              <w:pStyle w:val="TAC"/>
              <w:keepNext w:val="0"/>
              <w:keepLines w:val="0"/>
              <w:rPr>
                <w:rFonts w:eastAsia="Yu Mincho"/>
              </w:rPr>
            </w:pPr>
            <w:r w:rsidRPr="00F9519C">
              <w:t>50</w:t>
            </w:r>
          </w:p>
        </w:tc>
        <w:tc>
          <w:tcPr>
            <w:tcW w:w="586" w:type="dxa"/>
          </w:tcPr>
          <w:p w14:paraId="629FCAE8" w14:textId="77777777" w:rsidR="0020274A" w:rsidRPr="00F9519C" w:rsidRDefault="0020274A" w:rsidP="00183AE1">
            <w:pPr>
              <w:pStyle w:val="TAC"/>
              <w:keepNext w:val="0"/>
              <w:keepLines w:val="0"/>
              <w:rPr>
                <w:rFonts w:eastAsia="Yu Mincho"/>
              </w:rPr>
            </w:pPr>
            <w:r w:rsidRPr="00F9519C">
              <w:t>50</w:t>
            </w:r>
          </w:p>
        </w:tc>
        <w:tc>
          <w:tcPr>
            <w:tcW w:w="586" w:type="dxa"/>
          </w:tcPr>
          <w:p w14:paraId="27381DA5" w14:textId="77777777" w:rsidR="0020274A" w:rsidRPr="00F9519C" w:rsidRDefault="0020274A" w:rsidP="00183AE1">
            <w:pPr>
              <w:pStyle w:val="TAC"/>
              <w:keepNext w:val="0"/>
              <w:keepLines w:val="0"/>
              <w:rPr>
                <w:rFonts w:eastAsia="Yu Mincho"/>
              </w:rPr>
            </w:pPr>
            <w:r w:rsidRPr="00F9519C">
              <w:t>50</w:t>
            </w:r>
          </w:p>
        </w:tc>
      </w:tr>
      <w:tr w:rsidR="0020274A" w:rsidRPr="00F9519C" w14:paraId="3451F2C5" w14:textId="77777777" w:rsidTr="00183AE1">
        <w:trPr>
          <w:jc w:val="center"/>
        </w:trPr>
        <w:tc>
          <w:tcPr>
            <w:tcW w:w="648" w:type="dxa"/>
          </w:tcPr>
          <w:p w14:paraId="63638122" w14:textId="77777777" w:rsidR="0020274A" w:rsidRPr="00F9519C" w:rsidRDefault="0020274A" w:rsidP="00183AE1">
            <w:pPr>
              <w:pStyle w:val="TAC"/>
              <w:keepNext w:val="0"/>
              <w:keepLines w:val="0"/>
            </w:pPr>
            <w:r w:rsidRPr="00F9519C">
              <w:t>n</w:t>
            </w:r>
            <w:r w:rsidRPr="00F9519C">
              <w:rPr>
                <w:rFonts w:hint="eastAsia"/>
                <w:lang w:eastAsia="zh-CN"/>
              </w:rPr>
              <w:t>78</w:t>
            </w:r>
          </w:p>
        </w:tc>
        <w:tc>
          <w:tcPr>
            <w:tcW w:w="646" w:type="dxa"/>
            <w:shd w:val="clear" w:color="auto" w:fill="auto"/>
          </w:tcPr>
          <w:p w14:paraId="7B5DE418"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80</w:t>
            </w:r>
          </w:p>
        </w:tc>
        <w:tc>
          <w:tcPr>
            <w:tcW w:w="656" w:type="dxa"/>
          </w:tcPr>
          <w:p w14:paraId="5C045864" w14:textId="77777777" w:rsidR="0020274A" w:rsidRPr="00F9519C" w:rsidRDefault="0020274A" w:rsidP="00183AE1">
            <w:pPr>
              <w:pStyle w:val="TAC"/>
              <w:keepNext w:val="0"/>
              <w:keepLines w:val="0"/>
            </w:pPr>
            <w:r w:rsidRPr="00F9519C">
              <w:t>15</w:t>
            </w:r>
          </w:p>
        </w:tc>
        <w:tc>
          <w:tcPr>
            <w:tcW w:w="586" w:type="dxa"/>
            <w:shd w:val="clear" w:color="auto" w:fill="auto"/>
          </w:tcPr>
          <w:p w14:paraId="2DBFCEEB"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3271D800" w14:textId="77777777" w:rsidR="0020274A" w:rsidRPr="00F9519C" w:rsidRDefault="0020274A" w:rsidP="00183AE1">
            <w:pPr>
              <w:pStyle w:val="TAC"/>
              <w:keepNext w:val="0"/>
              <w:keepLines w:val="0"/>
              <w:rPr>
                <w:rFonts w:cs="Arial"/>
                <w:lang w:eastAsia="zh-CN"/>
              </w:rPr>
            </w:pPr>
            <w:r w:rsidRPr="00F9519C">
              <w:rPr>
                <w:rFonts w:cs="Arial"/>
                <w:lang w:eastAsia="zh-CN"/>
              </w:rPr>
              <w:t>160</w:t>
            </w:r>
          </w:p>
        </w:tc>
        <w:tc>
          <w:tcPr>
            <w:tcW w:w="603" w:type="dxa"/>
            <w:shd w:val="clear" w:color="auto" w:fill="auto"/>
          </w:tcPr>
          <w:p w14:paraId="54784E8B" w14:textId="77777777" w:rsidR="0020274A" w:rsidRPr="00F9519C" w:rsidRDefault="0020274A" w:rsidP="00183AE1">
            <w:pPr>
              <w:pStyle w:val="TAC"/>
              <w:keepNext w:val="0"/>
              <w:keepLines w:val="0"/>
              <w:rPr>
                <w:rFonts w:cs="Arial"/>
                <w:lang w:eastAsia="zh-CN"/>
              </w:rPr>
            </w:pPr>
            <w:r w:rsidRPr="00F9519C">
              <w:rPr>
                <w:rFonts w:cs="Arial"/>
                <w:lang w:eastAsia="zh-CN"/>
              </w:rPr>
              <w:t>160</w:t>
            </w:r>
          </w:p>
        </w:tc>
        <w:tc>
          <w:tcPr>
            <w:tcW w:w="618" w:type="dxa"/>
            <w:shd w:val="clear" w:color="auto" w:fill="auto"/>
          </w:tcPr>
          <w:p w14:paraId="2669FC78" w14:textId="77777777" w:rsidR="0020274A" w:rsidRPr="00F9519C" w:rsidRDefault="0020274A" w:rsidP="00183AE1">
            <w:pPr>
              <w:pStyle w:val="TAC"/>
              <w:keepNext w:val="0"/>
              <w:keepLines w:val="0"/>
              <w:rPr>
                <w:rFonts w:cs="Arial"/>
                <w:lang w:eastAsia="zh-CN"/>
              </w:rPr>
            </w:pPr>
            <w:r w:rsidRPr="00F9519C">
              <w:rPr>
                <w:rFonts w:cs="Arial"/>
                <w:lang w:eastAsia="zh-CN"/>
              </w:rPr>
              <w:t>160</w:t>
            </w:r>
          </w:p>
        </w:tc>
        <w:tc>
          <w:tcPr>
            <w:tcW w:w="586" w:type="dxa"/>
          </w:tcPr>
          <w:p w14:paraId="4B07567E"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60</w:t>
            </w:r>
          </w:p>
        </w:tc>
        <w:tc>
          <w:tcPr>
            <w:tcW w:w="586" w:type="dxa"/>
          </w:tcPr>
          <w:p w14:paraId="738E03E0"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60</w:t>
            </w:r>
          </w:p>
        </w:tc>
        <w:tc>
          <w:tcPr>
            <w:tcW w:w="618" w:type="dxa"/>
          </w:tcPr>
          <w:p w14:paraId="2A379BFE" w14:textId="77777777" w:rsidR="0020274A" w:rsidRPr="00F9519C" w:rsidRDefault="0020274A" w:rsidP="00183AE1">
            <w:pPr>
              <w:pStyle w:val="TAC"/>
              <w:keepNext w:val="0"/>
              <w:keepLines w:val="0"/>
              <w:rPr>
                <w:rFonts w:eastAsia="Yu Mincho"/>
              </w:rPr>
            </w:pPr>
            <w:r w:rsidRPr="00F9519C">
              <w:rPr>
                <w:rFonts w:eastAsia="Yu Mincho"/>
              </w:rPr>
              <w:t>160</w:t>
            </w:r>
          </w:p>
        </w:tc>
        <w:tc>
          <w:tcPr>
            <w:tcW w:w="618" w:type="dxa"/>
          </w:tcPr>
          <w:p w14:paraId="32681D3E" w14:textId="77777777" w:rsidR="0020274A" w:rsidRPr="00F9519C" w:rsidRDefault="0020274A" w:rsidP="00183AE1">
            <w:pPr>
              <w:pStyle w:val="TAC"/>
              <w:keepNext w:val="0"/>
              <w:keepLines w:val="0"/>
              <w:rPr>
                <w:rFonts w:eastAsia="Yu Mincho"/>
              </w:rPr>
            </w:pPr>
            <w:r w:rsidRPr="00F9519C">
              <w:rPr>
                <w:rFonts w:eastAsia="Yu Mincho"/>
              </w:rPr>
              <w:t>160</w:t>
            </w:r>
          </w:p>
        </w:tc>
        <w:tc>
          <w:tcPr>
            <w:tcW w:w="586" w:type="dxa"/>
          </w:tcPr>
          <w:p w14:paraId="5F368F51"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79" w:type="dxa"/>
          </w:tcPr>
          <w:p w14:paraId="4B24EE51"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24" w:type="dxa"/>
          </w:tcPr>
          <w:p w14:paraId="62D775BC"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7ECCA51B"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86" w:type="dxa"/>
          </w:tcPr>
          <w:p w14:paraId="0BE6E7A9"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r>
      <w:tr w:rsidR="0020274A" w:rsidRPr="00F9519C" w14:paraId="51741EB1" w14:textId="77777777" w:rsidTr="00183AE1">
        <w:trPr>
          <w:jc w:val="center"/>
        </w:trPr>
        <w:tc>
          <w:tcPr>
            <w:tcW w:w="648" w:type="dxa"/>
          </w:tcPr>
          <w:p w14:paraId="46DB4822" w14:textId="77777777" w:rsidR="0020274A" w:rsidRPr="00F9519C" w:rsidRDefault="0020274A" w:rsidP="00183AE1">
            <w:pPr>
              <w:pStyle w:val="TAC"/>
              <w:keepNext w:val="0"/>
              <w:keepLines w:val="0"/>
            </w:pPr>
            <w:r w:rsidRPr="00F9519C">
              <w:t>n</w:t>
            </w:r>
            <w:r w:rsidRPr="00F9519C">
              <w:rPr>
                <w:rFonts w:hint="eastAsia"/>
                <w:lang w:eastAsia="zh-CN"/>
              </w:rPr>
              <w:t>78</w:t>
            </w:r>
          </w:p>
        </w:tc>
        <w:tc>
          <w:tcPr>
            <w:tcW w:w="646" w:type="dxa"/>
            <w:shd w:val="clear" w:color="auto" w:fill="auto"/>
          </w:tcPr>
          <w:p w14:paraId="656B0EA6" w14:textId="77777777" w:rsidR="0020274A" w:rsidRPr="00F9519C" w:rsidRDefault="0020274A" w:rsidP="00183AE1">
            <w:pPr>
              <w:pStyle w:val="TAC"/>
              <w:keepNext w:val="0"/>
              <w:keepLines w:val="0"/>
              <w:rPr>
                <w:rFonts w:cs="Arial"/>
                <w:lang w:eastAsia="zh-CN"/>
              </w:rPr>
            </w:pPr>
            <w:r w:rsidRPr="00F9519C">
              <w:rPr>
                <w:rFonts w:cs="Arial"/>
                <w:lang w:eastAsia="zh-CN"/>
              </w:rPr>
              <w:t>n</w:t>
            </w:r>
            <w:r w:rsidRPr="00F9519C">
              <w:rPr>
                <w:rFonts w:cs="Arial" w:hint="eastAsia"/>
                <w:lang w:eastAsia="zh-CN"/>
              </w:rPr>
              <w:t>81</w:t>
            </w:r>
          </w:p>
        </w:tc>
        <w:tc>
          <w:tcPr>
            <w:tcW w:w="656" w:type="dxa"/>
          </w:tcPr>
          <w:p w14:paraId="571DEF63" w14:textId="77777777" w:rsidR="0020274A" w:rsidRPr="00F9519C" w:rsidRDefault="0020274A" w:rsidP="00183AE1">
            <w:pPr>
              <w:pStyle w:val="TAC"/>
              <w:keepNext w:val="0"/>
              <w:keepLines w:val="0"/>
              <w:rPr>
                <w:rFonts w:cs="Arial"/>
              </w:rPr>
            </w:pPr>
            <w:r w:rsidRPr="00F9519C">
              <w:t>15</w:t>
            </w:r>
          </w:p>
        </w:tc>
        <w:tc>
          <w:tcPr>
            <w:tcW w:w="586" w:type="dxa"/>
            <w:shd w:val="clear" w:color="auto" w:fill="auto"/>
          </w:tcPr>
          <w:p w14:paraId="3275972F" w14:textId="77777777" w:rsidR="0020274A" w:rsidRPr="00F9519C" w:rsidRDefault="0020274A" w:rsidP="00183AE1">
            <w:pPr>
              <w:pStyle w:val="TAC"/>
              <w:keepNext w:val="0"/>
              <w:keepLines w:val="0"/>
              <w:rPr>
                <w:rFonts w:cs="Arial"/>
                <w:lang w:eastAsia="zh-CN"/>
              </w:rPr>
            </w:pPr>
          </w:p>
        </w:tc>
        <w:tc>
          <w:tcPr>
            <w:tcW w:w="603" w:type="dxa"/>
            <w:shd w:val="clear" w:color="auto" w:fill="auto"/>
          </w:tcPr>
          <w:p w14:paraId="6435C754" w14:textId="77777777" w:rsidR="0020274A" w:rsidRPr="00F9519C" w:rsidRDefault="0020274A" w:rsidP="00183AE1">
            <w:pPr>
              <w:pStyle w:val="TAC"/>
              <w:keepNext w:val="0"/>
              <w:keepLines w:val="0"/>
              <w:rPr>
                <w:rFonts w:eastAsia="Yu Mincho"/>
              </w:rPr>
            </w:pPr>
            <w:r w:rsidRPr="00F9519C">
              <w:rPr>
                <w:rFonts w:cs="Arial"/>
                <w:lang w:eastAsia="zh-CN"/>
              </w:rPr>
              <w:t>100</w:t>
            </w:r>
          </w:p>
        </w:tc>
        <w:tc>
          <w:tcPr>
            <w:tcW w:w="603" w:type="dxa"/>
            <w:shd w:val="clear" w:color="auto" w:fill="auto"/>
          </w:tcPr>
          <w:p w14:paraId="7E2CD8DF" w14:textId="77777777" w:rsidR="0020274A" w:rsidRPr="00F9519C" w:rsidRDefault="0020274A" w:rsidP="00183AE1">
            <w:pPr>
              <w:pStyle w:val="TAC"/>
              <w:keepNext w:val="0"/>
              <w:keepLines w:val="0"/>
              <w:rPr>
                <w:rFonts w:eastAsia="Yu Mincho"/>
              </w:rPr>
            </w:pPr>
            <w:r w:rsidRPr="00F9519C">
              <w:rPr>
                <w:rFonts w:cs="Arial"/>
                <w:lang w:eastAsia="zh-CN"/>
              </w:rPr>
              <w:t>100</w:t>
            </w:r>
          </w:p>
        </w:tc>
        <w:tc>
          <w:tcPr>
            <w:tcW w:w="618" w:type="dxa"/>
            <w:shd w:val="clear" w:color="auto" w:fill="auto"/>
          </w:tcPr>
          <w:p w14:paraId="1988F0C7" w14:textId="77777777" w:rsidR="0020274A" w:rsidRPr="00F9519C" w:rsidRDefault="0020274A" w:rsidP="00183AE1">
            <w:pPr>
              <w:pStyle w:val="TAC"/>
              <w:keepNext w:val="0"/>
              <w:keepLines w:val="0"/>
              <w:rPr>
                <w:rFonts w:eastAsia="Yu Mincho"/>
              </w:rPr>
            </w:pPr>
            <w:r w:rsidRPr="00F9519C">
              <w:rPr>
                <w:rFonts w:cs="Arial" w:hint="eastAsia"/>
                <w:lang w:eastAsia="zh-CN"/>
              </w:rPr>
              <w:t>10</w:t>
            </w:r>
            <w:r w:rsidRPr="00F9519C">
              <w:rPr>
                <w:rFonts w:cs="Arial"/>
                <w:lang w:eastAsia="zh-CN"/>
              </w:rPr>
              <w:t>0</w:t>
            </w:r>
          </w:p>
        </w:tc>
        <w:tc>
          <w:tcPr>
            <w:tcW w:w="586" w:type="dxa"/>
          </w:tcPr>
          <w:p w14:paraId="3589CF3F"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02E06C46"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618" w:type="dxa"/>
          </w:tcPr>
          <w:p w14:paraId="76A6585F"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Pr>
          <w:p w14:paraId="66993564"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Pr>
          <w:p w14:paraId="1EA21812"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79" w:type="dxa"/>
          </w:tcPr>
          <w:p w14:paraId="4B821CBE"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24" w:type="dxa"/>
          </w:tcPr>
          <w:p w14:paraId="59957353"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557609DF"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86" w:type="dxa"/>
          </w:tcPr>
          <w:p w14:paraId="2C659E3C"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r>
      <w:tr w:rsidR="0020274A" w:rsidRPr="00F9519C" w14:paraId="2C649F3C"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6ECA3D4C" w14:textId="77777777" w:rsidR="0020274A" w:rsidRPr="00F9519C" w:rsidRDefault="0020274A" w:rsidP="00183AE1">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9E7402" w14:textId="77777777" w:rsidR="0020274A" w:rsidRPr="00F9519C" w:rsidRDefault="0020274A" w:rsidP="00183AE1">
            <w:pPr>
              <w:pStyle w:val="TAC"/>
              <w:keepNext w:val="0"/>
              <w:keepLines w:val="0"/>
              <w:rPr>
                <w:rFonts w:cs="Arial"/>
                <w:lang w:eastAsia="zh-CN"/>
              </w:rPr>
            </w:pPr>
            <w:r w:rsidRPr="00F9519C">
              <w:t>n82</w:t>
            </w:r>
          </w:p>
        </w:tc>
        <w:tc>
          <w:tcPr>
            <w:tcW w:w="656" w:type="dxa"/>
            <w:tcBorders>
              <w:top w:val="single" w:sz="4" w:space="0" w:color="auto"/>
              <w:left w:val="single" w:sz="4" w:space="0" w:color="auto"/>
              <w:bottom w:val="single" w:sz="4" w:space="0" w:color="auto"/>
              <w:right w:val="single" w:sz="4" w:space="0" w:color="auto"/>
            </w:tcBorders>
          </w:tcPr>
          <w:p w14:paraId="5CD5640A" w14:textId="77777777" w:rsidR="0020274A" w:rsidRPr="00F9519C" w:rsidRDefault="0020274A" w:rsidP="00183AE1">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16BC262"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0CC88D" w14:textId="77777777" w:rsidR="0020274A" w:rsidRPr="00F9519C" w:rsidRDefault="0020274A" w:rsidP="00183AE1">
            <w:pPr>
              <w:pStyle w:val="TAC"/>
              <w:keepNext w:val="0"/>
              <w:keepLines w:val="0"/>
              <w:rPr>
                <w:rFonts w:eastAsia="Yu Mincho"/>
              </w:rPr>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767D5F" w14:textId="77777777" w:rsidR="0020274A" w:rsidRPr="00F9519C" w:rsidRDefault="0020274A" w:rsidP="00183AE1">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B49B0A" w14:textId="77777777" w:rsidR="0020274A" w:rsidRPr="00F9519C" w:rsidRDefault="0020274A" w:rsidP="00183AE1">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1AAC91B2"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695E22F1"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5B6F6A1D"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C46D052"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3B2C84F" w14:textId="77777777" w:rsidR="0020274A" w:rsidRPr="00F9519C" w:rsidRDefault="0020274A" w:rsidP="00183AE1">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1CBB5578" w14:textId="77777777" w:rsidR="0020274A" w:rsidRPr="00F9519C" w:rsidRDefault="0020274A" w:rsidP="00183AE1">
            <w:pPr>
              <w:pStyle w:val="TAC"/>
              <w:keepNext w:val="0"/>
              <w:keepLines w:val="0"/>
            </w:pPr>
          </w:p>
        </w:tc>
        <w:tc>
          <w:tcPr>
            <w:tcW w:w="524" w:type="dxa"/>
            <w:tcBorders>
              <w:top w:val="single" w:sz="4" w:space="0" w:color="auto"/>
              <w:left w:val="single" w:sz="4" w:space="0" w:color="auto"/>
              <w:bottom w:val="single" w:sz="4" w:space="0" w:color="auto"/>
              <w:right w:val="single" w:sz="4" w:space="0" w:color="auto"/>
            </w:tcBorders>
          </w:tcPr>
          <w:p w14:paraId="59CA9D1B" w14:textId="77777777" w:rsidR="0020274A" w:rsidRPr="00F9519C" w:rsidRDefault="0020274A" w:rsidP="00183AE1">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4CF9FDB5" w14:textId="77777777" w:rsidR="0020274A" w:rsidRPr="00F9519C" w:rsidRDefault="0020274A" w:rsidP="00183AE1">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2D86EDFC" w14:textId="77777777" w:rsidR="0020274A" w:rsidRPr="00F9519C" w:rsidRDefault="0020274A" w:rsidP="00183AE1">
            <w:pPr>
              <w:pStyle w:val="TAC"/>
              <w:keepNext w:val="0"/>
              <w:keepLines w:val="0"/>
              <w:rPr>
                <w:lang w:eastAsia="zh-CN"/>
              </w:rPr>
            </w:pPr>
            <w:r w:rsidRPr="00F9519C">
              <w:t>100</w:t>
            </w:r>
          </w:p>
        </w:tc>
      </w:tr>
      <w:tr w:rsidR="0020274A" w:rsidRPr="00F9519C" w14:paraId="56551E08"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2B3D8D9A" w14:textId="77777777" w:rsidR="0020274A" w:rsidRPr="00F9519C" w:rsidRDefault="0020274A" w:rsidP="00183AE1">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6E0763" w14:textId="77777777" w:rsidR="0020274A" w:rsidRPr="00F9519C" w:rsidRDefault="0020274A" w:rsidP="00183AE1">
            <w:pPr>
              <w:pStyle w:val="TAC"/>
              <w:keepNext w:val="0"/>
              <w:keepLines w:val="0"/>
              <w:rPr>
                <w:rFonts w:cs="Arial"/>
                <w:lang w:eastAsia="zh-CN"/>
              </w:rPr>
            </w:pPr>
            <w:r w:rsidRPr="00F9519C">
              <w:t>n83</w:t>
            </w:r>
          </w:p>
        </w:tc>
        <w:tc>
          <w:tcPr>
            <w:tcW w:w="656" w:type="dxa"/>
            <w:tcBorders>
              <w:top w:val="single" w:sz="4" w:space="0" w:color="auto"/>
              <w:left w:val="single" w:sz="4" w:space="0" w:color="auto"/>
              <w:bottom w:val="single" w:sz="4" w:space="0" w:color="auto"/>
              <w:right w:val="single" w:sz="4" w:space="0" w:color="auto"/>
            </w:tcBorders>
          </w:tcPr>
          <w:p w14:paraId="5F1E54E1" w14:textId="77777777" w:rsidR="0020274A" w:rsidRPr="00F9519C" w:rsidRDefault="0020274A" w:rsidP="00183AE1">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9AB1594"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367A071" w14:textId="77777777" w:rsidR="0020274A" w:rsidRPr="00F9519C" w:rsidRDefault="0020274A" w:rsidP="00183AE1">
            <w:pPr>
              <w:pStyle w:val="TAC"/>
              <w:keepNext w:val="0"/>
              <w:keepLines w:val="0"/>
              <w:rPr>
                <w:rFonts w:eastAsia="Yu Mincho"/>
              </w:rPr>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82C213" w14:textId="77777777" w:rsidR="0020274A" w:rsidRPr="00F9519C" w:rsidRDefault="0020274A" w:rsidP="00183AE1">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85C477F" w14:textId="77777777" w:rsidR="0020274A" w:rsidRPr="00F9519C" w:rsidRDefault="0020274A" w:rsidP="00183AE1">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572F7886"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32F9F05"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64F463B2"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EA19E8D"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94C3680" w14:textId="77777777" w:rsidR="0020274A" w:rsidRPr="00F9519C" w:rsidRDefault="0020274A" w:rsidP="00183AE1">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2BD3BDF1"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752AA089" w14:textId="77777777" w:rsidR="0020274A" w:rsidRPr="00F9519C" w:rsidRDefault="0020274A" w:rsidP="00183AE1">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7F5DADBD" w14:textId="77777777" w:rsidR="0020274A" w:rsidRPr="00F9519C" w:rsidRDefault="0020274A" w:rsidP="00183AE1">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47DF232C" w14:textId="77777777" w:rsidR="0020274A" w:rsidRPr="00F9519C" w:rsidRDefault="0020274A" w:rsidP="00183AE1">
            <w:pPr>
              <w:pStyle w:val="TAC"/>
              <w:keepNext w:val="0"/>
              <w:keepLines w:val="0"/>
              <w:rPr>
                <w:lang w:eastAsia="zh-CN"/>
              </w:rPr>
            </w:pPr>
            <w:r w:rsidRPr="00F9519C">
              <w:t>100</w:t>
            </w:r>
          </w:p>
        </w:tc>
      </w:tr>
      <w:tr w:rsidR="0020274A" w:rsidRPr="00F9519C" w14:paraId="44E462FD"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1A6E0AF3" w14:textId="77777777" w:rsidR="0020274A" w:rsidRPr="00F9519C" w:rsidRDefault="0020274A" w:rsidP="00183AE1">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A6D14A" w14:textId="77777777" w:rsidR="0020274A" w:rsidRPr="00F9519C" w:rsidRDefault="0020274A" w:rsidP="00183AE1">
            <w:pPr>
              <w:pStyle w:val="TAC"/>
              <w:keepNext w:val="0"/>
              <w:keepLines w:val="0"/>
              <w:rPr>
                <w:rFonts w:cs="Arial"/>
                <w:lang w:eastAsia="zh-CN"/>
              </w:rPr>
            </w:pPr>
            <w:r w:rsidRPr="00F9519C">
              <w:t>n84</w:t>
            </w:r>
          </w:p>
        </w:tc>
        <w:tc>
          <w:tcPr>
            <w:tcW w:w="656" w:type="dxa"/>
            <w:tcBorders>
              <w:top w:val="single" w:sz="4" w:space="0" w:color="auto"/>
              <w:left w:val="single" w:sz="4" w:space="0" w:color="auto"/>
              <w:bottom w:val="single" w:sz="4" w:space="0" w:color="auto"/>
              <w:right w:val="single" w:sz="4" w:space="0" w:color="auto"/>
            </w:tcBorders>
          </w:tcPr>
          <w:p w14:paraId="3CB7C286" w14:textId="77777777" w:rsidR="0020274A" w:rsidRPr="00F9519C" w:rsidRDefault="0020274A" w:rsidP="00183AE1">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AE62D2"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D1211D1" w14:textId="77777777" w:rsidR="0020274A" w:rsidRPr="00F9519C" w:rsidRDefault="0020274A" w:rsidP="00183AE1">
            <w:pPr>
              <w:pStyle w:val="TAC"/>
              <w:keepNext w:val="0"/>
              <w:keepLines w:val="0"/>
              <w:rPr>
                <w:rFonts w:eastAsia="Yu Mincho"/>
              </w:rPr>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425EC2" w14:textId="77777777" w:rsidR="0020274A" w:rsidRPr="00F9519C" w:rsidRDefault="0020274A" w:rsidP="00183AE1">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3A1E9B" w14:textId="77777777" w:rsidR="0020274A" w:rsidRPr="00F9519C" w:rsidRDefault="0020274A" w:rsidP="00183AE1">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7AB4E9E3"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97D918B"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1454083"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8C8B236"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669AC8A" w14:textId="77777777" w:rsidR="0020274A" w:rsidRPr="00F9519C" w:rsidRDefault="0020274A" w:rsidP="00183AE1">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2F0D0BB1" w14:textId="77777777" w:rsidR="0020274A" w:rsidRPr="00F9519C" w:rsidRDefault="0020274A" w:rsidP="00183AE1">
            <w:pPr>
              <w:pStyle w:val="TAC"/>
              <w:keepNext w:val="0"/>
              <w:keepLines w:val="0"/>
            </w:pPr>
            <w:r w:rsidRPr="00F9519C">
              <w:rPr>
                <w:rFonts w:hint="eastAsia"/>
                <w:lang w:eastAsia="zh-CN"/>
              </w:rPr>
              <w:t>1</w:t>
            </w:r>
            <w:r w:rsidRPr="00F9519C">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22864BCF" w14:textId="77777777" w:rsidR="0020274A" w:rsidRPr="00F9519C" w:rsidRDefault="0020274A" w:rsidP="00183AE1">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15171B1E" w14:textId="77777777" w:rsidR="0020274A" w:rsidRPr="00F9519C" w:rsidRDefault="0020274A" w:rsidP="00183AE1">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32781C59" w14:textId="77777777" w:rsidR="0020274A" w:rsidRPr="00F9519C" w:rsidRDefault="0020274A" w:rsidP="00183AE1">
            <w:pPr>
              <w:pStyle w:val="TAC"/>
              <w:keepNext w:val="0"/>
              <w:keepLines w:val="0"/>
              <w:rPr>
                <w:lang w:eastAsia="zh-CN"/>
              </w:rPr>
            </w:pPr>
            <w:r w:rsidRPr="00F9519C">
              <w:t>100</w:t>
            </w:r>
          </w:p>
        </w:tc>
      </w:tr>
      <w:tr w:rsidR="0020274A" w:rsidRPr="00F9519C" w14:paraId="7EF12559"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08B669E4" w14:textId="77777777" w:rsidR="0020274A" w:rsidRPr="00F9519C" w:rsidRDefault="0020274A" w:rsidP="00183AE1">
            <w:pPr>
              <w:pStyle w:val="TAC"/>
              <w:keepNext w:val="0"/>
              <w:keepLines w:val="0"/>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9090B78" w14:textId="77777777" w:rsidR="0020274A" w:rsidRPr="00F9519C" w:rsidRDefault="0020274A" w:rsidP="00183AE1">
            <w:pPr>
              <w:pStyle w:val="TAC"/>
              <w:keepNext w:val="0"/>
              <w:keepLines w:val="0"/>
              <w:rPr>
                <w:rFonts w:cs="Arial"/>
                <w:lang w:eastAsia="zh-CN"/>
              </w:rPr>
            </w:pPr>
            <w:r w:rsidRPr="00F9519C">
              <w:t>n86</w:t>
            </w:r>
          </w:p>
        </w:tc>
        <w:tc>
          <w:tcPr>
            <w:tcW w:w="656" w:type="dxa"/>
            <w:tcBorders>
              <w:top w:val="single" w:sz="4" w:space="0" w:color="auto"/>
              <w:left w:val="single" w:sz="4" w:space="0" w:color="auto"/>
              <w:bottom w:val="single" w:sz="4" w:space="0" w:color="auto"/>
              <w:right w:val="single" w:sz="4" w:space="0" w:color="auto"/>
            </w:tcBorders>
          </w:tcPr>
          <w:p w14:paraId="4B09EAE9" w14:textId="77777777" w:rsidR="0020274A" w:rsidRPr="00F9519C" w:rsidRDefault="0020274A" w:rsidP="00183AE1">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685D132"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B76239" w14:textId="77777777" w:rsidR="0020274A" w:rsidRPr="00F9519C" w:rsidRDefault="0020274A" w:rsidP="00183AE1">
            <w:pPr>
              <w:pStyle w:val="TAC"/>
              <w:keepNext w:val="0"/>
              <w:keepLines w:val="0"/>
              <w:rPr>
                <w:rFonts w:eastAsia="Yu Mincho"/>
              </w:rPr>
            </w:pPr>
            <w:r w:rsidRPr="00F9519C">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40169A" w14:textId="77777777" w:rsidR="0020274A" w:rsidRPr="00F9519C" w:rsidRDefault="0020274A" w:rsidP="00183AE1">
            <w:pPr>
              <w:pStyle w:val="TAC"/>
              <w:keepNext w:val="0"/>
              <w:keepLines w:val="0"/>
              <w:rPr>
                <w:rFonts w:eastAsia="Yu Mincho"/>
              </w:rPr>
            </w:pPr>
            <w:r w:rsidRPr="00F9519C">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9AFC904" w14:textId="77777777" w:rsidR="0020274A" w:rsidRPr="00F9519C" w:rsidRDefault="0020274A" w:rsidP="00183AE1">
            <w:pPr>
              <w:pStyle w:val="TAC"/>
              <w:keepNext w:val="0"/>
              <w:keepLines w:val="0"/>
              <w:rPr>
                <w:rFonts w:eastAsia="Yu Mincho"/>
              </w:rPr>
            </w:pPr>
            <w:r w:rsidRPr="00F9519C">
              <w:t>216</w:t>
            </w:r>
          </w:p>
        </w:tc>
        <w:tc>
          <w:tcPr>
            <w:tcW w:w="586" w:type="dxa"/>
            <w:tcBorders>
              <w:top w:val="single" w:sz="4" w:space="0" w:color="auto"/>
              <w:left w:val="single" w:sz="4" w:space="0" w:color="auto"/>
              <w:bottom w:val="single" w:sz="4" w:space="0" w:color="auto"/>
              <w:right w:val="single" w:sz="4" w:space="0" w:color="auto"/>
            </w:tcBorders>
          </w:tcPr>
          <w:p w14:paraId="77BF8BB2"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0A5F256D"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7F2B8084" w14:textId="77777777" w:rsidR="0020274A" w:rsidRPr="00F9519C" w:rsidRDefault="0020274A" w:rsidP="00183AE1">
            <w:pPr>
              <w:pStyle w:val="TAC"/>
              <w:keepNext w:val="0"/>
              <w:keepLines w:val="0"/>
              <w:rPr>
                <w:rFonts w:eastAsia="Yu Mincho"/>
              </w:rPr>
            </w:pPr>
            <w:r w:rsidRPr="00F9519C">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42EE3174" w14:textId="77777777" w:rsidR="0020274A" w:rsidRPr="00F9519C" w:rsidRDefault="0020274A" w:rsidP="00183AE1">
            <w:pPr>
              <w:pStyle w:val="TAC"/>
              <w:keepNext w:val="0"/>
              <w:keepLines w:val="0"/>
              <w:rPr>
                <w:rFonts w:eastAsia="Yu Mincho"/>
              </w:rPr>
            </w:pPr>
            <w:r w:rsidRPr="00F9519C">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46EBFF64" w14:textId="77777777" w:rsidR="0020274A" w:rsidRPr="00F9519C" w:rsidRDefault="0020274A" w:rsidP="00183AE1">
            <w:pPr>
              <w:pStyle w:val="TAC"/>
              <w:keepNext w:val="0"/>
              <w:keepLines w:val="0"/>
              <w:rPr>
                <w:lang w:eastAsia="zh-CN"/>
              </w:rPr>
            </w:pPr>
            <w:r w:rsidRPr="00F9519C">
              <w:rPr>
                <w:rFonts w:hint="eastAsia"/>
                <w:lang w:eastAsia="zh-CN"/>
              </w:rPr>
              <w:t>2</w:t>
            </w:r>
            <w:r w:rsidRPr="00F9519C">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66B16768" w14:textId="77777777" w:rsidR="0020274A" w:rsidRPr="00F9519C" w:rsidRDefault="0020274A" w:rsidP="00183AE1">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ED8F6F2" w14:textId="77777777" w:rsidR="0020274A" w:rsidRPr="00F9519C" w:rsidRDefault="0020274A" w:rsidP="00183AE1">
            <w:pPr>
              <w:pStyle w:val="TAC"/>
              <w:keepNext w:val="0"/>
              <w:keepLines w:val="0"/>
              <w:rPr>
                <w:lang w:eastAsia="zh-CN"/>
              </w:rPr>
            </w:pPr>
            <w:r w:rsidRPr="00F9519C">
              <w:rPr>
                <w:rFonts w:hint="eastAsia"/>
                <w:lang w:eastAsia="zh-CN"/>
              </w:rPr>
              <w:t>2</w:t>
            </w:r>
            <w:r w:rsidRPr="00F9519C">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2486668D" w14:textId="77777777" w:rsidR="0020274A" w:rsidRPr="00F9519C" w:rsidRDefault="0020274A" w:rsidP="00183AE1">
            <w:pPr>
              <w:pStyle w:val="TAC"/>
              <w:keepNext w:val="0"/>
              <w:keepLines w:val="0"/>
              <w:rPr>
                <w:lang w:eastAsia="zh-CN"/>
              </w:rPr>
            </w:pPr>
            <w:r w:rsidRPr="00F9519C">
              <w:rPr>
                <w:rFonts w:hint="eastAsia"/>
                <w:lang w:eastAsia="zh-CN"/>
              </w:rPr>
              <w:t>2</w:t>
            </w:r>
            <w:r w:rsidRPr="00F9519C">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318F162" w14:textId="77777777" w:rsidR="0020274A" w:rsidRPr="00F9519C" w:rsidRDefault="0020274A" w:rsidP="00183AE1">
            <w:pPr>
              <w:pStyle w:val="TAC"/>
              <w:keepNext w:val="0"/>
              <w:keepLines w:val="0"/>
              <w:rPr>
                <w:lang w:eastAsia="zh-CN"/>
              </w:rPr>
            </w:pPr>
            <w:r w:rsidRPr="00F9519C">
              <w:rPr>
                <w:rFonts w:hint="eastAsia"/>
                <w:lang w:eastAsia="zh-CN"/>
              </w:rPr>
              <w:t>2</w:t>
            </w:r>
            <w:r w:rsidRPr="00F9519C">
              <w:rPr>
                <w:lang w:eastAsia="zh-CN"/>
              </w:rPr>
              <w:t>16</w:t>
            </w:r>
          </w:p>
        </w:tc>
      </w:tr>
      <w:tr w:rsidR="0020274A" w:rsidRPr="00F9519C" w14:paraId="2238C1FC"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0432C4FE" w14:textId="77777777" w:rsidR="0020274A" w:rsidRPr="00F9519C" w:rsidRDefault="0020274A" w:rsidP="00183AE1">
            <w:pPr>
              <w:pStyle w:val="TAC"/>
              <w:keepNext w:val="0"/>
              <w:keepLines w:val="0"/>
              <w:rPr>
                <w:lang w:eastAsia="zh-CN"/>
              </w:rPr>
            </w:pPr>
            <w:r w:rsidRPr="00F9519C">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BBE8EA" w14:textId="77777777" w:rsidR="0020274A" w:rsidRPr="00F9519C" w:rsidRDefault="0020274A" w:rsidP="00183AE1">
            <w:pPr>
              <w:pStyle w:val="TAC"/>
              <w:keepNext w:val="0"/>
              <w:keepLines w:val="0"/>
            </w:pPr>
            <w:r w:rsidRPr="00F9519C">
              <w:t>n89</w:t>
            </w:r>
          </w:p>
        </w:tc>
        <w:tc>
          <w:tcPr>
            <w:tcW w:w="656" w:type="dxa"/>
            <w:tcBorders>
              <w:top w:val="single" w:sz="4" w:space="0" w:color="auto"/>
              <w:left w:val="single" w:sz="4" w:space="0" w:color="auto"/>
              <w:bottom w:val="single" w:sz="4" w:space="0" w:color="auto"/>
              <w:right w:val="single" w:sz="4" w:space="0" w:color="auto"/>
            </w:tcBorders>
          </w:tcPr>
          <w:p w14:paraId="05E32C08" w14:textId="77777777" w:rsidR="0020274A" w:rsidRPr="00F9519C" w:rsidRDefault="0020274A" w:rsidP="00183AE1">
            <w:pPr>
              <w:pStyle w:val="TAC"/>
              <w:keepNext w:val="0"/>
              <w:keepLines w:val="0"/>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71CEC45"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BA10A34" w14:textId="77777777" w:rsidR="0020274A" w:rsidRPr="00F9519C" w:rsidRDefault="0020274A" w:rsidP="00183AE1">
            <w:pPr>
              <w:pStyle w:val="TAC"/>
              <w:keepNext w:val="0"/>
              <w:keepLines w:val="0"/>
            </w:pPr>
            <w:r w:rsidRPr="00F9519C">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C113F89" w14:textId="77777777" w:rsidR="0020274A" w:rsidRPr="00F9519C" w:rsidRDefault="0020274A" w:rsidP="00183AE1">
            <w:pPr>
              <w:pStyle w:val="TAC"/>
              <w:keepNext w:val="0"/>
              <w:keepLines w:val="0"/>
            </w:pPr>
            <w:r w:rsidRPr="00F9519C">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CBF5206" w14:textId="77777777" w:rsidR="0020274A" w:rsidRPr="00F9519C" w:rsidRDefault="0020274A" w:rsidP="00183AE1">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72BA6F31" w14:textId="77777777" w:rsidR="0020274A" w:rsidRPr="00F9519C" w:rsidRDefault="0020274A" w:rsidP="00183AE1">
            <w:pPr>
              <w:pStyle w:val="TAC"/>
              <w:keepNext w:val="0"/>
              <w:keepLines w:val="0"/>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7548A1C9" w14:textId="77777777" w:rsidR="0020274A" w:rsidRPr="00F9519C" w:rsidRDefault="0020274A" w:rsidP="00183AE1">
            <w:pPr>
              <w:pStyle w:val="TAC"/>
              <w:keepNext w:val="0"/>
              <w:keepLines w:val="0"/>
            </w:pPr>
            <w:r w:rsidRPr="00F9519C">
              <w:t>100</w:t>
            </w:r>
          </w:p>
        </w:tc>
        <w:tc>
          <w:tcPr>
            <w:tcW w:w="618" w:type="dxa"/>
            <w:tcBorders>
              <w:top w:val="single" w:sz="4" w:space="0" w:color="auto"/>
              <w:left w:val="single" w:sz="4" w:space="0" w:color="auto"/>
              <w:bottom w:val="single" w:sz="4" w:space="0" w:color="auto"/>
              <w:right w:val="single" w:sz="4" w:space="0" w:color="auto"/>
            </w:tcBorders>
          </w:tcPr>
          <w:p w14:paraId="7E7386F0" w14:textId="77777777" w:rsidR="0020274A" w:rsidRPr="00F9519C" w:rsidRDefault="0020274A" w:rsidP="00183AE1">
            <w:pPr>
              <w:pStyle w:val="TAC"/>
              <w:keepNext w:val="0"/>
              <w:keepLines w:val="0"/>
              <w:rPr>
                <w:rFonts w:eastAsia="Yu Mincho"/>
              </w:rPr>
            </w:pPr>
            <w:r w:rsidRPr="00F9519C">
              <w:t>100</w:t>
            </w:r>
          </w:p>
        </w:tc>
        <w:tc>
          <w:tcPr>
            <w:tcW w:w="618" w:type="dxa"/>
            <w:tcBorders>
              <w:top w:val="single" w:sz="4" w:space="0" w:color="auto"/>
              <w:left w:val="single" w:sz="4" w:space="0" w:color="auto"/>
              <w:bottom w:val="single" w:sz="4" w:space="0" w:color="auto"/>
              <w:right w:val="single" w:sz="4" w:space="0" w:color="auto"/>
            </w:tcBorders>
          </w:tcPr>
          <w:p w14:paraId="310CAD2F" w14:textId="77777777" w:rsidR="0020274A" w:rsidRPr="00F9519C" w:rsidRDefault="0020274A" w:rsidP="00183AE1">
            <w:pPr>
              <w:pStyle w:val="TAC"/>
              <w:keepNext w:val="0"/>
              <w:keepLines w:val="0"/>
              <w:rPr>
                <w:rFonts w:eastAsia="Yu Mincho"/>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4E5CB1A0" w14:textId="77777777" w:rsidR="0020274A" w:rsidRPr="00F9519C" w:rsidRDefault="0020274A" w:rsidP="00183AE1">
            <w:pPr>
              <w:pStyle w:val="TAC"/>
              <w:keepNext w:val="0"/>
              <w:keepLines w:val="0"/>
              <w:rPr>
                <w:lang w:eastAsia="zh-CN"/>
              </w:rPr>
            </w:pPr>
            <w:r w:rsidRPr="00F9519C">
              <w:t>100</w:t>
            </w:r>
          </w:p>
        </w:tc>
        <w:tc>
          <w:tcPr>
            <w:tcW w:w="579" w:type="dxa"/>
            <w:tcBorders>
              <w:top w:val="single" w:sz="4" w:space="0" w:color="auto"/>
              <w:left w:val="single" w:sz="4" w:space="0" w:color="auto"/>
              <w:bottom w:val="single" w:sz="4" w:space="0" w:color="auto"/>
              <w:right w:val="single" w:sz="4" w:space="0" w:color="auto"/>
            </w:tcBorders>
          </w:tcPr>
          <w:p w14:paraId="551720E3" w14:textId="77777777" w:rsidR="0020274A" w:rsidRPr="00F9519C" w:rsidRDefault="0020274A" w:rsidP="00183AE1">
            <w:pPr>
              <w:pStyle w:val="TAC"/>
              <w:keepNext w:val="0"/>
              <w:keepLines w:val="0"/>
              <w:rPr>
                <w:lang w:eastAsia="zh-CN"/>
              </w:rPr>
            </w:pPr>
            <w:r w:rsidRPr="00F9519C">
              <w:t>100</w:t>
            </w:r>
          </w:p>
        </w:tc>
        <w:tc>
          <w:tcPr>
            <w:tcW w:w="524" w:type="dxa"/>
            <w:tcBorders>
              <w:top w:val="single" w:sz="4" w:space="0" w:color="auto"/>
              <w:left w:val="single" w:sz="4" w:space="0" w:color="auto"/>
              <w:bottom w:val="single" w:sz="4" w:space="0" w:color="auto"/>
              <w:right w:val="single" w:sz="4" w:space="0" w:color="auto"/>
            </w:tcBorders>
          </w:tcPr>
          <w:p w14:paraId="73559587" w14:textId="77777777" w:rsidR="0020274A" w:rsidRPr="00F9519C" w:rsidRDefault="0020274A" w:rsidP="00183AE1">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35565FEB" w14:textId="77777777" w:rsidR="0020274A" w:rsidRPr="00F9519C" w:rsidRDefault="0020274A" w:rsidP="00183AE1">
            <w:pPr>
              <w:pStyle w:val="TAC"/>
              <w:keepNext w:val="0"/>
              <w:keepLines w:val="0"/>
              <w:rPr>
                <w:lang w:eastAsia="zh-CN"/>
              </w:rPr>
            </w:pPr>
            <w:r w:rsidRPr="00F9519C">
              <w:t>100</w:t>
            </w:r>
          </w:p>
        </w:tc>
        <w:tc>
          <w:tcPr>
            <w:tcW w:w="586" w:type="dxa"/>
            <w:tcBorders>
              <w:top w:val="single" w:sz="4" w:space="0" w:color="auto"/>
              <w:left w:val="single" w:sz="4" w:space="0" w:color="auto"/>
              <w:bottom w:val="single" w:sz="4" w:space="0" w:color="auto"/>
              <w:right w:val="single" w:sz="4" w:space="0" w:color="auto"/>
            </w:tcBorders>
          </w:tcPr>
          <w:p w14:paraId="4DAA8839" w14:textId="77777777" w:rsidR="0020274A" w:rsidRPr="00F9519C" w:rsidRDefault="0020274A" w:rsidP="00183AE1">
            <w:pPr>
              <w:pStyle w:val="TAC"/>
              <w:keepNext w:val="0"/>
              <w:keepLines w:val="0"/>
              <w:rPr>
                <w:lang w:eastAsia="zh-CN"/>
              </w:rPr>
            </w:pPr>
            <w:r w:rsidRPr="00F9519C">
              <w:t>100</w:t>
            </w:r>
          </w:p>
        </w:tc>
      </w:tr>
      <w:tr w:rsidR="0020274A" w:rsidRPr="00F9519C" w14:paraId="52972BD6"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76769AC3" w14:textId="77777777" w:rsidR="0020274A" w:rsidRPr="00F9519C" w:rsidRDefault="0020274A" w:rsidP="00183AE1">
            <w:pPr>
              <w:pStyle w:val="TAC"/>
              <w:keepNext w:val="0"/>
              <w:keepLines w:val="0"/>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1C3036" w14:textId="77777777" w:rsidR="0020274A" w:rsidRPr="00F9519C" w:rsidRDefault="0020274A" w:rsidP="00183AE1">
            <w:pPr>
              <w:pStyle w:val="TAC"/>
              <w:keepNext w:val="0"/>
              <w:keepLines w:val="0"/>
              <w:rPr>
                <w:rFonts w:cs="Arial"/>
                <w:lang w:eastAsia="zh-CN"/>
              </w:rPr>
            </w:pPr>
            <w:r w:rsidRPr="00F9519C">
              <w:t>n80</w:t>
            </w:r>
          </w:p>
        </w:tc>
        <w:tc>
          <w:tcPr>
            <w:tcW w:w="656" w:type="dxa"/>
            <w:tcBorders>
              <w:top w:val="single" w:sz="4" w:space="0" w:color="auto"/>
              <w:left w:val="single" w:sz="4" w:space="0" w:color="auto"/>
              <w:bottom w:val="single" w:sz="4" w:space="0" w:color="auto"/>
              <w:right w:val="single" w:sz="4" w:space="0" w:color="auto"/>
            </w:tcBorders>
          </w:tcPr>
          <w:p w14:paraId="37726DBF" w14:textId="77777777" w:rsidR="0020274A" w:rsidRPr="00F9519C" w:rsidRDefault="0020274A" w:rsidP="00183AE1">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E901F8"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FD48CE" w14:textId="77777777" w:rsidR="0020274A" w:rsidRPr="00F9519C" w:rsidRDefault="0020274A" w:rsidP="00183AE1">
            <w:pPr>
              <w:pStyle w:val="TAC"/>
              <w:keepNext w:val="0"/>
              <w:keepLines w:val="0"/>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3DEEC24" w14:textId="77777777" w:rsidR="0020274A" w:rsidRPr="00F9519C" w:rsidRDefault="0020274A" w:rsidP="00183AE1">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A15EABC" w14:textId="77777777" w:rsidR="0020274A" w:rsidRPr="00F9519C" w:rsidRDefault="0020274A" w:rsidP="00183AE1">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5DAF6FB"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3C41B601"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3FF00E65" w14:textId="77777777" w:rsidR="0020274A" w:rsidRPr="00F9519C" w:rsidRDefault="0020274A" w:rsidP="00183AE1">
            <w:pPr>
              <w:pStyle w:val="TAC"/>
              <w:keepNext w:val="0"/>
              <w:keepLines w:val="0"/>
              <w:rPr>
                <w:rFonts w:eastAsia="Yu Mincho"/>
              </w:rPr>
            </w:pPr>
            <w:r w:rsidRPr="00F9519C">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7764FDD9" w14:textId="77777777" w:rsidR="0020274A" w:rsidRPr="00F9519C" w:rsidRDefault="0020274A" w:rsidP="00183AE1">
            <w:pPr>
              <w:pStyle w:val="TAC"/>
              <w:keepNext w:val="0"/>
              <w:keepLines w:val="0"/>
              <w:rPr>
                <w:rFonts w:eastAsia="Yu Mincho"/>
              </w:rPr>
            </w:pPr>
            <w:r w:rsidRPr="00F9519C">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786B60C5"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4A6C57FB" w14:textId="77777777" w:rsidR="0020274A" w:rsidRPr="00F9519C" w:rsidRDefault="0020274A" w:rsidP="00183AE1">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978201C"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074A98A" w14:textId="77777777" w:rsidR="0020274A" w:rsidRPr="00F9519C" w:rsidRDefault="0020274A" w:rsidP="00183AE1">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98E508"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60</w:t>
            </w:r>
          </w:p>
        </w:tc>
      </w:tr>
      <w:tr w:rsidR="0020274A" w:rsidRPr="00F9519C" w14:paraId="0DA34C46" w14:textId="77777777" w:rsidTr="00183AE1">
        <w:trPr>
          <w:jc w:val="center"/>
        </w:trPr>
        <w:tc>
          <w:tcPr>
            <w:tcW w:w="648" w:type="dxa"/>
            <w:tcBorders>
              <w:top w:val="single" w:sz="4" w:space="0" w:color="auto"/>
              <w:left w:val="single" w:sz="4" w:space="0" w:color="auto"/>
              <w:bottom w:val="nil"/>
              <w:right w:val="single" w:sz="4" w:space="0" w:color="auto"/>
            </w:tcBorders>
          </w:tcPr>
          <w:p w14:paraId="0C7998F9" w14:textId="77777777" w:rsidR="0020274A" w:rsidRPr="00F9519C" w:rsidRDefault="0020274A" w:rsidP="00183AE1">
            <w:pPr>
              <w:pStyle w:val="TAC"/>
              <w:keepNext w:val="0"/>
              <w:keepLines w:val="0"/>
            </w:pPr>
            <w:r w:rsidRPr="00F9519C">
              <w:t>n79</w:t>
            </w:r>
          </w:p>
        </w:tc>
        <w:tc>
          <w:tcPr>
            <w:tcW w:w="646" w:type="dxa"/>
            <w:tcBorders>
              <w:top w:val="single" w:sz="4" w:space="0" w:color="auto"/>
              <w:left w:val="single" w:sz="4" w:space="0" w:color="auto"/>
              <w:bottom w:val="nil"/>
              <w:right w:val="single" w:sz="4" w:space="0" w:color="auto"/>
            </w:tcBorders>
            <w:shd w:val="clear" w:color="auto" w:fill="auto"/>
          </w:tcPr>
          <w:p w14:paraId="2FEE2EF9" w14:textId="77777777" w:rsidR="0020274A" w:rsidRPr="00F9519C" w:rsidRDefault="0020274A" w:rsidP="00183AE1">
            <w:pPr>
              <w:pStyle w:val="TAC"/>
              <w:keepNext w:val="0"/>
              <w:keepLines w:val="0"/>
            </w:pPr>
            <w:r w:rsidRPr="00F9519C">
              <w:rPr>
                <w:rFonts w:cs="Arial"/>
                <w:lang w:eastAsia="zh-CN"/>
              </w:rPr>
              <w:t>n</w:t>
            </w:r>
            <w:r w:rsidRPr="00F9519C">
              <w:rPr>
                <w:rFonts w:cs="Arial" w:hint="eastAsia"/>
                <w:lang w:eastAsia="zh-CN"/>
              </w:rPr>
              <w:t>8</w:t>
            </w:r>
            <w:r w:rsidRPr="00F9519C">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5F8CC7DE" w14:textId="77777777" w:rsidR="0020274A" w:rsidRPr="00F9519C" w:rsidRDefault="0020274A" w:rsidP="00183AE1">
            <w:pPr>
              <w:pStyle w:val="TAC"/>
              <w:keepNext w:val="0"/>
              <w:keepLines w:val="0"/>
            </w:pPr>
            <w:r w:rsidRPr="00F9519C">
              <w:rPr>
                <w:rFonts w:cs="Arial" w:hint="eastAsia"/>
                <w:lang w:eastAsia="zh-CN"/>
              </w:rPr>
              <w:t>1</w:t>
            </w:r>
            <w:r w:rsidRPr="00F9519C">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6DC7F71"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411EC31" w14:textId="77777777" w:rsidR="0020274A" w:rsidRPr="00F9519C" w:rsidRDefault="0020274A" w:rsidP="00183AE1">
            <w:pPr>
              <w:pStyle w:val="TAC"/>
              <w:keepNext w:val="0"/>
              <w:keepLines w:val="0"/>
              <w:rPr>
                <w:rFonts w:eastAsia="Yu Mincho"/>
              </w:rPr>
            </w:pPr>
            <w:r w:rsidRPr="00F9519C">
              <w:rPr>
                <w:rFonts w:eastAsia="Yu Mincho"/>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E9EDAFB" w14:textId="77777777" w:rsidR="0020274A" w:rsidRPr="00F9519C" w:rsidRDefault="0020274A" w:rsidP="00183AE1">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F43BE74"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4EE37F0"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51E4DD2F" w14:textId="77777777" w:rsidR="0020274A" w:rsidRPr="00F9519C" w:rsidRDefault="0020274A" w:rsidP="00183AE1">
            <w:pPr>
              <w:pStyle w:val="TAC"/>
              <w:keepNext w:val="0"/>
              <w:keepLines w:val="0"/>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4063C99"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E4FA256"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0136E2C" w14:textId="77777777" w:rsidR="0020274A" w:rsidRPr="00F9519C" w:rsidRDefault="0020274A" w:rsidP="00183AE1">
            <w:pPr>
              <w:pStyle w:val="TAC"/>
              <w:keepNext w:val="0"/>
              <w:keepLines w:val="0"/>
              <w:rPr>
                <w:lang w:eastAsia="zh-CN"/>
              </w:rPr>
            </w:pPr>
            <w:r w:rsidRPr="00F9519C">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47658EA" w14:textId="77777777" w:rsidR="0020274A" w:rsidRPr="00F9519C" w:rsidRDefault="0020274A" w:rsidP="00183AE1">
            <w:pPr>
              <w:pStyle w:val="TAC"/>
              <w:keepNext w:val="0"/>
              <w:keepLines w:val="0"/>
              <w:rPr>
                <w:lang w:eastAsia="zh-CN"/>
              </w:rPr>
            </w:pPr>
            <w:r w:rsidRPr="00F9519C">
              <w:rPr>
                <w:rFonts w:eastAsia="Yu Mincho"/>
              </w:rPr>
              <w:t>100</w:t>
            </w:r>
          </w:p>
        </w:tc>
        <w:tc>
          <w:tcPr>
            <w:tcW w:w="524" w:type="dxa"/>
            <w:tcBorders>
              <w:top w:val="single" w:sz="4" w:space="0" w:color="auto"/>
              <w:left w:val="single" w:sz="4" w:space="0" w:color="auto"/>
              <w:bottom w:val="single" w:sz="4" w:space="0" w:color="auto"/>
              <w:right w:val="single" w:sz="4" w:space="0" w:color="auto"/>
            </w:tcBorders>
          </w:tcPr>
          <w:p w14:paraId="6B3DD50F" w14:textId="77777777" w:rsidR="0020274A" w:rsidRPr="00F9519C" w:rsidRDefault="0020274A" w:rsidP="00183AE1">
            <w:pPr>
              <w:pStyle w:val="TAC"/>
              <w:keepNext w:val="0"/>
              <w:keepLines w:val="0"/>
              <w:rPr>
                <w:lang w:eastAsia="zh-CN"/>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E23884D" w14:textId="77777777" w:rsidR="0020274A" w:rsidRPr="00F9519C" w:rsidRDefault="0020274A" w:rsidP="00183AE1">
            <w:pPr>
              <w:pStyle w:val="TAC"/>
              <w:keepNext w:val="0"/>
              <w:keepLines w:val="0"/>
              <w:rPr>
                <w:lang w:eastAsia="zh-CN"/>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430C285" w14:textId="77777777" w:rsidR="0020274A" w:rsidRPr="00F9519C" w:rsidRDefault="0020274A" w:rsidP="00183AE1">
            <w:pPr>
              <w:pStyle w:val="TAC"/>
              <w:keepNext w:val="0"/>
              <w:keepLines w:val="0"/>
              <w:rPr>
                <w:lang w:eastAsia="zh-CN"/>
              </w:rPr>
            </w:pPr>
            <w:r w:rsidRPr="00F9519C">
              <w:rPr>
                <w:rFonts w:eastAsia="Yu Mincho"/>
              </w:rPr>
              <w:t>100</w:t>
            </w:r>
          </w:p>
        </w:tc>
      </w:tr>
      <w:tr w:rsidR="0020274A" w:rsidRPr="00F9519C" w14:paraId="215ED038" w14:textId="77777777" w:rsidTr="00183AE1">
        <w:trPr>
          <w:jc w:val="center"/>
        </w:trPr>
        <w:tc>
          <w:tcPr>
            <w:tcW w:w="648" w:type="dxa"/>
            <w:tcBorders>
              <w:top w:val="nil"/>
              <w:left w:val="single" w:sz="4" w:space="0" w:color="auto"/>
              <w:bottom w:val="single" w:sz="4" w:space="0" w:color="auto"/>
              <w:right w:val="single" w:sz="4" w:space="0" w:color="auto"/>
            </w:tcBorders>
          </w:tcPr>
          <w:p w14:paraId="4CB1D8E5" w14:textId="77777777" w:rsidR="0020274A" w:rsidRPr="00F9519C" w:rsidRDefault="0020274A" w:rsidP="00183AE1">
            <w:pPr>
              <w:pStyle w:val="TAC"/>
              <w:keepNext w:val="0"/>
              <w:keepLines w:val="0"/>
            </w:pPr>
          </w:p>
        </w:tc>
        <w:tc>
          <w:tcPr>
            <w:tcW w:w="646" w:type="dxa"/>
            <w:tcBorders>
              <w:top w:val="nil"/>
              <w:left w:val="single" w:sz="4" w:space="0" w:color="auto"/>
              <w:bottom w:val="single" w:sz="4" w:space="0" w:color="auto"/>
              <w:right w:val="single" w:sz="4" w:space="0" w:color="auto"/>
            </w:tcBorders>
            <w:shd w:val="clear" w:color="auto" w:fill="auto"/>
          </w:tcPr>
          <w:p w14:paraId="5DDA9D42" w14:textId="77777777" w:rsidR="0020274A" w:rsidRPr="00F9519C" w:rsidRDefault="0020274A" w:rsidP="00183AE1">
            <w:pPr>
              <w:pStyle w:val="TAC"/>
              <w:keepNext w:val="0"/>
              <w:keepLines w:val="0"/>
            </w:pPr>
          </w:p>
        </w:tc>
        <w:tc>
          <w:tcPr>
            <w:tcW w:w="656" w:type="dxa"/>
            <w:tcBorders>
              <w:top w:val="single" w:sz="4" w:space="0" w:color="auto"/>
              <w:left w:val="single" w:sz="4" w:space="0" w:color="auto"/>
              <w:bottom w:val="single" w:sz="4" w:space="0" w:color="auto"/>
              <w:right w:val="single" w:sz="4" w:space="0" w:color="auto"/>
            </w:tcBorders>
          </w:tcPr>
          <w:p w14:paraId="26CFE58A" w14:textId="77777777" w:rsidR="0020274A" w:rsidRPr="00F9519C" w:rsidRDefault="0020274A" w:rsidP="00183AE1">
            <w:pPr>
              <w:pStyle w:val="TAC"/>
              <w:keepNext w:val="0"/>
              <w:keepLines w:val="0"/>
            </w:pPr>
            <w:r w:rsidRPr="00F9519C">
              <w:rPr>
                <w:rFonts w:cs="Arial" w:hint="eastAsia"/>
                <w:lang w:eastAsia="zh-CN"/>
              </w:rPr>
              <w:t>3</w:t>
            </w:r>
            <w:r w:rsidRPr="00F9519C">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0A59C94"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748B25"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E0AD8D1" w14:textId="77777777" w:rsidR="0020274A" w:rsidRPr="00F9519C" w:rsidRDefault="0020274A" w:rsidP="00183AE1">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12CA39D"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88DA823"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3D7801FC" w14:textId="77777777" w:rsidR="0020274A" w:rsidRPr="00F9519C" w:rsidRDefault="0020274A" w:rsidP="00183AE1">
            <w:pPr>
              <w:pStyle w:val="TAC"/>
              <w:keepNext w:val="0"/>
              <w:keepLines w:val="0"/>
            </w:pPr>
            <w:r w:rsidRPr="00F9519C">
              <w:rPr>
                <w:rFonts w:hint="eastAsia"/>
                <w:lang w:eastAsia="zh-CN"/>
              </w:rPr>
              <w:t>5</w:t>
            </w:r>
            <w:r w:rsidRPr="00F9519C">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FF0EE06"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18E82EFA" w14:textId="77777777" w:rsidR="0020274A" w:rsidRPr="00F9519C" w:rsidRDefault="0020274A" w:rsidP="00183AE1">
            <w:pPr>
              <w:pStyle w:val="TAC"/>
              <w:keepNext w:val="0"/>
              <w:keepLines w:val="0"/>
              <w:rPr>
                <w:rFonts w:eastAsia="Yu Mincho"/>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E5EFBA6"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3CE8C614"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4903BEA3"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FB55718"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ADB126D" w14:textId="77777777" w:rsidR="0020274A" w:rsidRPr="00F9519C" w:rsidRDefault="0020274A" w:rsidP="00183AE1">
            <w:pPr>
              <w:pStyle w:val="TAC"/>
              <w:keepNext w:val="0"/>
              <w:keepLines w:val="0"/>
              <w:rPr>
                <w:lang w:eastAsia="zh-CN"/>
              </w:rPr>
            </w:pPr>
            <w:r w:rsidRPr="00F9519C">
              <w:rPr>
                <w:rFonts w:hint="eastAsia"/>
                <w:lang w:eastAsia="zh-CN"/>
              </w:rPr>
              <w:t>5</w:t>
            </w:r>
            <w:r w:rsidRPr="00F9519C">
              <w:rPr>
                <w:lang w:eastAsia="zh-CN"/>
              </w:rPr>
              <w:t>0</w:t>
            </w:r>
          </w:p>
        </w:tc>
      </w:tr>
      <w:tr w:rsidR="0020274A" w:rsidRPr="00F9519C" w14:paraId="286F6DCF"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4D66A80B" w14:textId="77777777" w:rsidR="0020274A" w:rsidRPr="00F9519C" w:rsidRDefault="0020274A" w:rsidP="00183AE1">
            <w:pPr>
              <w:pStyle w:val="TAC"/>
              <w:keepNext w:val="0"/>
              <w:keepLines w:val="0"/>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6499492" w14:textId="77777777" w:rsidR="0020274A" w:rsidRPr="00F9519C" w:rsidRDefault="0020274A" w:rsidP="00183AE1">
            <w:pPr>
              <w:pStyle w:val="TAC"/>
              <w:keepNext w:val="0"/>
              <w:keepLines w:val="0"/>
              <w:rPr>
                <w:rFonts w:cs="Arial"/>
                <w:lang w:eastAsia="zh-CN"/>
              </w:rPr>
            </w:pPr>
            <w:r w:rsidRPr="00F9519C">
              <w:t>n81</w:t>
            </w:r>
          </w:p>
        </w:tc>
        <w:tc>
          <w:tcPr>
            <w:tcW w:w="656" w:type="dxa"/>
            <w:tcBorders>
              <w:top w:val="single" w:sz="4" w:space="0" w:color="auto"/>
              <w:left w:val="single" w:sz="4" w:space="0" w:color="auto"/>
              <w:bottom w:val="single" w:sz="4" w:space="0" w:color="auto"/>
              <w:right w:val="single" w:sz="4" w:space="0" w:color="auto"/>
            </w:tcBorders>
          </w:tcPr>
          <w:p w14:paraId="7FD5986D" w14:textId="77777777" w:rsidR="0020274A" w:rsidRPr="00F9519C" w:rsidRDefault="0020274A" w:rsidP="00183AE1">
            <w:pPr>
              <w:pStyle w:val="TAC"/>
              <w:keepNext w:val="0"/>
              <w:keepLines w:val="0"/>
              <w:rPr>
                <w:rFonts w:cs="Arial"/>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45834F" w14:textId="77777777" w:rsidR="0020274A" w:rsidRPr="00F9519C" w:rsidRDefault="0020274A" w:rsidP="00183AE1">
            <w:pPr>
              <w:pStyle w:val="TAC"/>
              <w:keepNext w:val="0"/>
              <w:keepLines w:val="0"/>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5CB5553" w14:textId="77777777" w:rsidR="0020274A" w:rsidRPr="00F9519C" w:rsidRDefault="0020274A" w:rsidP="00183AE1">
            <w:pPr>
              <w:pStyle w:val="TAC"/>
              <w:keepNext w:val="0"/>
              <w:keepLines w:val="0"/>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953303" w14:textId="77777777" w:rsidR="0020274A" w:rsidRPr="00F9519C" w:rsidRDefault="0020274A" w:rsidP="00183AE1">
            <w:pPr>
              <w:pStyle w:val="TAC"/>
              <w:keepNext w:val="0"/>
              <w:keepLines w:val="0"/>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AD2B61C" w14:textId="77777777" w:rsidR="0020274A" w:rsidRPr="00F9519C" w:rsidRDefault="0020274A" w:rsidP="00183AE1">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0A1169B"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4EED0842"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76629E8B" w14:textId="77777777" w:rsidR="0020274A" w:rsidRPr="00F9519C" w:rsidRDefault="0020274A" w:rsidP="00183AE1">
            <w:pPr>
              <w:pStyle w:val="TAC"/>
              <w:keepNext w:val="0"/>
              <w:keepLines w:val="0"/>
              <w:rPr>
                <w:rFonts w:eastAsia="Yu Mincho"/>
              </w:rPr>
            </w:pPr>
            <w:r w:rsidRPr="00F9519C">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0694124" w14:textId="77777777" w:rsidR="0020274A" w:rsidRPr="00F9519C" w:rsidRDefault="0020274A" w:rsidP="00183AE1">
            <w:pPr>
              <w:pStyle w:val="TAC"/>
              <w:keepNext w:val="0"/>
              <w:keepLines w:val="0"/>
              <w:rPr>
                <w:rFonts w:eastAsia="Yu Mincho"/>
              </w:rPr>
            </w:pPr>
            <w:r w:rsidRPr="00F9519C">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0F4EBA8"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6F013CE2" w14:textId="77777777" w:rsidR="0020274A" w:rsidRPr="00F9519C" w:rsidRDefault="0020274A" w:rsidP="00183AE1">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D89946D"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20FE9D9" w14:textId="77777777" w:rsidR="0020274A" w:rsidRPr="00F9519C" w:rsidRDefault="0020274A" w:rsidP="00183AE1">
            <w:pPr>
              <w:pStyle w:val="TAC"/>
              <w:keepNext w:val="0"/>
              <w:keepLines w:val="0"/>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8AF1E9" w14:textId="77777777" w:rsidR="0020274A" w:rsidRPr="00F9519C" w:rsidRDefault="0020274A" w:rsidP="00183AE1">
            <w:pPr>
              <w:pStyle w:val="TAC"/>
              <w:keepNext w:val="0"/>
              <w:keepLines w:val="0"/>
              <w:rPr>
                <w:lang w:eastAsia="zh-CN"/>
              </w:rPr>
            </w:pPr>
            <w:r w:rsidRPr="00F9519C">
              <w:rPr>
                <w:rFonts w:hint="eastAsia"/>
                <w:lang w:eastAsia="zh-CN"/>
              </w:rPr>
              <w:t>1</w:t>
            </w:r>
            <w:r w:rsidRPr="00F9519C">
              <w:rPr>
                <w:lang w:eastAsia="zh-CN"/>
              </w:rPr>
              <w:t>00</w:t>
            </w:r>
          </w:p>
        </w:tc>
      </w:tr>
      <w:tr w:rsidR="0020274A" w:rsidRPr="00F9519C" w14:paraId="6374F6B2"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55D462E8" w14:textId="77777777" w:rsidR="0020274A" w:rsidRPr="00F9519C" w:rsidRDefault="0020274A" w:rsidP="00183AE1">
            <w:pPr>
              <w:pStyle w:val="TAC"/>
              <w:keepNext w:val="0"/>
              <w:keepLines w:val="0"/>
            </w:pPr>
            <w:r w:rsidRPr="00F9519C">
              <w:t>n</w:t>
            </w:r>
            <w:r w:rsidRPr="00F9519C">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FE34DC6" w14:textId="77777777" w:rsidR="0020274A" w:rsidRPr="00F9519C" w:rsidRDefault="0020274A" w:rsidP="00183AE1">
            <w:pPr>
              <w:pStyle w:val="TAC"/>
              <w:keepNext w:val="0"/>
              <w:keepLines w:val="0"/>
            </w:pPr>
            <w:r w:rsidRPr="00F9519C">
              <w:rPr>
                <w:rFonts w:cs="Arial"/>
                <w:lang w:eastAsia="zh-CN"/>
              </w:rPr>
              <w:t>n</w:t>
            </w:r>
            <w:r w:rsidRPr="00F9519C">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5E2B898F" w14:textId="77777777" w:rsidR="0020274A" w:rsidRPr="00F9519C" w:rsidRDefault="0020274A" w:rsidP="00183AE1">
            <w:pPr>
              <w:pStyle w:val="TAC"/>
              <w:keepNext w:val="0"/>
              <w:keepLines w:val="0"/>
            </w:pPr>
            <w:r w:rsidRPr="00F9519C">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490A9D" w14:textId="77777777" w:rsidR="0020274A" w:rsidRPr="00F9519C" w:rsidRDefault="0020274A" w:rsidP="00183AE1">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2916CE" w14:textId="77777777" w:rsidR="0020274A" w:rsidRPr="00F9519C" w:rsidRDefault="0020274A" w:rsidP="00183AE1">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5CBAA6"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F7135AA"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65249FE9"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49178FE0"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27F7633C" w14:textId="77777777" w:rsidR="0020274A" w:rsidRPr="00F9519C" w:rsidRDefault="0020274A" w:rsidP="00183AE1">
            <w:pPr>
              <w:pStyle w:val="TAC"/>
              <w:keepNext w:val="0"/>
              <w:keepLines w:val="0"/>
              <w:rPr>
                <w:rFonts w:eastAsia="Yu Mincho"/>
              </w:rPr>
            </w:pPr>
            <w:r w:rsidRPr="00F9519C">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58A6CCFC" w14:textId="77777777" w:rsidR="0020274A" w:rsidRPr="00F9519C" w:rsidRDefault="0020274A" w:rsidP="00183AE1">
            <w:pPr>
              <w:pStyle w:val="TAC"/>
              <w:keepNext w:val="0"/>
              <w:keepLines w:val="0"/>
              <w:rPr>
                <w:rFonts w:eastAsia="Yu Mincho"/>
              </w:rPr>
            </w:pPr>
            <w:r w:rsidRPr="00F9519C">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1212D7BC" w14:textId="77777777" w:rsidR="0020274A" w:rsidRPr="00F9519C" w:rsidRDefault="0020274A" w:rsidP="00183AE1">
            <w:pPr>
              <w:pStyle w:val="TAC"/>
              <w:keepNext w:val="0"/>
              <w:keepLines w:val="0"/>
              <w:rPr>
                <w:rFonts w:eastAsia="Yu Mincho"/>
              </w:rPr>
            </w:pPr>
            <w:r w:rsidRPr="00F9519C">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77EB0842" w14:textId="77777777" w:rsidR="0020274A" w:rsidRPr="00F9519C" w:rsidRDefault="0020274A" w:rsidP="00183AE1">
            <w:pPr>
              <w:pStyle w:val="TAC"/>
              <w:keepNext w:val="0"/>
              <w:keepLines w:val="0"/>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0EA8B854" w14:textId="77777777" w:rsidR="0020274A" w:rsidRPr="00F9519C" w:rsidRDefault="0020274A" w:rsidP="00183AE1">
            <w:pPr>
              <w:pStyle w:val="TAC"/>
              <w:keepNext w:val="0"/>
              <w:keepLines w:val="0"/>
              <w:rPr>
                <w:rFonts w:eastAsia="Yu Mincho"/>
              </w:rPr>
            </w:pPr>
            <w:r w:rsidRPr="00F9519C">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9B414CD" w14:textId="77777777" w:rsidR="0020274A" w:rsidRPr="00F9519C" w:rsidRDefault="0020274A" w:rsidP="00183AE1">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C8EF5B6" w14:textId="77777777" w:rsidR="0020274A" w:rsidRPr="00F9519C" w:rsidRDefault="0020274A" w:rsidP="00183AE1">
            <w:pPr>
              <w:pStyle w:val="TAC"/>
              <w:keepNext w:val="0"/>
              <w:keepLines w:val="0"/>
              <w:rPr>
                <w:rFonts w:eastAsia="Yu Mincho"/>
              </w:rPr>
            </w:pPr>
            <w:r w:rsidRPr="00F9519C">
              <w:rPr>
                <w:rFonts w:eastAsia="Yu Mincho" w:hint="eastAsia"/>
              </w:rPr>
              <w:t>100</w:t>
            </w:r>
          </w:p>
        </w:tc>
      </w:tr>
      <w:tr w:rsidR="0020274A" w:rsidRPr="00F9519C" w14:paraId="40E27944"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1928F19E" w14:textId="77777777" w:rsidR="0020274A" w:rsidRPr="00F9519C" w:rsidRDefault="0020274A" w:rsidP="00183AE1">
            <w:pPr>
              <w:pStyle w:val="TAC"/>
              <w:keepNext w:val="0"/>
              <w:keepLines w:val="0"/>
              <w:rPr>
                <w:lang w:eastAsia="zh-CN"/>
              </w:rPr>
            </w:pPr>
            <w:r w:rsidRPr="00F9519C">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2CA03E7" w14:textId="77777777" w:rsidR="0020274A" w:rsidRPr="00F9519C" w:rsidRDefault="0020274A" w:rsidP="00183AE1">
            <w:pPr>
              <w:pStyle w:val="TAC"/>
              <w:keepNext w:val="0"/>
              <w:keepLines w:val="0"/>
              <w:rPr>
                <w:rFonts w:cs="Arial"/>
                <w:lang w:eastAsia="zh-CN"/>
              </w:rPr>
            </w:pPr>
            <w:r w:rsidRPr="00F9519C">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2B049607" w14:textId="77777777" w:rsidR="0020274A" w:rsidRPr="00F9519C" w:rsidRDefault="0020274A" w:rsidP="00183AE1">
            <w:pPr>
              <w:pStyle w:val="TAC"/>
              <w:keepNext w:val="0"/>
              <w:keepLines w:val="0"/>
              <w:rPr>
                <w:rFonts w:cs="Arial"/>
                <w:lang w:eastAsia="zh-CN"/>
              </w:rPr>
            </w:pPr>
            <w:r w:rsidRPr="00F9519C">
              <w:rPr>
                <w:rFonts w:cs="Arial" w:hint="eastAsia"/>
                <w:lang w:eastAsia="zh-CN"/>
              </w:rPr>
              <w:t>1</w:t>
            </w:r>
            <w:r w:rsidRPr="00F9519C">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9FC4D9A" w14:textId="77777777" w:rsidR="0020274A" w:rsidRPr="00F9519C" w:rsidRDefault="0020274A" w:rsidP="00183AE1">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39FC97" w14:textId="77777777" w:rsidR="0020274A" w:rsidRPr="00F9519C" w:rsidRDefault="0020274A" w:rsidP="00183AE1">
            <w:pPr>
              <w:pStyle w:val="TAC"/>
              <w:keepNext w:val="0"/>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9BF90F"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0AE83E1"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4205F088" w14:textId="77777777" w:rsidR="0020274A" w:rsidRPr="00F9519C" w:rsidRDefault="0020274A" w:rsidP="00183AE1">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tcPr>
          <w:p w14:paraId="78E9682C" w14:textId="77777777" w:rsidR="0020274A" w:rsidRPr="00F9519C" w:rsidRDefault="0020274A" w:rsidP="00183AE1">
            <w:pPr>
              <w:pStyle w:val="TAC"/>
              <w:keepNext w:val="0"/>
              <w:keepLines w:val="0"/>
            </w:pPr>
          </w:p>
        </w:tc>
        <w:tc>
          <w:tcPr>
            <w:tcW w:w="618" w:type="dxa"/>
            <w:tcBorders>
              <w:top w:val="single" w:sz="4" w:space="0" w:color="auto"/>
              <w:left w:val="single" w:sz="4" w:space="0" w:color="auto"/>
              <w:bottom w:val="single" w:sz="4" w:space="0" w:color="auto"/>
              <w:right w:val="single" w:sz="4" w:space="0" w:color="auto"/>
            </w:tcBorders>
          </w:tcPr>
          <w:p w14:paraId="2D4E5254"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30B91B30"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854BC88"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75D17ACE" w14:textId="77777777" w:rsidR="0020274A" w:rsidRPr="00F9519C" w:rsidRDefault="0020274A" w:rsidP="00183AE1">
            <w:pPr>
              <w:pStyle w:val="TAC"/>
              <w:keepNext w:val="0"/>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0612308"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989967E" w14:textId="77777777" w:rsidR="0020274A" w:rsidRPr="00F9519C" w:rsidRDefault="0020274A" w:rsidP="00183AE1">
            <w:pPr>
              <w:pStyle w:val="TAC"/>
              <w:keepNext w:val="0"/>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E5F162D" w14:textId="77777777" w:rsidR="0020274A" w:rsidRPr="00F9519C" w:rsidRDefault="0020274A" w:rsidP="00183AE1">
            <w:pPr>
              <w:pStyle w:val="TAC"/>
              <w:keepNext w:val="0"/>
              <w:keepLines w:val="0"/>
              <w:rPr>
                <w:rFonts w:eastAsia="Yu Mincho"/>
              </w:rPr>
            </w:pPr>
            <w:r w:rsidRPr="00F9519C">
              <w:rPr>
                <w:rFonts w:hint="eastAsia"/>
                <w:lang w:eastAsia="zh-CN"/>
              </w:rPr>
              <w:t>7</w:t>
            </w:r>
            <w:r w:rsidRPr="00F9519C">
              <w:rPr>
                <w:lang w:eastAsia="zh-CN"/>
              </w:rPr>
              <w:t>5</w:t>
            </w:r>
          </w:p>
        </w:tc>
      </w:tr>
      <w:tr w:rsidR="0020274A" w:rsidRPr="00F9519C" w14:paraId="4B03A47A"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4B52F307" w14:textId="77777777" w:rsidR="0020274A" w:rsidRPr="00F9519C" w:rsidRDefault="0020274A" w:rsidP="00183AE1">
            <w:pPr>
              <w:pStyle w:val="TAC"/>
              <w:keepLines w:val="0"/>
              <w:rPr>
                <w:lang w:eastAsia="zh-CN"/>
              </w:rPr>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8423EC4" w14:textId="77777777" w:rsidR="0020274A" w:rsidRPr="00F9519C" w:rsidRDefault="0020274A" w:rsidP="00183AE1">
            <w:pPr>
              <w:pStyle w:val="TAC"/>
              <w:keepLines w:val="0"/>
              <w:rPr>
                <w:rFonts w:cs="Arial"/>
                <w:lang w:eastAsia="zh-CN"/>
              </w:rPr>
            </w:pPr>
            <w:r w:rsidRPr="00F9519C">
              <w:t>n97</w:t>
            </w:r>
          </w:p>
        </w:tc>
        <w:tc>
          <w:tcPr>
            <w:tcW w:w="656" w:type="dxa"/>
            <w:tcBorders>
              <w:top w:val="single" w:sz="4" w:space="0" w:color="auto"/>
              <w:left w:val="single" w:sz="4" w:space="0" w:color="auto"/>
              <w:bottom w:val="single" w:sz="4" w:space="0" w:color="auto"/>
              <w:right w:val="single" w:sz="4" w:space="0" w:color="auto"/>
            </w:tcBorders>
          </w:tcPr>
          <w:p w14:paraId="306EBC45" w14:textId="77777777" w:rsidR="0020274A" w:rsidRPr="00F9519C" w:rsidRDefault="0020274A" w:rsidP="00183AE1">
            <w:pPr>
              <w:pStyle w:val="TAC"/>
              <w:keepLines w:val="0"/>
              <w:rPr>
                <w:rFonts w:cs="Arial"/>
                <w:lang w:eastAsia="zh-CN"/>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3397F74" w14:textId="77777777" w:rsidR="0020274A" w:rsidRPr="00F9519C" w:rsidRDefault="0020274A" w:rsidP="00183AE1">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FDB5D8E" w14:textId="77777777" w:rsidR="0020274A" w:rsidRPr="00F9519C" w:rsidRDefault="0020274A" w:rsidP="00183AE1">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A0F750" w14:textId="77777777" w:rsidR="0020274A" w:rsidRPr="00F9519C" w:rsidRDefault="0020274A" w:rsidP="00183AE1">
            <w:pPr>
              <w:pStyle w:val="TAC"/>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33C931A" w14:textId="77777777" w:rsidR="0020274A" w:rsidRPr="00F9519C" w:rsidRDefault="0020274A" w:rsidP="00183AE1">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35E41A86" w14:textId="77777777" w:rsidR="0020274A" w:rsidRPr="00F9519C" w:rsidRDefault="0020274A" w:rsidP="00183AE1">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0ADA4480" w14:textId="77777777" w:rsidR="0020274A" w:rsidRPr="00F9519C" w:rsidRDefault="0020274A" w:rsidP="00183AE1">
            <w:pPr>
              <w:pStyle w:val="TAC"/>
              <w:keepLines w:val="0"/>
            </w:pPr>
          </w:p>
        </w:tc>
        <w:tc>
          <w:tcPr>
            <w:tcW w:w="618" w:type="dxa"/>
            <w:tcBorders>
              <w:top w:val="single" w:sz="4" w:space="0" w:color="auto"/>
              <w:left w:val="single" w:sz="4" w:space="0" w:color="auto"/>
              <w:bottom w:val="single" w:sz="4" w:space="0" w:color="auto"/>
              <w:right w:val="single" w:sz="4" w:space="0" w:color="auto"/>
            </w:tcBorders>
          </w:tcPr>
          <w:p w14:paraId="7282905A" w14:textId="77777777" w:rsidR="0020274A" w:rsidRPr="00F9519C" w:rsidRDefault="0020274A" w:rsidP="00183AE1">
            <w:pPr>
              <w:pStyle w:val="TAC"/>
              <w:keepLines w:val="0"/>
              <w:rPr>
                <w:lang w:eastAsia="zh-CN"/>
              </w:rPr>
            </w:pPr>
            <w:r w:rsidRPr="00F9519C">
              <w:t>270</w:t>
            </w:r>
          </w:p>
        </w:tc>
        <w:tc>
          <w:tcPr>
            <w:tcW w:w="618" w:type="dxa"/>
            <w:tcBorders>
              <w:top w:val="single" w:sz="4" w:space="0" w:color="auto"/>
              <w:left w:val="single" w:sz="4" w:space="0" w:color="auto"/>
              <w:bottom w:val="single" w:sz="4" w:space="0" w:color="auto"/>
              <w:right w:val="single" w:sz="4" w:space="0" w:color="auto"/>
            </w:tcBorders>
          </w:tcPr>
          <w:p w14:paraId="15E8D332" w14:textId="77777777" w:rsidR="0020274A" w:rsidRPr="00F9519C" w:rsidRDefault="0020274A" w:rsidP="00183AE1">
            <w:pPr>
              <w:pStyle w:val="TAC"/>
              <w:keepLines w:val="0"/>
              <w:rPr>
                <w:lang w:eastAsia="zh-CN"/>
              </w:rPr>
            </w:pPr>
            <w:r w:rsidRPr="00F9519C">
              <w:t>270</w:t>
            </w:r>
          </w:p>
        </w:tc>
        <w:tc>
          <w:tcPr>
            <w:tcW w:w="586" w:type="dxa"/>
            <w:tcBorders>
              <w:top w:val="single" w:sz="4" w:space="0" w:color="auto"/>
              <w:left w:val="single" w:sz="4" w:space="0" w:color="auto"/>
              <w:bottom w:val="single" w:sz="4" w:space="0" w:color="auto"/>
              <w:right w:val="single" w:sz="4" w:space="0" w:color="auto"/>
            </w:tcBorders>
          </w:tcPr>
          <w:p w14:paraId="1FFADA71" w14:textId="77777777" w:rsidR="0020274A" w:rsidRPr="00F9519C" w:rsidRDefault="0020274A" w:rsidP="00183AE1">
            <w:pPr>
              <w:pStyle w:val="TAC"/>
              <w:keepLines w:val="0"/>
              <w:rPr>
                <w:lang w:eastAsia="zh-CN"/>
              </w:rPr>
            </w:pPr>
            <w:r w:rsidRPr="00F9519C">
              <w:t>270</w:t>
            </w:r>
          </w:p>
        </w:tc>
        <w:tc>
          <w:tcPr>
            <w:tcW w:w="579" w:type="dxa"/>
            <w:tcBorders>
              <w:top w:val="single" w:sz="4" w:space="0" w:color="auto"/>
              <w:left w:val="single" w:sz="4" w:space="0" w:color="auto"/>
              <w:bottom w:val="single" w:sz="4" w:space="0" w:color="auto"/>
              <w:right w:val="single" w:sz="4" w:space="0" w:color="auto"/>
            </w:tcBorders>
          </w:tcPr>
          <w:p w14:paraId="759ADA25" w14:textId="77777777" w:rsidR="0020274A" w:rsidRPr="00F9519C" w:rsidRDefault="0020274A" w:rsidP="00183AE1">
            <w:pPr>
              <w:pStyle w:val="TAC"/>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0AFA704" w14:textId="77777777" w:rsidR="0020274A" w:rsidRPr="00F9519C" w:rsidRDefault="0020274A" w:rsidP="00183AE1">
            <w:pPr>
              <w:pStyle w:val="TAC"/>
              <w:keepLines w:val="0"/>
              <w:rPr>
                <w:lang w:eastAsia="zh-CN"/>
              </w:rPr>
            </w:pPr>
            <w:r w:rsidRPr="00F9519C">
              <w:t>270</w:t>
            </w:r>
          </w:p>
        </w:tc>
        <w:tc>
          <w:tcPr>
            <w:tcW w:w="586" w:type="dxa"/>
            <w:tcBorders>
              <w:top w:val="single" w:sz="4" w:space="0" w:color="auto"/>
              <w:left w:val="single" w:sz="4" w:space="0" w:color="auto"/>
              <w:bottom w:val="single" w:sz="4" w:space="0" w:color="auto"/>
              <w:right w:val="single" w:sz="4" w:space="0" w:color="auto"/>
            </w:tcBorders>
          </w:tcPr>
          <w:p w14:paraId="7DA71BBE" w14:textId="77777777" w:rsidR="0020274A" w:rsidRPr="00F9519C" w:rsidRDefault="0020274A" w:rsidP="00183AE1">
            <w:pPr>
              <w:pStyle w:val="TAC"/>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EE03951" w14:textId="77777777" w:rsidR="0020274A" w:rsidRPr="00F9519C" w:rsidRDefault="0020274A" w:rsidP="00183AE1">
            <w:pPr>
              <w:pStyle w:val="TAC"/>
              <w:keepLines w:val="0"/>
              <w:rPr>
                <w:lang w:eastAsia="zh-CN"/>
              </w:rPr>
            </w:pPr>
            <w:r w:rsidRPr="00F9519C">
              <w:t>270</w:t>
            </w:r>
          </w:p>
        </w:tc>
      </w:tr>
      <w:tr w:rsidR="0020274A" w:rsidRPr="00F9519C" w14:paraId="05E9C50A" w14:textId="77777777" w:rsidTr="00183AE1">
        <w:trPr>
          <w:jc w:val="center"/>
        </w:trPr>
        <w:tc>
          <w:tcPr>
            <w:tcW w:w="648" w:type="dxa"/>
            <w:tcBorders>
              <w:top w:val="single" w:sz="4" w:space="0" w:color="auto"/>
              <w:left w:val="single" w:sz="4" w:space="0" w:color="auto"/>
              <w:bottom w:val="single" w:sz="4" w:space="0" w:color="auto"/>
              <w:right w:val="single" w:sz="4" w:space="0" w:color="auto"/>
            </w:tcBorders>
          </w:tcPr>
          <w:p w14:paraId="65C9C42B" w14:textId="77777777" w:rsidR="0020274A" w:rsidRPr="00F9519C" w:rsidRDefault="0020274A" w:rsidP="00183AE1">
            <w:pPr>
              <w:pStyle w:val="TAC"/>
              <w:keepLines w:val="0"/>
              <w:rPr>
                <w:lang w:eastAsia="zh-CN"/>
              </w:rPr>
            </w:pPr>
            <w:r w:rsidRPr="00F9519C">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779C63" w14:textId="77777777" w:rsidR="0020274A" w:rsidRPr="00F9519C" w:rsidRDefault="0020274A" w:rsidP="00183AE1">
            <w:pPr>
              <w:pStyle w:val="TAC"/>
              <w:keepLines w:val="0"/>
              <w:rPr>
                <w:rFonts w:cs="Arial"/>
                <w:lang w:eastAsia="zh-CN"/>
              </w:rPr>
            </w:pPr>
            <w:r w:rsidRPr="00F9519C">
              <w:t>n98</w:t>
            </w:r>
          </w:p>
        </w:tc>
        <w:tc>
          <w:tcPr>
            <w:tcW w:w="656" w:type="dxa"/>
            <w:tcBorders>
              <w:top w:val="single" w:sz="4" w:space="0" w:color="auto"/>
              <w:left w:val="single" w:sz="4" w:space="0" w:color="auto"/>
              <w:bottom w:val="single" w:sz="4" w:space="0" w:color="auto"/>
              <w:right w:val="single" w:sz="4" w:space="0" w:color="auto"/>
            </w:tcBorders>
          </w:tcPr>
          <w:p w14:paraId="6FB7319E" w14:textId="77777777" w:rsidR="0020274A" w:rsidRPr="00F9519C" w:rsidRDefault="0020274A" w:rsidP="00183AE1">
            <w:pPr>
              <w:pStyle w:val="TAC"/>
              <w:keepLines w:val="0"/>
              <w:rPr>
                <w:rFonts w:cs="Arial"/>
                <w:lang w:eastAsia="zh-CN"/>
              </w:rPr>
            </w:pPr>
            <w:r w:rsidRPr="00F9519C">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1F76851" w14:textId="77777777" w:rsidR="0020274A" w:rsidRPr="00F9519C" w:rsidRDefault="0020274A" w:rsidP="00183AE1">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69D73F" w14:textId="77777777" w:rsidR="0020274A" w:rsidRPr="00F9519C" w:rsidRDefault="0020274A" w:rsidP="00183AE1">
            <w:pPr>
              <w:pStyle w:val="TAC"/>
              <w:keepLines w:val="0"/>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737456" w14:textId="77777777" w:rsidR="0020274A" w:rsidRPr="00F9519C" w:rsidRDefault="0020274A" w:rsidP="00183AE1">
            <w:pPr>
              <w:pStyle w:val="TAC"/>
              <w:keepLines w:val="0"/>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42E92D" w14:textId="77777777" w:rsidR="0020274A" w:rsidRPr="00F9519C" w:rsidRDefault="0020274A" w:rsidP="00183AE1">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6FF82655" w14:textId="77777777" w:rsidR="0020274A" w:rsidRPr="00F9519C" w:rsidRDefault="0020274A" w:rsidP="00183AE1">
            <w:pPr>
              <w:pStyle w:val="TAC"/>
              <w:keepLines w:val="0"/>
            </w:pPr>
          </w:p>
        </w:tc>
        <w:tc>
          <w:tcPr>
            <w:tcW w:w="586" w:type="dxa"/>
            <w:tcBorders>
              <w:top w:val="single" w:sz="4" w:space="0" w:color="auto"/>
              <w:left w:val="single" w:sz="4" w:space="0" w:color="auto"/>
              <w:bottom w:val="single" w:sz="4" w:space="0" w:color="auto"/>
              <w:right w:val="single" w:sz="4" w:space="0" w:color="auto"/>
            </w:tcBorders>
          </w:tcPr>
          <w:p w14:paraId="1DE3738E" w14:textId="77777777" w:rsidR="0020274A" w:rsidRPr="00F9519C" w:rsidRDefault="0020274A" w:rsidP="00183AE1">
            <w:pPr>
              <w:pStyle w:val="TAC"/>
              <w:keepLines w:val="0"/>
            </w:pPr>
          </w:p>
        </w:tc>
        <w:tc>
          <w:tcPr>
            <w:tcW w:w="618" w:type="dxa"/>
            <w:tcBorders>
              <w:top w:val="single" w:sz="4" w:space="0" w:color="auto"/>
              <w:left w:val="single" w:sz="4" w:space="0" w:color="auto"/>
              <w:bottom w:val="single" w:sz="4" w:space="0" w:color="auto"/>
              <w:right w:val="single" w:sz="4" w:space="0" w:color="auto"/>
            </w:tcBorders>
          </w:tcPr>
          <w:p w14:paraId="39D4DEFC" w14:textId="77777777" w:rsidR="0020274A" w:rsidRPr="00F9519C" w:rsidRDefault="0020274A" w:rsidP="00183AE1">
            <w:pPr>
              <w:pStyle w:val="TAC"/>
              <w:keepLines w:val="0"/>
              <w:rPr>
                <w:lang w:eastAsia="zh-CN"/>
              </w:rPr>
            </w:pPr>
            <w:r w:rsidRPr="00F9519C">
              <w:t>216</w:t>
            </w:r>
          </w:p>
        </w:tc>
        <w:tc>
          <w:tcPr>
            <w:tcW w:w="618" w:type="dxa"/>
            <w:tcBorders>
              <w:top w:val="single" w:sz="4" w:space="0" w:color="auto"/>
              <w:left w:val="single" w:sz="4" w:space="0" w:color="auto"/>
              <w:bottom w:val="single" w:sz="4" w:space="0" w:color="auto"/>
              <w:right w:val="single" w:sz="4" w:space="0" w:color="auto"/>
            </w:tcBorders>
          </w:tcPr>
          <w:p w14:paraId="367B3F91" w14:textId="77777777" w:rsidR="0020274A" w:rsidRPr="00F9519C" w:rsidRDefault="0020274A" w:rsidP="00183AE1">
            <w:pPr>
              <w:pStyle w:val="TAC"/>
              <w:keepLines w:val="0"/>
              <w:rPr>
                <w:lang w:eastAsia="zh-CN"/>
              </w:rPr>
            </w:pPr>
            <w:r w:rsidRPr="00F9519C">
              <w:t>216</w:t>
            </w:r>
          </w:p>
        </w:tc>
        <w:tc>
          <w:tcPr>
            <w:tcW w:w="586" w:type="dxa"/>
            <w:tcBorders>
              <w:top w:val="single" w:sz="4" w:space="0" w:color="auto"/>
              <w:left w:val="single" w:sz="4" w:space="0" w:color="auto"/>
              <w:bottom w:val="single" w:sz="4" w:space="0" w:color="auto"/>
              <w:right w:val="single" w:sz="4" w:space="0" w:color="auto"/>
            </w:tcBorders>
          </w:tcPr>
          <w:p w14:paraId="3142653C" w14:textId="77777777" w:rsidR="0020274A" w:rsidRPr="00F9519C" w:rsidRDefault="0020274A" w:rsidP="00183AE1">
            <w:pPr>
              <w:pStyle w:val="TAC"/>
              <w:keepLines w:val="0"/>
              <w:rPr>
                <w:lang w:eastAsia="zh-CN"/>
              </w:rPr>
            </w:pPr>
            <w:r w:rsidRPr="00F9519C">
              <w:t>216</w:t>
            </w:r>
          </w:p>
        </w:tc>
        <w:tc>
          <w:tcPr>
            <w:tcW w:w="579" w:type="dxa"/>
            <w:tcBorders>
              <w:top w:val="single" w:sz="4" w:space="0" w:color="auto"/>
              <w:left w:val="single" w:sz="4" w:space="0" w:color="auto"/>
              <w:bottom w:val="single" w:sz="4" w:space="0" w:color="auto"/>
              <w:right w:val="single" w:sz="4" w:space="0" w:color="auto"/>
            </w:tcBorders>
          </w:tcPr>
          <w:p w14:paraId="5B32742E" w14:textId="77777777" w:rsidR="0020274A" w:rsidRPr="00F9519C" w:rsidRDefault="0020274A" w:rsidP="00183AE1">
            <w:pPr>
              <w:pStyle w:val="TAC"/>
              <w:keepLines w:val="0"/>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99FEA32" w14:textId="77777777" w:rsidR="0020274A" w:rsidRPr="00F9519C" w:rsidRDefault="0020274A" w:rsidP="00183AE1">
            <w:pPr>
              <w:pStyle w:val="TAC"/>
              <w:keepLines w:val="0"/>
              <w:rPr>
                <w:lang w:eastAsia="zh-CN"/>
              </w:rPr>
            </w:pPr>
            <w:r w:rsidRPr="00F9519C">
              <w:t>216</w:t>
            </w:r>
          </w:p>
        </w:tc>
        <w:tc>
          <w:tcPr>
            <w:tcW w:w="586" w:type="dxa"/>
            <w:tcBorders>
              <w:top w:val="single" w:sz="4" w:space="0" w:color="auto"/>
              <w:left w:val="single" w:sz="4" w:space="0" w:color="auto"/>
              <w:bottom w:val="single" w:sz="4" w:space="0" w:color="auto"/>
              <w:right w:val="single" w:sz="4" w:space="0" w:color="auto"/>
            </w:tcBorders>
          </w:tcPr>
          <w:p w14:paraId="46E83FB4" w14:textId="77777777" w:rsidR="0020274A" w:rsidRPr="00F9519C" w:rsidRDefault="0020274A" w:rsidP="00183AE1">
            <w:pPr>
              <w:pStyle w:val="TAC"/>
              <w:keepLines w:val="0"/>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6E0B76D" w14:textId="77777777" w:rsidR="0020274A" w:rsidRPr="00F9519C" w:rsidRDefault="0020274A" w:rsidP="00183AE1">
            <w:pPr>
              <w:pStyle w:val="TAC"/>
              <w:keepLines w:val="0"/>
              <w:rPr>
                <w:lang w:eastAsia="zh-CN"/>
              </w:rPr>
            </w:pPr>
            <w:r w:rsidRPr="00F9519C">
              <w:t>216</w:t>
            </w:r>
          </w:p>
        </w:tc>
      </w:tr>
      <w:tr w:rsidR="0020274A" w:rsidRPr="00F9519C" w14:paraId="4254E5FF" w14:textId="77777777" w:rsidTr="00183AE1">
        <w:trPr>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7438CE72" w14:textId="77777777" w:rsidR="0020274A" w:rsidRPr="00F9519C" w:rsidRDefault="0020274A" w:rsidP="00183AE1">
            <w:pPr>
              <w:pStyle w:val="TAN"/>
              <w:keepNext w:val="0"/>
              <w:keepLines w:val="0"/>
              <w:rPr>
                <w:lang w:eastAsia="zh-CN"/>
              </w:rPr>
            </w:pPr>
            <w:r w:rsidRPr="00F9519C">
              <w:t>NOTE 1:</w:t>
            </w:r>
            <w:r w:rsidRPr="00F9519C">
              <w:tab/>
              <w:t xml:space="preserve">The Tx-Rx carrier </w:t>
            </w:r>
            <w:proofErr w:type="spellStart"/>
            <w:r w:rsidRPr="00F9519C">
              <w:t>center</w:t>
            </w:r>
            <w:proofErr w:type="spellEnd"/>
            <w:r w:rsidRPr="00F9519C">
              <w:t xml:space="preserve"> frequency separation between SUL band and DL band is the same as the Tx-Rx carrier </w:t>
            </w:r>
            <w:proofErr w:type="spellStart"/>
            <w:r w:rsidRPr="00F9519C">
              <w:t>center</w:t>
            </w:r>
            <w:proofErr w:type="spellEnd"/>
            <w:r w:rsidRPr="00F9519C">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4E0847C5" w14:textId="77777777" w:rsidR="0020274A" w:rsidRPr="00F9519C" w:rsidRDefault="0020274A" w:rsidP="0020274A">
      <w:pPr>
        <w:rPr>
          <w:lang w:eastAsia="zh-CN"/>
        </w:rPr>
      </w:pPr>
    </w:p>
    <w:p w14:paraId="2EB62C21" w14:textId="77777777" w:rsidR="0020274A" w:rsidRPr="00F9519C" w:rsidRDefault="0020274A" w:rsidP="0020274A">
      <w:bookmarkStart w:id="238" w:name="_Hlk515991283"/>
      <w:r w:rsidRPr="00F9519C">
        <w:t xml:space="preserve">For the UE that supports any of the </w:t>
      </w:r>
      <w:r w:rsidRPr="00F9519C">
        <w:rPr>
          <w:rFonts w:hint="eastAsia"/>
          <w:lang w:eastAsia="zh-CN"/>
        </w:rPr>
        <w:t xml:space="preserve">SUL </w:t>
      </w:r>
      <w:r w:rsidRPr="00F9519C">
        <w:rPr>
          <w:lang w:eastAsia="zh-CN"/>
        </w:rPr>
        <w:t>operation</w:t>
      </w:r>
      <w:r w:rsidRPr="00F9519C">
        <w:t xml:space="preserve"> given in Table 7.3</w:t>
      </w:r>
      <w:r w:rsidRPr="00F9519C">
        <w:rPr>
          <w:lang w:eastAsia="zh-CN"/>
        </w:rPr>
        <w:t>C.2</w:t>
      </w:r>
      <w:r w:rsidRPr="00F9519C">
        <w:t>-</w:t>
      </w:r>
      <w:r w:rsidRPr="00F9519C">
        <w:rPr>
          <w:rFonts w:hint="eastAsia"/>
          <w:lang w:eastAsia="zh-CN"/>
        </w:rPr>
        <w:t>2</w:t>
      </w:r>
      <w:r w:rsidRPr="00F9519C">
        <w:t xml:space="preserve">, exceptions to the requirements specified in Table 7.3.2-1a and Table 7.3.2-1b are allowed for different combinations of UL configurations and DL channel </w:t>
      </w:r>
      <w:r w:rsidRPr="00F9519C">
        <w:lastRenderedPageBreak/>
        <w:t>bandwidths when the uplink is active in a lower</w:t>
      </w:r>
      <w:r w:rsidRPr="00F9519C">
        <w:rPr>
          <w:lang w:eastAsia="zh-CN"/>
        </w:rPr>
        <w:t xml:space="preserve"> </w:t>
      </w:r>
      <w:r w:rsidRPr="00F9519C">
        <w:t>frequency band and is within a specified frequency range such that transmitter harmonics fall within the downlink transmission bandwidth assigned in a higher band as noted in Table 7.3</w:t>
      </w:r>
      <w:r w:rsidRPr="00F9519C">
        <w:rPr>
          <w:lang w:eastAsia="zh-CN"/>
        </w:rPr>
        <w:t>C.2-2</w:t>
      </w:r>
      <w:r w:rsidRPr="00F9519C">
        <w:t>. For these exceptions, only the listed test points in Table 7.3C.2-2 are needed to be tested.</w:t>
      </w:r>
    </w:p>
    <w:p w14:paraId="1DC7C67B" w14:textId="77777777" w:rsidR="0020274A" w:rsidRPr="00F9519C" w:rsidRDefault="0020274A" w:rsidP="0020274A">
      <w:pPr>
        <w:pStyle w:val="TH"/>
        <w:keepNext w:val="0"/>
        <w:keepLines w:val="0"/>
      </w:pPr>
      <w:bookmarkStart w:id="239" w:name="_Hlk137205011"/>
      <w:bookmarkEnd w:id="238"/>
      <w:r w:rsidRPr="00F9519C">
        <w:t>Table 7.3</w:t>
      </w:r>
      <w:r w:rsidRPr="00F9519C">
        <w:rPr>
          <w:lang w:eastAsia="zh-CN"/>
        </w:rPr>
        <w:t>C.2</w:t>
      </w:r>
      <w:r w:rsidRPr="00F9519C">
        <w:t>-</w:t>
      </w:r>
      <w:r w:rsidRPr="00F9519C">
        <w:rPr>
          <w:lang w:eastAsia="zh-CN"/>
        </w:rPr>
        <w:t>2</w:t>
      </w:r>
      <w:bookmarkEnd w:id="239"/>
      <w:r w:rsidRPr="00F9519C">
        <w:t xml:space="preserve">: Reference sensitivity and uplink/downlink configurations for </w:t>
      </w:r>
      <w:r w:rsidRPr="00F9519C">
        <w:rPr>
          <w:lang w:eastAsia="zh-CN"/>
        </w:rPr>
        <w:t>SUL operation</w:t>
      </w:r>
      <w:r w:rsidRPr="00F9519C">
        <w:t xml:space="preserve"> (exceptions due to uplink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2"/>
        <w:gridCol w:w="793"/>
        <w:gridCol w:w="802"/>
        <w:gridCol w:w="1021"/>
        <w:gridCol w:w="1798"/>
        <w:gridCol w:w="802"/>
        <w:gridCol w:w="657"/>
        <w:gridCol w:w="1430"/>
        <w:gridCol w:w="1534"/>
      </w:tblGrid>
      <w:tr w:rsidR="0020274A" w:rsidRPr="00F9519C" w14:paraId="28ADC5E0" w14:textId="77777777" w:rsidTr="00183AE1">
        <w:trPr>
          <w:tblHeade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4162405" w14:textId="77777777" w:rsidR="0020274A" w:rsidRPr="00F9519C" w:rsidRDefault="0020274A" w:rsidP="00183AE1">
            <w:pPr>
              <w:pStyle w:val="TAH"/>
              <w:keepNext w:val="0"/>
              <w:keepLines w:val="0"/>
            </w:pPr>
            <w:r w:rsidRPr="00F9519C">
              <w:t>UL band</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070844C" w14:textId="77777777" w:rsidR="0020274A" w:rsidRPr="00F9519C" w:rsidRDefault="0020274A" w:rsidP="00183AE1">
            <w:pPr>
              <w:pStyle w:val="TAH"/>
              <w:keepNext w:val="0"/>
              <w:keepLines w:val="0"/>
            </w:pPr>
            <w:r w:rsidRPr="00F9519C">
              <w:t>DL band</w:t>
            </w:r>
          </w:p>
        </w:tc>
        <w:tc>
          <w:tcPr>
            <w:tcW w:w="802" w:type="dxa"/>
            <w:tcBorders>
              <w:top w:val="single" w:sz="4" w:space="0" w:color="auto"/>
              <w:left w:val="single" w:sz="4" w:space="0" w:color="auto"/>
              <w:bottom w:val="single" w:sz="4" w:space="0" w:color="auto"/>
              <w:right w:val="single" w:sz="4" w:space="0" w:color="auto"/>
            </w:tcBorders>
            <w:vAlign w:val="center"/>
            <w:hideMark/>
          </w:tcPr>
          <w:p w14:paraId="67901F17" w14:textId="77777777" w:rsidR="0020274A" w:rsidRPr="00F9519C" w:rsidRDefault="0020274A" w:rsidP="00183AE1">
            <w:pPr>
              <w:pStyle w:val="TAH"/>
              <w:keepNext w:val="0"/>
              <w:keepLines w:val="0"/>
            </w:pPr>
            <w:r w:rsidRPr="00F9519C">
              <w:t>UL BW</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059A23" w14:textId="77777777" w:rsidR="0020274A" w:rsidRPr="00F9519C" w:rsidRDefault="0020274A" w:rsidP="00183AE1">
            <w:pPr>
              <w:pStyle w:val="TAH"/>
              <w:keepNext w:val="0"/>
              <w:keepLines w:val="0"/>
              <w:rPr>
                <w:lang w:eastAsia="zh-CN"/>
              </w:rPr>
            </w:pPr>
            <w:r w:rsidRPr="00F9519C">
              <w:rPr>
                <w:lang w:eastAsia="zh-CN"/>
              </w:rPr>
              <w:t>SCS of UL band</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4F6EFF5" w14:textId="77777777" w:rsidR="0020274A" w:rsidRPr="00F9519C" w:rsidRDefault="0020274A" w:rsidP="00183AE1">
            <w:pPr>
              <w:pStyle w:val="TAH"/>
              <w:keepNext w:val="0"/>
              <w:keepLines w:val="0"/>
            </w:pPr>
            <w:r w:rsidRPr="00F9519C">
              <w:t>UL RB Allocation</w:t>
            </w:r>
          </w:p>
        </w:tc>
        <w:tc>
          <w:tcPr>
            <w:tcW w:w="802" w:type="dxa"/>
            <w:tcBorders>
              <w:top w:val="single" w:sz="4" w:space="0" w:color="auto"/>
              <w:left w:val="single" w:sz="4" w:space="0" w:color="auto"/>
              <w:bottom w:val="single" w:sz="4" w:space="0" w:color="auto"/>
              <w:right w:val="single" w:sz="4" w:space="0" w:color="auto"/>
            </w:tcBorders>
            <w:vAlign w:val="center"/>
            <w:hideMark/>
          </w:tcPr>
          <w:p w14:paraId="0060492C" w14:textId="77777777" w:rsidR="0020274A" w:rsidRPr="00F9519C" w:rsidRDefault="0020274A" w:rsidP="00183AE1">
            <w:pPr>
              <w:pStyle w:val="TAH"/>
              <w:keepNext w:val="0"/>
              <w:keepLines w:val="0"/>
            </w:pPr>
            <w:r w:rsidRPr="00F9519C">
              <w:t>DL BW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8E3D52F" w14:textId="77777777" w:rsidR="0020274A" w:rsidRPr="00F9519C" w:rsidRDefault="0020274A" w:rsidP="00183AE1">
            <w:pPr>
              <w:pStyle w:val="TAH"/>
              <w:keepNext w:val="0"/>
              <w:keepLines w:val="0"/>
            </w:pPr>
            <w:r w:rsidRPr="00F9519C">
              <w:t>MSD</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27762865" w14:textId="77777777" w:rsidR="0020274A" w:rsidRPr="00F9519C" w:rsidRDefault="0020274A" w:rsidP="00183AE1">
            <w:pPr>
              <w:pStyle w:val="TAH"/>
              <w:keepNext w:val="0"/>
              <w:keepLines w:val="0"/>
              <w:rPr>
                <w:lang w:eastAsia="zh-CN"/>
              </w:rPr>
            </w:pPr>
            <w:r w:rsidRPr="00F9519C">
              <w:rPr>
                <w:lang w:eastAsia="zh-CN"/>
              </w:rPr>
              <w:t>UL/DL fc condition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AF87502" w14:textId="77777777" w:rsidR="0020274A" w:rsidRPr="00F9519C" w:rsidRDefault="0020274A" w:rsidP="00183AE1">
            <w:pPr>
              <w:pStyle w:val="TAH"/>
              <w:keepNext w:val="0"/>
              <w:keepLines w:val="0"/>
              <w:rPr>
                <w:lang w:eastAsia="zh-CN"/>
              </w:rPr>
            </w:pPr>
            <w:r w:rsidRPr="00F9519C">
              <w:rPr>
                <w:lang w:eastAsia="zh-CN"/>
              </w:rPr>
              <w:t>UL/DL harmonic order</w:t>
            </w:r>
          </w:p>
        </w:tc>
      </w:tr>
      <w:tr w:rsidR="0020274A" w:rsidRPr="00F9519C" w14:paraId="37DA1B6C" w14:textId="77777777" w:rsidTr="00183AE1">
        <w:trPr>
          <w:tblHeade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D8CF313" w14:textId="77777777" w:rsidR="0020274A" w:rsidRPr="00F9519C" w:rsidRDefault="0020274A" w:rsidP="00183AE1">
            <w:pPr>
              <w:spacing w:after="0"/>
              <w:rPr>
                <w:rFonts w:ascii="Arial" w:hAnsi="Arial" w:cs="Arial"/>
                <w:b/>
                <w:bCs/>
                <w:color w:val="000000"/>
                <w:sz w:val="18"/>
                <w:szCs w:val="18"/>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355EB6F" w14:textId="77777777" w:rsidR="0020274A" w:rsidRPr="00F9519C" w:rsidRDefault="0020274A" w:rsidP="00183AE1">
            <w:pPr>
              <w:spacing w:after="0"/>
              <w:rPr>
                <w:rFonts w:ascii="Arial" w:hAnsi="Arial" w:cs="Arial"/>
                <w:b/>
                <w:bCs/>
                <w:color w:val="000000"/>
                <w:sz w:val="18"/>
                <w:szCs w:val="18"/>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6235B865" w14:textId="77777777" w:rsidR="0020274A" w:rsidRPr="00F9519C" w:rsidRDefault="0020274A" w:rsidP="00183AE1">
            <w:pPr>
              <w:pStyle w:val="TAH"/>
              <w:keepNext w:val="0"/>
              <w:keepLines w:val="0"/>
            </w:pPr>
            <w:r w:rsidRPr="00F9519C">
              <w:t>(MHz)</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EFE7F0" w14:textId="77777777" w:rsidR="0020274A" w:rsidRPr="00F9519C" w:rsidRDefault="0020274A" w:rsidP="00183AE1">
            <w:pPr>
              <w:pStyle w:val="TAH"/>
              <w:keepNext w:val="0"/>
              <w:keepLines w:val="0"/>
              <w:rPr>
                <w:lang w:eastAsia="zh-CN"/>
              </w:rPr>
            </w:pPr>
            <w:r w:rsidRPr="00F9519C">
              <w:rPr>
                <w:lang w:eastAsia="zh-CN"/>
              </w:rPr>
              <w:t>(kHz)</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BA1B596" w14:textId="77777777" w:rsidR="0020274A" w:rsidRPr="00F9519C" w:rsidRDefault="0020274A" w:rsidP="00183AE1">
            <w:pPr>
              <w:pStyle w:val="TAH"/>
              <w:keepNext w:val="0"/>
              <w:keepLines w:val="0"/>
            </w:pPr>
            <w:r w:rsidRPr="00F9519C">
              <w:t>L</w:t>
            </w:r>
            <w:r w:rsidRPr="00F9519C">
              <w:rPr>
                <w:vertAlign w:val="subscript"/>
              </w:rPr>
              <w:t>CRB</w:t>
            </w:r>
          </w:p>
        </w:tc>
        <w:tc>
          <w:tcPr>
            <w:tcW w:w="802" w:type="dxa"/>
            <w:tcBorders>
              <w:top w:val="single" w:sz="4" w:space="0" w:color="auto"/>
              <w:left w:val="single" w:sz="4" w:space="0" w:color="auto"/>
              <w:bottom w:val="single" w:sz="4" w:space="0" w:color="auto"/>
              <w:right w:val="single" w:sz="4" w:space="0" w:color="auto"/>
            </w:tcBorders>
            <w:vAlign w:val="center"/>
            <w:hideMark/>
          </w:tcPr>
          <w:p w14:paraId="75BFF555" w14:textId="77777777" w:rsidR="0020274A" w:rsidRPr="00F9519C" w:rsidRDefault="0020274A" w:rsidP="00183AE1">
            <w:pPr>
              <w:pStyle w:val="TAH"/>
              <w:keepNext w:val="0"/>
              <w:keepLines w:val="0"/>
            </w:pPr>
            <w:r w:rsidRPr="00F9519C">
              <w:t>(MHz)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033C6C5" w14:textId="77777777" w:rsidR="0020274A" w:rsidRPr="00F9519C" w:rsidRDefault="0020274A" w:rsidP="00183AE1">
            <w:pPr>
              <w:pStyle w:val="TAH"/>
              <w:keepNext w:val="0"/>
              <w:keepLines w:val="0"/>
            </w:pPr>
            <w:r w:rsidRPr="00F9519C">
              <w:t>(dB)</w:t>
            </w: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3D5D6E60" w14:textId="77777777" w:rsidR="0020274A" w:rsidRPr="00F9519C" w:rsidRDefault="0020274A" w:rsidP="00183AE1">
            <w:pPr>
              <w:spacing w:after="0"/>
              <w:rPr>
                <w:rFonts w:ascii="Arial" w:hAnsi="Arial" w:cs="Arial"/>
                <w:b/>
                <w:bCs/>
                <w:color w:val="000000"/>
                <w:sz w:val="18"/>
                <w:szCs w:val="18"/>
                <w:lang w:eastAsia="zh-CN"/>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460278D" w14:textId="77777777" w:rsidR="0020274A" w:rsidRPr="00F9519C" w:rsidRDefault="0020274A" w:rsidP="00183AE1">
            <w:pPr>
              <w:spacing w:after="0"/>
              <w:rPr>
                <w:rFonts w:ascii="Arial" w:hAnsi="Arial" w:cs="Arial"/>
                <w:b/>
                <w:bCs/>
                <w:color w:val="000000"/>
                <w:sz w:val="18"/>
                <w:szCs w:val="18"/>
                <w:lang w:eastAsia="zh-CN"/>
              </w:rPr>
            </w:pPr>
          </w:p>
        </w:tc>
      </w:tr>
      <w:tr w:rsidR="0020274A" w:rsidRPr="00F9519C" w14:paraId="74ADE89C"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55AD7D9" w14:textId="77777777" w:rsidR="0020274A" w:rsidRPr="00F9519C" w:rsidRDefault="0020274A" w:rsidP="00183AE1">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491782F6" w14:textId="77777777" w:rsidR="0020274A" w:rsidRPr="00F9519C" w:rsidRDefault="0020274A" w:rsidP="00183AE1">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607FD1F"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B865B5E"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C6BD51B"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FDB29E1"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5E251A3" w14:textId="77777777" w:rsidR="0020274A" w:rsidRPr="00F9519C" w:rsidRDefault="0020274A" w:rsidP="00183AE1">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662BD32"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500FEFB" w14:textId="77777777" w:rsidR="0020274A" w:rsidRDefault="0020274A" w:rsidP="00183AE1">
            <w:pPr>
              <w:pStyle w:val="TAC"/>
              <w:rPr>
                <w:bCs/>
                <w:color w:val="000000"/>
                <w:lang w:eastAsia="zh-CN"/>
              </w:rPr>
            </w:pPr>
            <w:r>
              <w:rPr>
                <w:bCs/>
                <w:color w:val="000000"/>
                <w:lang w:eastAsia="zh-CN"/>
              </w:rPr>
              <w:t>UL2/DL1</w:t>
            </w:r>
          </w:p>
          <w:p w14:paraId="2242B887"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1E0F2769"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EC19325" w14:textId="77777777" w:rsidR="0020274A" w:rsidRPr="00F9519C" w:rsidRDefault="0020274A" w:rsidP="00183AE1">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7336D0A0" w14:textId="77777777" w:rsidR="0020274A" w:rsidRPr="00F9519C" w:rsidRDefault="0020274A" w:rsidP="00183AE1">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8EE7054"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581711"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479A4C4"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9B2D8E2"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D371C3C" w14:textId="77777777" w:rsidR="0020274A" w:rsidRPr="00F9519C" w:rsidRDefault="0020274A" w:rsidP="00183AE1">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643043C"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40654DA" w14:textId="77777777" w:rsidR="0020274A" w:rsidRDefault="0020274A" w:rsidP="00183AE1">
            <w:pPr>
              <w:pStyle w:val="TAC"/>
              <w:rPr>
                <w:bCs/>
                <w:color w:val="000000"/>
                <w:lang w:eastAsia="zh-CN"/>
              </w:rPr>
            </w:pPr>
            <w:r>
              <w:rPr>
                <w:bCs/>
                <w:color w:val="000000"/>
                <w:lang w:eastAsia="zh-CN"/>
              </w:rPr>
              <w:t>UL2/DL1</w:t>
            </w:r>
          </w:p>
          <w:p w14:paraId="61F20DFA"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23223D79"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66796B9" w14:textId="77777777" w:rsidR="0020274A" w:rsidRPr="00F9519C" w:rsidRDefault="0020274A" w:rsidP="00183AE1">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0F0E1E29"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BA7D467"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8C2E29"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CD3C451"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31F4711"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1F649E4" w14:textId="77777777" w:rsidR="0020274A" w:rsidRPr="00F9519C" w:rsidRDefault="0020274A" w:rsidP="00183AE1">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07D8D31"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B9E50B8" w14:textId="77777777" w:rsidR="0020274A" w:rsidRDefault="0020274A" w:rsidP="00183AE1">
            <w:pPr>
              <w:pStyle w:val="TAC"/>
              <w:rPr>
                <w:bCs/>
                <w:color w:val="000000"/>
                <w:lang w:eastAsia="zh-CN"/>
              </w:rPr>
            </w:pPr>
            <w:r>
              <w:rPr>
                <w:bCs/>
                <w:color w:val="000000"/>
                <w:lang w:eastAsia="zh-CN"/>
              </w:rPr>
              <w:t>UL2/DL1</w:t>
            </w:r>
          </w:p>
          <w:p w14:paraId="538B53FF"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49CDE571"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39D0AA5" w14:textId="77777777" w:rsidR="0020274A" w:rsidRPr="00F9519C" w:rsidRDefault="0020274A" w:rsidP="00183AE1">
            <w:pPr>
              <w:pStyle w:val="TAC"/>
              <w:keepNext w:val="0"/>
              <w:keepLines w:val="0"/>
              <w:rPr>
                <w:lang w:eastAsia="zh-CN"/>
              </w:rPr>
            </w:pPr>
            <w:r>
              <w:rPr>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6AAE44EA"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A96B148"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1BDCB1"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1EE3B5B"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B67EFB7"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D6441A2" w14:textId="77777777" w:rsidR="0020274A" w:rsidRPr="00F9519C" w:rsidRDefault="0020274A" w:rsidP="00183AE1">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A36AAF5"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E49614D" w14:textId="77777777" w:rsidR="0020274A" w:rsidRDefault="0020274A" w:rsidP="00183AE1">
            <w:pPr>
              <w:pStyle w:val="TAC"/>
              <w:rPr>
                <w:bCs/>
                <w:color w:val="000000"/>
                <w:lang w:eastAsia="zh-CN"/>
              </w:rPr>
            </w:pPr>
            <w:r>
              <w:rPr>
                <w:bCs/>
                <w:color w:val="000000"/>
                <w:lang w:eastAsia="zh-CN"/>
              </w:rPr>
              <w:t>UL2/DL1</w:t>
            </w:r>
          </w:p>
          <w:p w14:paraId="6026C12E"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64740968"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AE7F0D2" w14:textId="77777777" w:rsidR="0020274A" w:rsidRPr="00F9519C" w:rsidRDefault="0020274A" w:rsidP="00183AE1">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0EA126" w14:textId="77777777" w:rsidR="0020274A" w:rsidRPr="00F9519C" w:rsidRDefault="0020274A" w:rsidP="00183AE1">
            <w:pPr>
              <w:pStyle w:val="TAC"/>
              <w:keepNext w:val="0"/>
              <w:keepLines w:val="0"/>
              <w:rPr>
                <w:lang w:eastAsia="zh-CN"/>
              </w:rPr>
            </w:pPr>
            <w:r>
              <w:rPr>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F490831"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CC3464"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802AC15" w14:textId="77777777" w:rsidR="0020274A" w:rsidRPr="00F9519C" w:rsidRDefault="0020274A" w:rsidP="00183AE1">
            <w:pPr>
              <w:pStyle w:val="TAC"/>
              <w:keepNext w:val="0"/>
              <w:keepLines w:val="0"/>
              <w:rPr>
                <w:bCs/>
                <w:lang w:eastAsia="zh-CN"/>
              </w:rPr>
            </w:pPr>
            <w:r>
              <w:rPr>
                <w:bCs/>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9906D9C"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4C9B432" w14:textId="77777777" w:rsidR="0020274A" w:rsidRPr="00F9519C" w:rsidRDefault="0020274A" w:rsidP="00183AE1">
            <w:pPr>
              <w:pStyle w:val="TAC"/>
              <w:keepNext w:val="0"/>
              <w:keepLines w:val="0"/>
              <w:rPr>
                <w:bCs/>
                <w:color w:val="000000"/>
                <w:lang w:eastAsia="zh-CN"/>
              </w:rPr>
            </w:pPr>
            <w:r>
              <w:rPr>
                <w:bCs/>
                <w:color w:val="000000"/>
                <w:lang w:eastAsia="zh-CN"/>
              </w:rPr>
              <w:t>13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9129052" w14:textId="77777777" w:rsidR="0020274A" w:rsidRPr="00F9519C" w:rsidRDefault="0020274A" w:rsidP="00183AE1">
            <w:pPr>
              <w:pStyle w:val="TAC"/>
              <w:keepNext w:val="0"/>
              <w:keepLines w:val="0"/>
              <w:rPr>
                <w:bCs/>
                <w:color w:val="000000"/>
                <w:lang w:eastAsia="zh-CN"/>
              </w:rPr>
            </w:pPr>
            <w:r>
              <w:rPr>
                <w:bCs/>
                <w:color w:val="000000"/>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8376F6E" w14:textId="77777777" w:rsidR="0020274A" w:rsidRDefault="0020274A" w:rsidP="00183AE1">
            <w:pPr>
              <w:pStyle w:val="TAC"/>
              <w:rPr>
                <w:bCs/>
                <w:color w:val="000000"/>
                <w:lang w:eastAsia="zh-CN"/>
              </w:rPr>
            </w:pPr>
            <w:r>
              <w:rPr>
                <w:bCs/>
                <w:color w:val="000000"/>
                <w:lang w:eastAsia="zh-CN"/>
              </w:rPr>
              <w:t>UL3/DL1</w:t>
            </w:r>
          </w:p>
          <w:p w14:paraId="31BAC067"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6C202C1D"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299BA64" w14:textId="77777777" w:rsidR="0020274A" w:rsidRPr="00F9519C" w:rsidRDefault="0020274A" w:rsidP="00183AE1">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905F79" w14:textId="77777777" w:rsidR="0020274A" w:rsidRPr="00F9519C" w:rsidRDefault="0020274A" w:rsidP="00183AE1">
            <w:pPr>
              <w:pStyle w:val="TAC"/>
              <w:keepNext w:val="0"/>
              <w:keepLines w:val="0"/>
              <w:rPr>
                <w:lang w:eastAsia="zh-CN"/>
              </w:rPr>
            </w:pPr>
            <w:r>
              <w:rPr>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3AB9A4C"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94B1A78"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14344A9" w14:textId="77777777" w:rsidR="0020274A" w:rsidRPr="00F9519C" w:rsidRDefault="0020274A" w:rsidP="00183AE1">
            <w:pPr>
              <w:pStyle w:val="TAC"/>
              <w:keepNext w:val="0"/>
              <w:keepLines w:val="0"/>
              <w:rPr>
                <w:bCs/>
                <w:lang w:eastAsia="zh-CN"/>
              </w:rPr>
            </w:pPr>
            <w:r>
              <w:rPr>
                <w:bCs/>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CADE3C7"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6084813" w14:textId="77777777" w:rsidR="0020274A" w:rsidRPr="00F9519C" w:rsidRDefault="0020274A" w:rsidP="00183AE1">
            <w:pPr>
              <w:pStyle w:val="TAC"/>
              <w:keepNext w:val="0"/>
              <w:keepLines w:val="0"/>
              <w:rPr>
                <w:bCs/>
                <w:color w:val="000000"/>
                <w:lang w:eastAsia="zh-CN"/>
              </w:rPr>
            </w:pPr>
            <w:r>
              <w:rPr>
                <w:bCs/>
                <w:color w:val="000000"/>
                <w:lang w:eastAsia="zh-CN"/>
              </w:rPr>
              <w:t>4.5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6C1C143" w14:textId="77777777" w:rsidR="0020274A" w:rsidRPr="00F9519C" w:rsidRDefault="0020274A" w:rsidP="00183AE1">
            <w:pPr>
              <w:pStyle w:val="TAC"/>
              <w:keepNext w:val="0"/>
              <w:keepLines w:val="0"/>
              <w:rPr>
                <w:bCs/>
                <w:color w:val="000000"/>
                <w:lang w:eastAsia="zh-CN"/>
              </w:rPr>
            </w:pPr>
            <w:r>
              <w:rPr>
                <w:bCs/>
                <w:color w:val="000000"/>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22028AC" w14:textId="77777777" w:rsidR="0020274A" w:rsidRDefault="0020274A" w:rsidP="00183AE1">
            <w:pPr>
              <w:pStyle w:val="TAC"/>
              <w:rPr>
                <w:bCs/>
                <w:color w:val="000000"/>
                <w:lang w:eastAsia="zh-CN"/>
              </w:rPr>
            </w:pPr>
            <w:r>
              <w:rPr>
                <w:bCs/>
                <w:color w:val="000000"/>
                <w:lang w:eastAsia="zh-CN"/>
              </w:rPr>
              <w:t>UL3/DL1</w:t>
            </w:r>
          </w:p>
          <w:p w14:paraId="26C4EF61"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6C4377C6"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9493724" w14:textId="77777777" w:rsidR="0020274A" w:rsidRPr="00F9519C" w:rsidRDefault="0020274A" w:rsidP="00183AE1">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8D53B6A"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7553B75"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D6CB5A"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A43F8FD" w14:textId="77777777" w:rsidR="0020274A" w:rsidRPr="00F9519C" w:rsidRDefault="0020274A" w:rsidP="00183AE1">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CB3CBB7"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89B021A" w14:textId="77777777" w:rsidR="0020274A" w:rsidRPr="00F9519C" w:rsidRDefault="0020274A" w:rsidP="00183AE1">
            <w:pPr>
              <w:pStyle w:val="TAC"/>
              <w:keepNext w:val="0"/>
              <w:keepLines w:val="0"/>
              <w:rPr>
                <w:bCs/>
                <w:color w:val="000000"/>
                <w:lang w:eastAsia="zh-CN"/>
              </w:rPr>
            </w:pPr>
            <w:r>
              <w:rPr>
                <w:bCs/>
                <w:color w:val="000000"/>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DAC5206" w14:textId="77777777" w:rsidR="0020274A" w:rsidRPr="00F9519C" w:rsidRDefault="0020274A" w:rsidP="00183AE1">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6D37AF6" w14:textId="77777777" w:rsidR="0020274A" w:rsidRDefault="0020274A" w:rsidP="00183AE1">
            <w:pPr>
              <w:pStyle w:val="TAC"/>
              <w:rPr>
                <w:bCs/>
                <w:color w:val="000000"/>
                <w:lang w:eastAsia="zh-CN"/>
              </w:rPr>
            </w:pPr>
            <w:r>
              <w:rPr>
                <w:bCs/>
                <w:color w:val="000000"/>
                <w:lang w:eastAsia="zh-CN"/>
              </w:rPr>
              <w:t>UL4/DL1</w:t>
            </w:r>
          </w:p>
          <w:p w14:paraId="4A20ED7C"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1BCEC739"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356DCF0" w14:textId="77777777" w:rsidR="0020274A" w:rsidRPr="00F9519C" w:rsidRDefault="0020274A" w:rsidP="00183AE1">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66E6AF"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4ACBF63"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36FD73"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2A5FF5D" w14:textId="77777777" w:rsidR="0020274A" w:rsidRPr="00F9519C" w:rsidRDefault="0020274A" w:rsidP="00183AE1">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54283C7"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23C63FD6" w14:textId="77777777" w:rsidR="0020274A" w:rsidRPr="00F9519C" w:rsidRDefault="0020274A" w:rsidP="00183AE1">
            <w:pPr>
              <w:pStyle w:val="TAC"/>
              <w:keepNext w:val="0"/>
              <w:keepLines w:val="0"/>
              <w:rPr>
                <w:bCs/>
                <w:color w:val="000000"/>
                <w:lang w:eastAsia="zh-CN"/>
              </w:rPr>
            </w:pPr>
            <w:r>
              <w:rPr>
                <w:bCs/>
                <w:color w:val="000000"/>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78BC6B8" w14:textId="77777777" w:rsidR="0020274A" w:rsidRPr="00F9519C" w:rsidRDefault="0020274A" w:rsidP="00183AE1">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8532962" w14:textId="77777777" w:rsidR="0020274A" w:rsidRDefault="0020274A" w:rsidP="00183AE1">
            <w:pPr>
              <w:pStyle w:val="TAC"/>
              <w:rPr>
                <w:bCs/>
                <w:color w:val="000000"/>
                <w:lang w:eastAsia="zh-CN"/>
              </w:rPr>
            </w:pPr>
            <w:r>
              <w:rPr>
                <w:bCs/>
                <w:color w:val="000000"/>
                <w:lang w:eastAsia="zh-CN"/>
              </w:rPr>
              <w:t>UL4/DL1</w:t>
            </w:r>
          </w:p>
          <w:p w14:paraId="49675258"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44B23F88"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6BD9399" w14:textId="77777777" w:rsidR="0020274A" w:rsidRPr="00F9519C" w:rsidRDefault="0020274A" w:rsidP="00183AE1">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D42FC6" w14:textId="77777777" w:rsidR="0020274A" w:rsidRPr="00F9519C" w:rsidRDefault="0020274A" w:rsidP="00183AE1">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4397495"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3A2DB3"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1F8275D" w14:textId="77777777" w:rsidR="0020274A" w:rsidRPr="00F9519C" w:rsidRDefault="0020274A" w:rsidP="00183AE1">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80ACDAA" w14:textId="77777777" w:rsidR="0020274A" w:rsidRPr="00F9519C" w:rsidRDefault="0020274A" w:rsidP="00183AE1">
            <w:pPr>
              <w:pStyle w:val="TAC"/>
              <w:keepNext w:val="0"/>
              <w:keepLines w:val="0"/>
              <w:rPr>
                <w:color w:val="000000"/>
                <w:lang w:eastAsia="zh-CN"/>
              </w:rPr>
            </w:pPr>
            <w:r>
              <w:rPr>
                <w:color w:val="000000"/>
                <w:lang w:eastAsia="zh-CN"/>
              </w:rPr>
              <w:t>40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180B30D" w14:textId="77777777" w:rsidR="0020274A" w:rsidRPr="00F9519C" w:rsidRDefault="0020274A" w:rsidP="00183AE1">
            <w:pPr>
              <w:pStyle w:val="TAC"/>
              <w:keepNext w:val="0"/>
              <w:keepLines w:val="0"/>
              <w:rPr>
                <w:bCs/>
                <w:color w:val="000000"/>
                <w:lang w:eastAsia="zh-CN"/>
              </w:rPr>
            </w:pPr>
            <w:r>
              <w:rPr>
                <w:bCs/>
                <w:color w:val="000000"/>
                <w:lang w:eastAsia="zh-CN"/>
              </w:rPr>
              <w:t>6.8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161BE5C" w14:textId="77777777" w:rsidR="0020274A" w:rsidRPr="00F9519C" w:rsidRDefault="0020274A" w:rsidP="00183AE1">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DD09196" w14:textId="77777777" w:rsidR="0020274A" w:rsidRDefault="0020274A" w:rsidP="00183AE1">
            <w:pPr>
              <w:pStyle w:val="TAC"/>
              <w:rPr>
                <w:bCs/>
                <w:color w:val="000000"/>
                <w:lang w:eastAsia="zh-CN"/>
              </w:rPr>
            </w:pPr>
            <w:r>
              <w:rPr>
                <w:bCs/>
                <w:color w:val="000000"/>
                <w:lang w:eastAsia="zh-CN"/>
              </w:rPr>
              <w:t>UL5/DL1</w:t>
            </w:r>
          </w:p>
          <w:p w14:paraId="656DE9E1"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31EECE81"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53C1E06" w14:textId="77777777" w:rsidR="0020274A" w:rsidRPr="00F9519C" w:rsidRDefault="0020274A" w:rsidP="00183AE1">
            <w:pPr>
              <w:pStyle w:val="TAC"/>
              <w:keepNext w:val="0"/>
              <w:keepLines w:val="0"/>
              <w:rPr>
                <w:lang w:eastAsia="zh-CN"/>
              </w:rPr>
            </w:pPr>
            <w:r>
              <w:rPr>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5888F2" w14:textId="77777777" w:rsidR="0020274A" w:rsidRPr="00F9519C" w:rsidRDefault="0020274A" w:rsidP="00183AE1">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58A91AA"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031A5F"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21792C4" w14:textId="77777777" w:rsidR="0020274A" w:rsidRPr="00F9519C" w:rsidRDefault="0020274A" w:rsidP="00183AE1">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D664463"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75A8C58" w14:textId="77777777" w:rsidR="0020274A" w:rsidRPr="00F9519C" w:rsidRDefault="0020274A" w:rsidP="00183AE1">
            <w:pPr>
              <w:pStyle w:val="TAC"/>
              <w:keepNext w:val="0"/>
              <w:keepLines w:val="0"/>
              <w:rPr>
                <w:bCs/>
                <w:color w:val="000000"/>
                <w:lang w:eastAsia="zh-CN"/>
              </w:rPr>
            </w:pPr>
            <w:r>
              <w:rPr>
                <w:bCs/>
                <w:color w:val="000000"/>
                <w:lang w:eastAsia="zh-CN"/>
              </w:rPr>
              <w:t>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7C6C18B" w14:textId="77777777" w:rsidR="0020274A" w:rsidRPr="00F9519C" w:rsidRDefault="0020274A" w:rsidP="00183AE1">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EFBC677" w14:textId="77777777" w:rsidR="0020274A" w:rsidRDefault="0020274A" w:rsidP="00183AE1">
            <w:pPr>
              <w:pStyle w:val="TAC"/>
              <w:rPr>
                <w:bCs/>
                <w:color w:val="000000"/>
                <w:lang w:eastAsia="zh-CN"/>
              </w:rPr>
            </w:pPr>
            <w:r>
              <w:rPr>
                <w:bCs/>
                <w:color w:val="000000"/>
                <w:lang w:eastAsia="zh-CN"/>
              </w:rPr>
              <w:t>UL5/DL1</w:t>
            </w:r>
          </w:p>
          <w:p w14:paraId="7BF99C51"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680C8230"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175071A" w14:textId="77777777" w:rsidR="0020274A" w:rsidRPr="00F9519C" w:rsidRDefault="0020274A" w:rsidP="00183AE1">
            <w:pPr>
              <w:pStyle w:val="TAC"/>
              <w:keepNext w:val="0"/>
              <w:keepLines w:val="0"/>
              <w:rPr>
                <w:lang w:eastAsia="zh-CN"/>
              </w:rPr>
            </w:pPr>
            <w:r>
              <w:rPr>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719E3AEC"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E475EB4"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08F9AD"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A5F5D55" w14:textId="77777777" w:rsidR="0020274A" w:rsidRPr="00F9519C" w:rsidRDefault="0020274A" w:rsidP="00183AE1">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78C468A"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B7B12F8" w14:textId="77777777" w:rsidR="0020274A" w:rsidRPr="00F9519C" w:rsidRDefault="0020274A" w:rsidP="00183AE1">
            <w:pPr>
              <w:pStyle w:val="TAC"/>
              <w:keepNext w:val="0"/>
              <w:keepLines w:val="0"/>
              <w:rPr>
                <w:bCs/>
                <w:color w:val="000000"/>
                <w:lang w:eastAsia="zh-CN"/>
              </w:rPr>
            </w:pPr>
            <w:r>
              <w:rPr>
                <w:bCs/>
                <w:color w:val="000000"/>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B93913B" w14:textId="77777777" w:rsidR="0020274A" w:rsidRPr="00F9519C" w:rsidRDefault="0020274A" w:rsidP="00183AE1">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73755CF" w14:textId="77777777" w:rsidR="0020274A" w:rsidRDefault="0020274A" w:rsidP="00183AE1">
            <w:pPr>
              <w:pStyle w:val="TAC"/>
              <w:rPr>
                <w:bCs/>
                <w:color w:val="000000"/>
                <w:lang w:eastAsia="zh-CN"/>
              </w:rPr>
            </w:pPr>
            <w:r>
              <w:rPr>
                <w:bCs/>
                <w:color w:val="000000"/>
                <w:lang w:eastAsia="zh-CN"/>
              </w:rPr>
              <w:t>UL4/DL1</w:t>
            </w:r>
          </w:p>
          <w:p w14:paraId="70E3A3B6"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1206CBD4"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2EB5C0E" w14:textId="77777777" w:rsidR="0020274A" w:rsidRPr="00F9519C" w:rsidRDefault="0020274A" w:rsidP="00183AE1">
            <w:pPr>
              <w:pStyle w:val="TAC"/>
              <w:keepNext w:val="0"/>
              <w:keepLines w:val="0"/>
              <w:rPr>
                <w:lang w:eastAsia="zh-CN"/>
              </w:rPr>
            </w:pPr>
            <w:r>
              <w:rPr>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5A375F26"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94A1B62"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094BA1"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EA72ED6" w14:textId="77777777" w:rsidR="0020274A" w:rsidRPr="00F9519C" w:rsidRDefault="0020274A" w:rsidP="00183AE1">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EBCAF4B"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79DAB23" w14:textId="77777777" w:rsidR="0020274A" w:rsidRPr="00F9519C" w:rsidRDefault="0020274A" w:rsidP="00183AE1">
            <w:pPr>
              <w:pStyle w:val="TAC"/>
              <w:keepNext w:val="0"/>
              <w:keepLines w:val="0"/>
              <w:rPr>
                <w:bCs/>
                <w:color w:val="000000"/>
                <w:lang w:eastAsia="zh-CN"/>
              </w:rPr>
            </w:pPr>
            <w:r>
              <w:rPr>
                <w:bCs/>
                <w:color w:val="000000"/>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6BB1DDB" w14:textId="77777777" w:rsidR="0020274A" w:rsidRPr="00F9519C" w:rsidRDefault="0020274A" w:rsidP="00183AE1">
            <w:pPr>
              <w:pStyle w:val="TAC"/>
              <w:keepNext w:val="0"/>
              <w:keepLines w:val="0"/>
              <w:rPr>
                <w:bCs/>
                <w:color w:val="000000"/>
                <w:lang w:eastAsia="zh-CN"/>
              </w:rPr>
            </w:pPr>
            <w:r>
              <w:rPr>
                <w:bCs/>
                <w:color w:val="000000"/>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375209E" w14:textId="77777777" w:rsidR="0020274A" w:rsidRDefault="0020274A" w:rsidP="00183AE1">
            <w:pPr>
              <w:pStyle w:val="TAC"/>
              <w:rPr>
                <w:bCs/>
                <w:color w:val="000000"/>
                <w:lang w:eastAsia="zh-CN"/>
              </w:rPr>
            </w:pPr>
            <w:r>
              <w:rPr>
                <w:bCs/>
                <w:color w:val="000000"/>
                <w:lang w:eastAsia="zh-CN"/>
              </w:rPr>
              <w:t>UL4/DL1</w:t>
            </w:r>
          </w:p>
          <w:p w14:paraId="5F7120DE"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01A8DCE5"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9C63C10" w14:textId="77777777" w:rsidR="0020274A" w:rsidRPr="00F9519C" w:rsidRDefault="0020274A" w:rsidP="00183AE1">
            <w:pPr>
              <w:pStyle w:val="TAC"/>
              <w:keepNext w:val="0"/>
              <w:keepLines w:val="0"/>
              <w:rPr>
                <w:lang w:eastAsia="zh-CN"/>
              </w:rPr>
            </w:pPr>
            <w:r>
              <w:rPr>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34FB068F"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D376023"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6FDD6D"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E8EA014" w14:textId="77777777" w:rsidR="0020274A" w:rsidRPr="00F9519C" w:rsidRDefault="0020274A" w:rsidP="00183AE1">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09FCDF3"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DAC9CF8" w14:textId="77777777" w:rsidR="0020274A" w:rsidRPr="00F9519C" w:rsidRDefault="0020274A" w:rsidP="00183AE1">
            <w:pPr>
              <w:pStyle w:val="TAC"/>
              <w:keepNext w:val="0"/>
              <w:keepLines w:val="0"/>
              <w:rPr>
                <w:bCs/>
                <w:color w:val="000000"/>
                <w:lang w:eastAsia="zh-CN"/>
              </w:rPr>
            </w:pPr>
            <w:r>
              <w:rPr>
                <w:bCs/>
                <w:color w:val="000000"/>
                <w:lang w:eastAsia="zh-CN"/>
              </w:rPr>
              <w:t>10.4</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20ED10D" w14:textId="77777777" w:rsidR="0020274A" w:rsidRPr="00F9519C" w:rsidRDefault="0020274A" w:rsidP="00183AE1">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D76BC55" w14:textId="77777777" w:rsidR="0020274A" w:rsidRDefault="0020274A" w:rsidP="00183AE1">
            <w:pPr>
              <w:pStyle w:val="TAC"/>
              <w:rPr>
                <w:bCs/>
                <w:color w:val="000000"/>
                <w:lang w:eastAsia="zh-CN"/>
              </w:rPr>
            </w:pPr>
            <w:r>
              <w:rPr>
                <w:bCs/>
                <w:color w:val="000000"/>
                <w:lang w:eastAsia="zh-CN"/>
              </w:rPr>
              <w:t>UL5/DL1</w:t>
            </w:r>
          </w:p>
          <w:p w14:paraId="5F23F633"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06BE861F"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62EF2EA" w14:textId="77777777" w:rsidR="0020274A" w:rsidRPr="00F9519C" w:rsidRDefault="0020274A" w:rsidP="00183AE1">
            <w:pPr>
              <w:pStyle w:val="TAC"/>
              <w:keepNext w:val="0"/>
              <w:keepLines w:val="0"/>
              <w:rPr>
                <w:lang w:eastAsia="zh-CN"/>
              </w:rPr>
            </w:pPr>
            <w:r>
              <w:rPr>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29DDEB"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B333651"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6B7B93D"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14A1DB8" w14:textId="77777777" w:rsidR="0020274A" w:rsidRPr="00F9519C" w:rsidRDefault="0020274A" w:rsidP="00183AE1">
            <w:pPr>
              <w:pStyle w:val="TAC"/>
              <w:keepNext w:val="0"/>
              <w:keepLines w:val="0"/>
              <w:rPr>
                <w:bCs/>
                <w:lang w:eastAsia="zh-CN"/>
              </w:rPr>
            </w:pPr>
            <w:r>
              <w:rPr>
                <w:bCs/>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362FD67"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7A01F13" w14:textId="77777777" w:rsidR="0020274A" w:rsidRPr="00F9519C" w:rsidRDefault="0020274A" w:rsidP="00183AE1">
            <w:pPr>
              <w:pStyle w:val="TAC"/>
              <w:keepNext w:val="0"/>
              <w:keepLines w:val="0"/>
              <w:rPr>
                <w:bCs/>
                <w:color w:val="000000"/>
                <w:lang w:eastAsia="zh-CN"/>
              </w:rPr>
            </w:pPr>
            <w:r>
              <w:rPr>
                <w:bCs/>
                <w:color w:val="000000"/>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4D500C1" w14:textId="77777777" w:rsidR="0020274A" w:rsidRPr="00F9519C" w:rsidRDefault="0020274A" w:rsidP="00183AE1">
            <w:pPr>
              <w:pStyle w:val="TAC"/>
              <w:keepNext w:val="0"/>
              <w:keepLines w:val="0"/>
              <w:rPr>
                <w:bCs/>
                <w:color w:val="000000"/>
                <w:lang w:eastAsia="zh-CN"/>
              </w:rPr>
            </w:pPr>
            <w:r>
              <w:rPr>
                <w:bCs/>
                <w:color w:val="000000"/>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A8AD8AF" w14:textId="77777777" w:rsidR="0020274A" w:rsidRDefault="0020274A" w:rsidP="00183AE1">
            <w:pPr>
              <w:pStyle w:val="TAC"/>
              <w:rPr>
                <w:bCs/>
                <w:color w:val="000000"/>
                <w:lang w:eastAsia="zh-CN"/>
              </w:rPr>
            </w:pPr>
            <w:r>
              <w:rPr>
                <w:bCs/>
                <w:color w:val="000000"/>
                <w:lang w:eastAsia="zh-CN"/>
              </w:rPr>
              <w:t>UL5/DL1</w:t>
            </w:r>
          </w:p>
          <w:p w14:paraId="1BA792FC"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0030DC09"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62C0C0E" w14:textId="77777777" w:rsidR="0020274A" w:rsidRPr="00F9519C" w:rsidRDefault="0020274A" w:rsidP="00183AE1">
            <w:pPr>
              <w:pStyle w:val="TAC"/>
              <w:keepNext w:val="0"/>
              <w:keepLines w:val="0"/>
              <w:rPr>
                <w:lang w:eastAsia="zh-CN"/>
              </w:rPr>
            </w:pPr>
            <w:r>
              <w:rPr>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72D76926" w14:textId="77777777" w:rsidR="0020274A" w:rsidRPr="00F9519C" w:rsidRDefault="0020274A" w:rsidP="00183AE1">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CE9BE81"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3E43B0"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5B79532"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EE38C56"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A8B8BBF" w14:textId="77777777" w:rsidR="0020274A" w:rsidRPr="00F9519C" w:rsidRDefault="0020274A" w:rsidP="00183AE1">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67CE351"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0299ED3" w14:textId="77777777" w:rsidR="0020274A" w:rsidRDefault="0020274A" w:rsidP="00183AE1">
            <w:pPr>
              <w:pStyle w:val="TAC"/>
              <w:rPr>
                <w:bCs/>
                <w:color w:val="000000"/>
                <w:lang w:eastAsia="zh-CN"/>
              </w:rPr>
            </w:pPr>
            <w:r>
              <w:rPr>
                <w:bCs/>
                <w:color w:val="000000"/>
                <w:lang w:eastAsia="zh-CN"/>
              </w:rPr>
              <w:t>UL2/DL1</w:t>
            </w:r>
          </w:p>
          <w:p w14:paraId="47BEDCFE"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75424DC9"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D75FDFD" w14:textId="77777777" w:rsidR="0020274A" w:rsidRPr="00F9519C" w:rsidRDefault="0020274A" w:rsidP="00183AE1">
            <w:pPr>
              <w:pStyle w:val="TAC"/>
              <w:keepNext w:val="0"/>
              <w:keepLines w:val="0"/>
              <w:rPr>
                <w:lang w:eastAsia="zh-CN"/>
              </w:rPr>
            </w:pPr>
            <w:r>
              <w:rPr>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629DC001" w14:textId="77777777" w:rsidR="0020274A" w:rsidRPr="00F9519C" w:rsidRDefault="0020274A" w:rsidP="00183AE1">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8DBE092"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4324B3"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8E38A78"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C43F436"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5FC948F" w14:textId="77777777" w:rsidR="0020274A" w:rsidRPr="00F9519C" w:rsidRDefault="0020274A" w:rsidP="00183AE1">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5DBFCBB"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37B500C" w14:textId="77777777" w:rsidR="0020274A" w:rsidRDefault="0020274A" w:rsidP="00183AE1">
            <w:pPr>
              <w:pStyle w:val="TAC"/>
              <w:rPr>
                <w:bCs/>
                <w:color w:val="000000"/>
                <w:lang w:eastAsia="zh-CN"/>
              </w:rPr>
            </w:pPr>
            <w:r>
              <w:rPr>
                <w:bCs/>
                <w:color w:val="000000"/>
                <w:lang w:eastAsia="zh-CN"/>
              </w:rPr>
              <w:t>UL2/DL1</w:t>
            </w:r>
          </w:p>
          <w:p w14:paraId="0CBACC75"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54B6A195"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BAF1B73" w14:textId="77777777" w:rsidR="0020274A" w:rsidRPr="00F9519C" w:rsidRDefault="0020274A" w:rsidP="00183AE1">
            <w:pPr>
              <w:pStyle w:val="TAC"/>
              <w:keepNext w:val="0"/>
              <w:keepLines w:val="0"/>
              <w:rPr>
                <w:lang w:eastAsia="zh-CN"/>
              </w:rPr>
            </w:pPr>
            <w:r>
              <w:rPr>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57BCAEF7"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C912FAA"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DE8936"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C42D195"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A6F095C"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0C6EC28" w14:textId="77777777" w:rsidR="0020274A" w:rsidRPr="00F9519C" w:rsidRDefault="0020274A" w:rsidP="00183AE1">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A5E9D4A"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AC4E2CC" w14:textId="77777777" w:rsidR="0020274A" w:rsidRDefault="0020274A" w:rsidP="00183AE1">
            <w:pPr>
              <w:pStyle w:val="TAC"/>
              <w:rPr>
                <w:bCs/>
                <w:color w:val="000000"/>
                <w:lang w:eastAsia="zh-CN"/>
              </w:rPr>
            </w:pPr>
            <w:r>
              <w:rPr>
                <w:bCs/>
                <w:color w:val="000000"/>
                <w:lang w:eastAsia="zh-CN"/>
              </w:rPr>
              <w:t>UL2/DL1</w:t>
            </w:r>
          </w:p>
          <w:p w14:paraId="3E3D6774"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36D8EA04"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D61C62A" w14:textId="77777777" w:rsidR="0020274A" w:rsidRPr="00F9519C" w:rsidRDefault="0020274A" w:rsidP="00183AE1">
            <w:pPr>
              <w:pStyle w:val="TAC"/>
              <w:keepNext w:val="0"/>
              <w:keepLines w:val="0"/>
              <w:rPr>
                <w:lang w:eastAsia="zh-CN"/>
              </w:rPr>
            </w:pPr>
            <w:r>
              <w:rPr>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2AFC2ED2"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79D07FB"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47EBEB"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8327801"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3328BD8"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52B89E7" w14:textId="77777777" w:rsidR="0020274A" w:rsidRPr="00F9519C" w:rsidRDefault="0020274A" w:rsidP="00183AE1">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25631BF"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FBF3A2A" w14:textId="77777777" w:rsidR="0020274A" w:rsidRDefault="0020274A" w:rsidP="00183AE1">
            <w:pPr>
              <w:pStyle w:val="TAC"/>
              <w:rPr>
                <w:bCs/>
                <w:color w:val="000000"/>
                <w:lang w:eastAsia="zh-CN"/>
              </w:rPr>
            </w:pPr>
            <w:r>
              <w:rPr>
                <w:bCs/>
                <w:color w:val="000000"/>
                <w:lang w:eastAsia="zh-CN"/>
              </w:rPr>
              <w:t>UL2/DL1</w:t>
            </w:r>
          </w:p>
          <w:p w14:paraId="56272590"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549BEDED"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A967A17" w14:textId="77777777" w:rsidR="0020274A" w:rsidRPr="00F9519C" w:rsidRDefault="0020274A" w:rsidP="00183AE1">
            <w:pPr>
              <w:pStyle w:val="TAC"/>
              <w:keepNext w:val="0"/>
              <w:keepLines w:val="0"/>
              <w:rPr>
                <w:lang w:eastAsia="zh-CN"/>
              </w:rPr>
            </w:pPr>
            <w:r>
              <w:rPr>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39D687A4"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761E7CC3"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0AA52B0C"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7D71158A" w14:textId="77777777" w:rsidR="0020274A" w:rsidRPr="00F9519C" w:rsidRDefault="0020274A" w:rsidP="00183AE1">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76545973" w14:textId="77777777" w:rsidR="0020274A" w:rsidRPr="00F9519C" w:rsidRDefault="0020274A" w:rsidP="00183AE1">
            <w:pPr>
              <w:pStyle w:val="TAC"/>
              <w:keepNext w:val="0"/>
              <w:keepLines w:val="0"/>
              <w:rPr>
                <w:color w:val="000000"/>
                <w:lang w:eastAsia="zh-CN"/>
              </w:rPr>
            </w:pPr>
            <w:r>
              <w:rPr>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tcPr>
          <w:p w14:paraId="1CF8769B" w14:textId="77777777" w:rsidR="0020274A" w:rsidRPr="00F9519C" w:rsidRDefault="0020274A" w:rsidP="00183AE1">
            <w:pPr>
              <w:pStyle w:val="TAC"/>
              <w:keepNext w:val="0"/>
              <w:keepLines w:val="0"/>
              <w:rPr>
                <w:bCs/>
                <w:color w:val="000000"/>
                <w:lang w:eastAsia="zh-CN"/>
              </w:rPr>
            </w:pPr>
            <w:r>
              <w:rPr>
                <w:bCs/>
                <w:lang w:eastAsia="zh-CN"/>
              </w:rPr>
              <w:t>10.5</w:t>
            </w:r>
          </w:p>
        </w:tc>
        <w:tc>
          <w:tcPr>
            <w:tcW w:w="1430" w:type="dxa"/>
            <w:tcBorders>
              <w:top w:val="single" w:sz="4" w:space="0" w:color="auto"/>
              <w:left w:val="single" w:sz="4" w:space="0" w:color="auto"/>
              <w:bottom w:val="single" w:sz="4" w:space="0" w:color="auto"/>
              <w:right w:val="single" w:sz="4" w:space="0" w:color="auto"/>
            </w:tcBorders>
            <w:vAlign w:val="center"/>
          </w:tcPr>
          <w:p w14:paraId="02EAEC75" w14:textId="77777777" w:rsidR="0020274A" w:rsidRPr="00F9519C" w:rsidRDefault="0020274A" w:rsidP="00183AE1">
            <w:pPr>
              <w:pStyle w:val="TAC"/>
              <w:keepNext w:val="0"/>
              <w:keepLines w:val="0"/>
              <w:rPr>
                <w:bCs/>
                <w:color w:val="000000"/>
                <w:lang w:eastAsia="zh-CN"/>
              </w:rPr>
            </w:pPr>
            <w:r>
              <w:rPr>
                <w:bCs/>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097DF74F" w14:textId="77777777" w:rsidR="0020274A" w:rsidRDefault="0020274A" w:rsidP="00183AE1">
            <w:pPr>
              <w:pStyle w:val="TAC"/>
              <w:rPr>
                <w:bCs/>
                <w:lang w:eastAsia="zh-CN"/>
              </w:rPr>
            </w:pPr>
            <w:r>
              <w:rPr>
                <w:bCs/>
                <w:lang w:eastAsia="zh-CN"/>
              </w:rPr>
              <w:t>UL4/DL1</w:t>
            </w:r>
          </w:p>
          <w:p w14:paraId="40854B06" w14:textId="77777777" w:rsidR="0020274A" w:rsidRPr="00F9519C" w:rsidRDefault="0020274A" w:rsidP="00183AE1">
            <w:pPr>
              <w:pStyle w:val="TAC"/>
              <w:keepNext w:val="0"/>
              <w:keepLines w:val="0"/>
              <w:rPr>
                <w:bCs/>
                <w:color w:val="000000"/>
                <w:lang w:eastAsia="zh-CN"/>
              </w:rPr>
            </w:pPr>
            <w:r>
              <w:rPr>
                <w:bCs/>
                <w:lang w:eastAsia="zh-CN"/>
              </w:rPr>
              <w:t>direct-hit</w:t>
            </w:r>
          </w:p>
        </w:tc>
      </w:tr>
      <w:tr w:rsidR="0020274A" w:rsidRPr="00F9519C" w14:paraId="2E2CEA8A"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D0375F6" w14:textId="77777777" w:rsidR="0020274A" w:rsidRPr="00F9519C" w:rsidRDefault="0020274A" w:rsidP="00183AE1">
            <w:pPr>
              <w:pStyle w:val="TAC"/>
              <w:keepNext w:val="0"/>
              <w:keepLines w:val="0"/>
              <w:rPr>
                <w:lang w:eastAsia="zh-CN"/>
              </w:rPr>
            </w:pPr>
            <w:r>
              <w:rPr>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08D1488B" w14:textId="77777777" w:rsidR="0020274A" w:rsidRPr="00F9519C" w:rsidRDefault="0020274A" w:rsidP="00183AE1">
            <w:pPr>
              <w:pStyle w:val="TAC"/>
              <w:keepNext w:val="0"/>
              <w:keepLines w:val="0"/>
              <w:rPr>
                <w:lang w:eastAsia="zh-CN"/>
              </w:rPr>
            </w:pPr>
            <w:r>
              <w:rPr>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5FD8BECE"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191CDB86"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031E72BC" w14:textId="77777777" w:rsidR="0020274A" w:rsidRPr="00F9519C" w:rsidRDefault="0020274A" w:rsidP="00183AE1">
            <w:pPr>
              <w:pStyle w:val="TAC"/>
              <w:keepNext w:val="0"/>
              <w:keepLines w:val="0"/>
              <w:rPr>
                <w:bCs/>
                <w:lang w:eastAsia="zh-CN"/>
              </w:rPr>
            </w:pPr>
            <w:r>
              <w:rPr>
                <w:bCs/>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42243B9D" w14:textId="77777777" w:rsidR="0020274A" w:rsidRPr="00F9519C" w:rsidRDefault="0020274A" w:rsidP="00183AE1">
            <w:pPr>
              <w:pStyle w:val="TAC"/>
              <w:keepNext w:val="0"/>
              <w:keepLines w:val="0"/>
              <w:rPr>
                <w:color w:val="000000"/>
                <w:lang w:eastAsia="zh-CN"/>
              </w:rPr>
            </w:pPr>
            <w:r>
              <w:rPr>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tcPr>
          <w:p w14:paraId="030FBB0D" w14:textId="77777777" w:rsidR="0020274A" w:rsidRPr="00F9519C" w:rsidRDefault="0020274A" w:rsidP="00183AE1">
            <w:pPr>
              <w:pStyle w:val="TAC"/>
              <w:keepNext w:val="0"/>
              <w:keepLines w:val="0"/>
              <w:rPr>
                <w:bCs/>
                <w:color w:val="000000"/>
                <w:lang w:eastAsia="zh-CN"/>
              </w:rPr>
            </w:pPr>
            <w:r>
              <w:rPr>
                <w:bCs/>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tcPr>
          <w:p w14:paraId="0D879101" w14:textId="77777777" w:rsidR="0020274A" w:rsidRPr="00F9519C" w:rsidRDefault="0020274A" w:rsidP="00183AE1">
            <w:pPr>
              <w:pStyle w:val="TAC"/>
              <w:keepNext w:val="0"/>
              <w:keepLines w:val="0"/>
              <w:rPr>
                <w:bCs/>
                <w:color w:val="000000"/>
                <w:lang w:eastAsia="zh-CN"/>
              </w:rPr>
            </w:pPr>
            <w:r>
              <w:rPr>
                <w:bCs/>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24D29E72" w14:textId="77777777" w:rsidR="0020274A" w:rsidRDefault="0020274A" w:rsidP="00183AE1">
            <w:pPr>
              <w:pStyle w:val="TAC"/>
              <w:rPr>
                <w:bCs/>
                <w:lang w:eastAsia="zh-CN"/>
              </w:rPr>
            </w:pPr>
            <w:r>
              <w:rPr>
                <w:bCs/>
                <w:lang w:eastAsia="zh-CN"/>
              </w:rPr>
              <w:t>UL4/DL1</w:t>
            </w:r>
          </w:p>
          <w:p w14:paraId="3F15460B" w14:textId="77777777" w:rsidR="0020274A" w:rsidRPr="00F9519C" w:rsidRDefault="0020274A" w:rsidP="00183AE1">
            <w:pPr>
              <w:pStyle w:val="TAC"/>
              <w:keepNext w:val="0"/>
              <w:keepLines w:val="0"/>
              <w:rPr>
                <w:bCs/>
                <w:color w:val="000000"/>
                <w:lang w:eastAsia="zh-CN"/>
              </w:rPr>
            </w:pPr>
            <w:r>
              <w:rPr>
                <w:bCs/>
                <w:lang w:eastAsia="zh-CN"/>
              </w:rPr>
              <w:t>direct-hit</w:t>
            </w:r>
          </w:p>
        </w:tc>
      </w:tr>
      <w:tr w:rsidR="0020274A" w:rsidRPr="00F9519C" w14:paraId="70464122"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C2E821C" w14:textId="77777777" w:rsidR="0020274A" w:rsidRPr="00F9519C" w:rsidRDefault="0020274A" w:rsidP="00183AE1">
            <w:pPr>
              <w:pStyle w:val="TAC"/>
              <w:keepNext w:val="0"/>
              <w:keepLines w:val="0"/>
              <w:rPr>
                <w:lang w:eastAsia="zh-CN"/>
              </w:rPr>
            </w:pPr>
            <w:r>
              <w:rPr>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6F4214B5" w14:textId="77777777" w:rsidR="0020274A" w:rsidRPr="00F9519C" w:rsidRDefault="0020274A" w:rsidP="00183AE1">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52147DB"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8CE902B"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77DCC3E" w14:textId="77777777" w:rsidR="0020274A" w:rsidRPr="00F9519C" w:rsidRDefault="0020274A" w:rsidP="00183AE1">
            <w:pPr>
              <w:pStyle w:val="TAC"/>
              <w:keepNext w:val="0"/>
              <w:keepLines w:val="0"/>
              <w:rPr>
                <w:bCs/>
                <w:lang w:eastAsia="zh-CN"/>
              </w:rPr>
            </w:pPr>
            <w:r>
              <w:rPr>
                <w:bCs/>
                <w:lang w:eastAsia="zh-CN"/>
              </w:rPr>
              <w:t>25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0111B80" w14:textId="77777777" w:rsidR="0020274A" w:rsidRPr="00F9519C" w:rsidRDefault="0020274A" w:rsidP="00183AE1">
            <w:pPr>
              <w:pStyle w:val="TAC"/>
              <w:keepNext w:val="0"/>
              <w:keepLines w:val="0"/>
              <w:rPr>
                <w:color w:val="000000"/>
                <w:lang w:eastAsia="zh-CN"/>
              </w:rPr>
            </w:pPr>
            <w:r>
              <w:rPr>
                <w:color w:val="000000"/>
                <w:lang w:eastAsia="zh-CN"/>
              </w:rPr>
              <w:t>40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B58C116" w14:textId="77777777" w:rsidR="0020274A" w:rsidRPr="00F9519C" w:rsidRDefault="0020274A" w:rsidP="00183AE1">
            <w:pPr>
              <w:pStyle w:val="TAC"/>
              <w:keepNext w:val="0"/>
              <w:keepLines w:val="0"/>
              <w:rPr>
                <w:bCs/>
                <w:color w:val="000000"/>
                <w:lang w:eastAsia="zh-CN"/>
              </w:rPr>
            </w:pPr>
            <w:r>
              <w:rPr>
                <w:bCs/>
                <w:color w:val="000000"/>
                <w:lang w:eastAsia="zh-CN"/>
              </w:rPr>
              <w:t>29.4</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6F43CB0"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2C901A9" w14:textId="77777777" w:rsidR="0020274A" w:rsidRDefault="0020274A" w:rsidP="00183AE1">
            <w:pPr>
              <w:pStyle w:val="TAC"/>
              <w:rPr>
                <w:bCs/>
                <w:color w:val="000000"/>
                <w:lang w:eastAsia="zh-CN"/>
              </w:rPr>
            </w:pPr>
            <w:r>
              <w:rPr>
                <w:bCs/>
                <w:color w:val="000000"/>
                <w:lang w:eastAsia="zh-CN"/>
              </w:rPr>
              <w:t>UL2/DL1</w:t>
            </w:r>
          </w:p>
          <w:p w14:paraId="74515C13"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5D4257B2"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23DAC69" w14:textId="77777777" w:rsidR="0020274A" w:rsidRPr="00F9519C" w:rsidRDefault="0020274A" w:rsidP="00183AE1">
            <w:pPr>
              <w:pStyle w:val="TAC"/>
              <w:keepNext w:val="0"/>
              <w:keepLines w:val="0"/>
              <w:rPr>
                <w:lang w:eastAsia="zh-CN"/>
              </w:rPr>
            </w:pPr>
            <w:r>
              <w:rPr>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230C2A1D" w14:textId="77777777" w:rsidR="0020274A" w:rsidRPr="00F9519C" w:rsidRDefault="0020274A" w:rsidP="00183AE1">
            <w:pPr>
              <w:pStyle w:val="TAC"/>
              <w:keepNext w:val="0"/>
              <w:keepLines w:val="0"/>
              <w:rPr>
                <w:lang w:eastAsia="zh-CN"/>
              </w:rPr>
            </w:pPr>
            <w:r>
              <w:rPr>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4B85894"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2AE887"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C2756D0" w14:textId="77777777" w:rsidR="0020274A" w:rsidRPr="00F9519C" w:rsidRDefault="0020274A" w:rsidP="00183AE1">
            <w:pPr>
              <w:pStyle w:val="TAC"/>
              <w:keepNext w:val="0"/>
              <w:keepLines w:val="0"/>
              <w:rPr>
                <w:bCs/>
                <w:lang w:eastAsia="zh-CN"/>
              </w:rPr>
            </w:pPr>
            <w:r>
              <w:rPr>
                <w:bCs/>
                <w:lang w:eastAsia="zh-CN"/>
              </w:rPr>
              <w:t>25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C3A4640"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2A5D32C" w14:textId="77777777" w:rsidR="0020274A" w:rsidRPr="00F9519C" w:rsidRDefault="0020274A" w:rsidP="00183AE1">
            <w:pPr>
              <w:pStyle w:val="TAC"/>
              <w:keepNext w:val="0"/>
              <w:keepLines w:val="0"/>
              <w:rPr>
                <w:bCs/>
                <w:color w:val="000000"/>
                <w:lang w:eastAsia="zh-CN"/>
              </w:rPr>
            </w:pPr>
            <w:r>
              <w:rPr>
                <w:bCs/>
                <w:color w:val="000000"/>
                <w:lang w:eastAsia="zh-CN"/>
              </w:rPr>
              <w:t>25.3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EA33B97"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731EC65" w14:textId="77777777" w:rsidR="0020274A" w:rsidRDefault="0020274A" w:rsidP="00183AE1">
            <w:pPr>
              <w:pStyle w:val="TAC"/>
              <w:rPr>
                <w:bCs/>
                <w:color w:val="000000"/>
                <w:lang w:eastAsia="zh-CN"/>
              </w:rPr>
            </w:pPr>
            <w:r>
              <w:rPr>
                <w:bCs/>
                <w:color w:val="000000"/>
                <w:lang w:eastAsia="zh-CN"/>
              </w:rPr>
              <w:t>UL2/DL1</w:t>
            </w:r>
          </w:p>
          <w:p w14:paraId="11469EAF"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41E2467D"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52B2360" w14:textId="77777777" w:rsidR="0020274A" w:rsidRPr="00F9519C" w:rsidRDefault="0020274A" w:rsidP="00183AE1">
            <w:pPr>
              <w:pStyle w:val="TAC"/>
              <w:keepNext w:val="0"/>
              <w:keepLines w:val="0"/>
              <w:rPr>
                <w:lang w:eastAsia="zh-CN"/>
              </w:rPr>
            </w:pPr>
            <w:r>
              <w:rPr>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72F9004D" w14:textId="77777777" w:rsidR="0020274A" w:rsidRPr="00F9519C" w:rsidRDefault="0020274A" w:rsidP="00183AE1">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58D6F6D"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F88057"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16057FB"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81C11DF" w14:textId="77777777" w:rsidR="0020274A" w:rsidRPr="00F9519C" w:rsidRDefault="0020274A" w:rsidP="00183AE1">
            <w:pPr>
              <w:pStyle w:val="TAC"/>
              <w:keepNext w:val="0"/>
              <w:keepLines w:val="0"/>
              <w:rPr>
                <w:color w:val="000000"/>
                <w:lang w:eastAsia="zh-CN"/>
              </w:rPr>
            </w:pPr>
            <w:r>
              <w:rPr>
                <w:color w:val="000000"/>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7E6821C" w14:textId="77777777" w:rsidR="0020274A" w:rsidRPr="00F9519C" w:rsidRDefault="0020274A" w:rsidP="00183AE1">
            <w:pPr>
              <w:pStyle w:val="TAC"/>
              <w:keepNext w:val="0"/>
              <w:keepLines w:val="0"/>
              <w:rPr>
                <w:bCs/>
                <w:color w:val="000000"/>
                <w:lang w:eastAsia="zh-CN"/>
              </w:rPr>
            </w:pPr>
            <w:r>
              <w:rPr>
                <w:bCs/>
                <w:color w:val="000000"/>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11A4DCD"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927A551" w14:textId="77777777" w:rsidR="0020274A" w:rsidRDefault="0020274A" w:rsidP="00183AE1">
            <w:pPr>
              <w:pStyle w:val="TAC"/>
              <w:rPr>
                <w:bCs/>
                <w:color w:val="000000"/>
                <w:lang w:eastAsia="zh-CN"/>
              </w:rPr>
            </w:pPr>
            <w:r>
              <w:rPr>
                <w:bCs/>
                <w:color w:val="000000"/>
                <w:lang w:eastAsia="zh-CN"/>
              </w:rPr>
              <w:t>UL2/DL1</w:t>
            </w:r>
          </w:p>
          <w:p w14:paraId="20FDC103"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128C6DAF" w14:textId="77777777" w:rsidTr="00183AE1">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0B6FE4E" w14:textId="77777777" w:rsidR="0020274A" w:rsidRPr="00F9519C" w:rsidRDefault="0020274A" w:rsidP="00183AE1">
            <w:pPr>
              <w:pStyle w:val="TAC"/>
              <w:keepNext w:val="0"/>
              <w:keepLines w:val="0"/>
              <w:rPr>
                <w:lang w:eastAsia="zh-CN"/>
              </w:rPr>
            </w:pPr>
            <w:r>
              <w:rPr>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46C876" w14:textId="77777777" w:rsidR="0020274A" w:rsidRPr="00F9519C" w:rsidRDefault="0020274A" w:rsidP="00183AE1">
            <w:pPr>
              <w:pStyle w:val="TAC"/>
              <w:keepNext w:val="0"/>
              <w:keepLines w:val="0"/>
              <w:rPr>
                <w:lang w:eastAsia="zh-CN"/>
              </w:rPr>
            </w:pPr>
            <w:r>
              <w:rPr>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1850D57" w14:textId="77777777" w:rsidR="0020274A" w:rsidRPr="00F9519C" w:rsidRDefault="0020274A" w:rsidP="00183AE1">
            <w:pPr>
              <w:pStyle w:val="TAC"/>
              <w:keepNext w:val="0"/>
              <w:keepLines w:val="0"/>
              <w:rPr>
                <w:bCs/>
                <w:lang w:eastAsia="zh-CN"/>
              </w:rPr>
            </w:pPr>
            <w:r>
              <w:rPr>
                <w:bCs/>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5D9E78" w14:textId="77777777" w:rsidR="0020274A" w:rsidRPr="00F9519C" w:rsidRDefault="0020274A" w:rsidP="00183AE1">
            <w:pPr>
              <w:pStyle w:val="TAC"/>
              <w:keepNext w:val="0"/>
              <w:keepLines w:val="0"/>
              <w:rPr>
                <w:bCs/>
                <w:lang w:eastAsia="zh-CN"/>
              </w:rPr>
            </w:pPr>
            <w:r>
              <w:rPr>
                <w:bCs/>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A952F98" w14:textId="77777777" w:rsidR="0020274A" w:rsidRPr="00F9519C" w:rsidRDefault="0020274A" w:rsidP="00183AE1">
            <w:pPr>
              <w:pStyle w:val="TAC"/>
              <w:keepNext w:val="0"/>
              <w:keepLines w:val="0"/>
              <w:rPr>
                <w:bCs/>
                <w:lang w:eastAsia="zh-CN"/>
              </w:rPr>
            </w:pPr>
            <w:r>
              <w:rPr>
                <w:bCs/>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84FB76E" w14:textId="77777777" w:rsidR="0020274A" w:rsidRPr="00F9519C" w:rsidRDefault="0020274A" w:rsidP="00183AE1">
            <w:pPr>
              <w:pStyle w:val="TAC"/>
              <w:keepNext w:val="0"/>
              <w:keepLines w:val="0"/>
              <w:rPr>
                <w:color w:val="000000"/>
                <w:lang w:eastAsia="zh-CN"/>
              </w:rPr>
            </w:pPr>
            <w:r>
              <w:rPr>
                <w:color w:val="000000"/>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53CCF4E" w14:textId="77777777" w:rsidR="0020274A" w:rsidRPr="00F9519C" w:rsidRDefault="0020274A" w:rsidP="00183AE1">
            <w:pPr>
              <w:pStyle w:val="TAC"/>
              <w:keepNext w:val="0"/>
              <w:keepLines w:val="0"/>
              <w:rPr>
                <w:bCs/>
                <w:color w:val="000000"/>
                <w:lang w:eastAsia="zh-CN"/>
              </w:rPr>
            </w:pPr>
            <w:r>
              <w:rPr>
                <w:bCs/>
                <w:color w:val="000000"/>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8E99CBC" w14:textId="77777777" w:rsidR="0020274A" w:rsidRPr="00F9519C" w:rsidRDefault="0020274A" w:rsidP="00183AE1">
            <w:pPr>
              <w:pStyle w:val="TAC"/>
              <w:keepNext w:val="0"/>
              <w:keepLines w:val="0"/>
              <w:rPr>
                <w:bCs/>
                <w:color w:val="000000"/>
                <w:lang w:eastAsia="zh-CN"/>
              </w:rPr>
            </w:pPr>
            <w:r>
              <w:rPr>
                <w:bCs/>
                <w:color w:val="000000"/>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52E9106" w14:textId="77777777" w:rsidR="0020274A" w:rsidRDefault="0020274A" w:rsidP="00183AE1">
            <w:pPr>
              <w:pStyle w:val="TAC"/>
              <w:rPr>
                <w:bCs/>
                <w:color w:val="000000"/>
                <w:lang w:eastAsia="zh-CN"/>
              </w:rPr>
            </w:pPr>
            <w:r>
              <w:rPr>
                <w:bCs/>
                <w:color w:val="000000"/>
                <w:lang w:eastAsia="zh-CN"/>
              </w:rPr>
              <w:t>UL2/DL1</w:t>
            </w:r>
          </w:p>
          <w:p w14:paraId="667E338C" w14:textId="77777777" w:rsidR="0020274A" w:rsidRPr="00F9519C" w:rsidRDefault="0020274A" w:rsidP="00183AE1">
            <w:pPr>
              <w:pStyle w:val="TAC"/>
              <w:keepNext w:val="0"/>
              <w:keepLines w:val="0"/>
              <w:rPr>
                <w:bCs/>
                <w:color w:val="000000"/>
                <w:lang w:eastAsia="zh-CN"/>
              </w:rPr>
            </w:pPr>
            <w:r>
              <w:rPr>
                <w:bCs/>
                <w:color w:val="000000"/>
                <w:lang w:eastAsia="zh-CN"/>
              </w:rPr>
              <w:t>direct-hit</w:t>
            </w:r>
          </w:p>
        </w:tc>
      </w:tr>
      <w:tr w:rsidR="0020274A" w:rsidRPr="00F9519C" w14:paraId="12F20DA3" w14:textId="77777777" w:rsidTr="00183AE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05894AA" w14:textId="77777777" w:rsidR="0020274A" w:rsidRDefault="0020274A" w:rsidP="00183AE1">
            <w:pPr>
              <w:pStyle w:val="TAN"/>
              <w:rPr>
                <w:snapToGrid w:val="0"/>
                <w:lang w:eastAsia="ja-JP"/>
              </w:rPr>
            </w:pPr>
            <w:r>
              <w:rPr>
                <w:lang w:eastAsia="ja-JP"/>
              </w:rPr>
              <w:lastRenderedPageBreak/>
              <w:t xml:space="preserve">NOTE </w:t>
            </w:r>
            <w:r>
              <w:t>1</w:t>
            </w:r>
            <w:r>
              <w:rPr>
                <w:lang w:eastAsia="ja-JP"/>
              </w:rPr>
              <w:t>:</w:t>
            </w:r>
            <w:r>
              <w:rPr>
                <w:lang w:eastAsia="ja-JP"/>
              </w:rPr>
              <w:tab/>
              <w:t xml:space="preserve">The direct-hit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r w:rsidRPr="005F1B41">
              <w:rPr>
                <w:lang w:eastAsia="ja-JP"/>
              </w:rPr>
              <w:t xml:space="preserve"> The requirements should be verified using </w:t>
            </w:r>
            <w:proofErr w:type="spellStart"/>
            <w:r w:rsidRPr="005F1B41">
              <w:rPr>
                <w:lang w:eastAsia="ja-JP"/>
              </w:rPr>
              <w:t>RBstart</w:t>
            </w:r>
            <w:proofErr w:type="spellEnd"/>
            <w:r w:rsidRPr="005F1B41">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514BF92D" w14:textId="77777777" w:rsidR="0020274A" w:rsidRDefault="0020274A" w:rsidP="00183AE1">
            <w:pPr>
              <w:pStyle w:val="TAN"/>
            </w:pPr>
            <w:r>
              <w:t xml:space="preserve">NOTE 2:  The requirements should be verified for UL NR ARFCN of the aggressor (lower) band (superscript LB) such that </w:t>
            </w:r>
            <w:r>
              <w:object w:dxaOrig="1560" w:dyaOrig="270" w14:anchorId="7AD92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0pt" o:ole="">
                  <v:imagedata r:id="rId15" o:title=""/>
                </v:shape>
                <o:OLEObject Type="Embed" ProgID="Equation.3" ShapeID="_x0000_i1025" DrawAspect="Content" ObjectID="_1806153566" r:id="rId16"/>
              </w:object>
            </w:r>
            <w:r>
              <w:t xml:space="preserve">in MHz and </w:t>
            </w:r>
            <w:r>
              <w:object w:dxaOrig="4035" w:dyaOrig="270" w14:anchorId="783D879D">
                <v:shape id="_x0000_i1026" type="#_x0000_t75" style="width:199.1pt;height:10pt" o:ole="">
                  <v:imagedata r:id="rId17" o:title=""/>
                </v:shape>
                <o:OLEObject Type="Embed" ProgID="Equation.DSMT4" ShapeID="_x0000_i1026" DrawAspect="Content" ObjectID="_1806153567" r:id="rId18"/>
              </w:object>
            </w:r>
            <w:r>
              <w:t xml:space="preserve"> with carrier frequency in the victim (higher) band in MHz </w:t>
            </w:r>
            <w:proofErr w:type="gramStart"/>
            <w:r>
              <w:t>and  the</w:t>
            </w:r>
            <w:proofErr w:type="gramEnd"/>
            <w:r>
              <w:t xml:space="preserve"> channel bandwidth configured in the lower band.</w:t>
            </w:r>
            <w:r w:rsidRPr="009308A0">
              <w:t xml:space="preserve"> This DL band may be affected by near-miss interference for which the MSD is not specified.</w:t>
            </w:r>
          </w:p>
          <w:p w14:paraId="6AA30EC2" w14:textId="77777777" w:rsidR="0020274A" w:rsidRDefault="0020274A" w:rsidP="00183AE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6B888127">
                <v:shape id="_x0000_i1027" type="#_x0000_t75" style="width:77pt;height:10pt" o:ole="">
                  <v:imagedata r:id="rId19" o:title=""/>
                </v:shape>
                <o:OLEObject Type="Embed" ProgID="Equation.DSMT4" ShapeID="_x0000_i1027" DrawAspect="Content" ObjectID="_1806153568" r:id="rId20"/>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6ECF9D64">
                <v:shape id="_x0000_i1028" type="#_x0000_t75" style="width:199.1pt;height:10pt" o:ole="">
                  <v:imagedata r:id="rId17" o:title=""/>
                </v:shape>
                <o:OLEObject Type="Embed" ProgID="Equation.DSMT4" ShapeID="_x0000_i1028" DrawAspect="Content" ObjectID="_1806153569" r:id="rId21"/>
              </w:object>
            </w:r>
            <w:r>
              <w:rPr>
                <w:rFonts w:cs="Arial"/>
                <w:snapToGrid w:val="0"/>
                <w:lang w:eastAsia="ja-JP"/>
              </w:rPr>
              <w:t xml:space="preserve"> with the carrier frequency in the victim (higher) band in MHz </w:t>
            </w:r>
            <w:proofErr w:type="gramStart"/>
            <w:r>
              <w:rPr>
                <w:rFonts w:cs="Arial"/>
                <w:snapToGrid w:val="0"/>
                <w:lang w:eastAsia="ja-JP"/>
              </w:rPr>
              <w:t>and  the</w:t>
            </w:r>
            <w:proofErr w:type="gramEnd"/>
            <w:r>
              <w:rPr>
                <w:rFonts w:cs="Arial"/>
                <w:snapToGrid w:val="0"/>
                <w:lang w:eastAsia="ja-JP"/>
              </w:rPr>
              <w:t xml:space="preserve"> channel bandwidth configured in the low band</w:t>
            </w:r>
            <w:r>
              <w:rPr>
                <w:rFonts w:cs="Arial"/>
                <w:lang w:eastAsia="ja-JP"/>
              </w:rPr>
              <w:t>.</w:t>
            </w:r>
          </w:p>
          <w:p w14:paraId="0C7A1966" w14:textId="77777777" w:rsidR="0020274A" w:rsidRDefault="0020274A" w:rsidP="00183AE1">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2DD5F8A5">
                <v:shape id="_x0000_i1029" type="#_x0000_t75" style="width:77pt;height:10pt" o:ole="">
                  <v:imagedata r:id="rId22" o:title=""/>
                </v:shape>
                <o:OLEObject Type="Embed" ProgID="Equation.3" ShapeID="_x0000_i1029" DrawAspect="Content" ObjectID="_1806153570" r:id="rId23"/>
              </w:object>
            </w:r>
            <w:r>
              <w:rPr>
                <w:snapToGrid w:val="0"/>
                <w:lang w:eastAsia="ja-JP"/>
              </w:rPr>
              <w:t xml:space="preserve">in MHz and </w:t>
            </w:r>
            <w:r>
              <w:rPr>
                <w:position w:val="-14"/>
              </w:rPr>
              <w:object w:dxaOrig="4080" w:dyaOrig="225" w14:anchorId="04B09A67">
                <v:shape id="_x0000_i1030" type="#_x0000_t75" style="width:204.1pt;height:10pt" o:ole="">
                  <v:imagedata r:id="rId17" o:title=""/>
                </v:shape>
                <o:OLEObject Type="Embed" ProgID="Equation.DSMT4" ShapeID="_x0000_i1030" DrawAspect="Content" ObjectID="_1806153571" r:id="rId24"/>
              </w:object>
            </w:r>
            <w:r>
              <w:rPr>
                <w:snapToGrid w:val="0"/>
                <w:lang w:eastAsia="ja-JP"/>
              </w:rPr>
              <w:t xml:space="preserve"> with</w:t>
            </w:r>
            <w:r>
              <w:rPr>
                <w:noProof/>
                <w:position w:val="-10"/>
                <w:lang w:val="en-US" w:eastAsia="zh-CN"/>
              </w:rPr>
              <w:drawing>
                <wp:inline distT="0" distB="0" distL="0" distR="0" wp14:anchorId="0290A9BC" wp14:editId="02CC3CC2">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70439F70" wp14:editId="6D488F08">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432D0744" w14:textId="77777777" w:rsidR="0020274A" w:rsidRDefault="0020274A" w:rsidP="00183AE1">
            <w:pPr>
              <w:pStyle w:val="TAN"/>
            </w:pPr>
            <w:r>
              <w:t>NOTE 5:</w:t>
            </w:r>
            <w:r>
              <w:tab/>
              <w:t xml:space="preserve">The requirements should be verified for UL NR-ARFCN of the aggressor (lower) band (superscript LB) such that </w:t>
            </w:r>
            <w:r>
              <w:object w:dxaOrig="1545" w:dyaOrig="225" w14:anchorId="06200756">
                <v:shape id="_x0000_i1031" type="#_x0000_t75" style="width:77pt;height:10pt" o:ole="">
                  <v:imagedata r:id="rId27" o:title=""/>
                </v:shape>
                <o:OLEObject Type="Embed" ProgID="Equation.3" ShapeID="_x0000_i1031" DrawAspect="Content" ObjectID="_1806153572" r:id="rId28"/>
              </w:object>
            </w:r>
            <w:r>
              <w:t xml:space="preserve">in MHz and </w:t>
            </w:r>
            <w:r>
              <w:object w:dxaOrig="4080" w:dyaOrig="225" w14:anchorId="15C61E46">
                <v:shape id="_x0000_i1032" type="#_x0000_t75" style="width:204.1pt;height:10pt" o:ole="">
                  <v:imagedata r:id="rId17" o:title=""/>
                </v:shape>
                <o:OLEObject Type="Embed" ProgID="Equation.DSMT4" ShapeID="_x0000_i1032" DrawAspect="Content" ObjectID="_1806153573" r:id="rId29"/>
              </w:object>
            </w:r>
            <w:r>
              <w:t xml:space="preserve"> with</w:t>
            </w:r>
            <w:r>
              <w:rPr>
                <w:noProof/>
                <w:lang w:val="en-US" w:eastAsia="zh-CN"/>
              </w:rPr>
              <w:drawing>
                <wp:inline distT="0" distB="0" distL="0" distR="0" wp14:anchorId="13A40824" wp14:editId="16D905A7">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EBA9077" wp14:editId="7644F2EE">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317C91CC" w14:textId="77777777" w:rsidR="0020274A" w:rsidRPr="00F9519C" w:rsidRDefault="0020274A" w:rsidP="00183AE1">
            <w:pPr>
              <w:pStyle w:val="TAN"/>
              <w:keepNext w:val="0"/>
              <w:keepLines w:val="0"/>
            </w:pPr>
            <w:r>
              <w:t>NOTE 6:</w:t>
            </w:r>
            <w:r>
              <w:tab/>
              <w:t xml:space="preserve">The </w:t>
            </w:r>
            <w:r w:rsidRPr="009308A0">
              <w:t xml:space="preserve">near-miss </w:t>
            </w:r>
            <w:r>
              <w:t>requirements are only applicable</w:t>
            </w:r>
            <w:r w:rsidRPr="009308A0">
              <w:t xml:space="preserve"> when direct-hit requirements do not apply. These requirements should be verified for downlink </w:t>
            </w:r>
            <w:r>
              <w:t xml:space="preserve">channel bandwidths no larger than 10 MHz and with a carrier frequency at </w:t>
            </w:r>
            <m:oMath>
              <m:r>
                <w:rPr>
                  <w:rFonts w:ascii="Cambria Math"/>
                  <w:lang w:eastAsia="en-GB"/>
                </w:rPr>
                <m:t>±</m:t>
              </m:r>
              <m:d>
                <m:dPr>
                  <m:ctrlPr>
                    <w:rPr>
                      <w:rFonts w:ascii="Cambria Math" w:hAnsi="Cambria Math" w:cs="宋体"/>
                      <w:i/>
                      <w:szCs w:val="18"/>
                      <w:lang w:eastAsia="en-GB"/>
                    </w:rPr>
                  </m:ctrlPr>
                </m:dPr>
                <m:e>
                  <m:r>
                    <w:rPr>
                      <w:rFonts w:ascii="Cambria Math"/>
                      <w:lang w:eastAsia="en-GB"/>
                    </w:rPr>
                    <m:t>10+B</m:t>
                  </m:r>
                  <m:sSubSup>
                    <m:sSubSupPr>
                      <m:ctrlPr>
                        <w:rPr>
                          <w:rFonts w:ascii="Cambria Math" w:hAnsi="Cambria Math" w:cs="宋体"/>
                          <w:i/>
                          <w:szCs w:val="18"/>
                          <w:lang w:eastAsia="en-GB"/>
                        </w:rPr>
                      </m:ctrlPr>
                    </m:sSubSupPr>
                    <m:e>
                      <m:r>
                        <w:rPr>
                          <w:rFonts w:ascii="Cambria Math"/>
                          <w:lang w:eastAsia="en-GB"/>
                        </w:rPr>
                        <m:t>W</m:t>
                      </m:r>
                    </m:e>
                    <m:sub>
                      <m:r>
                        <w:rPr>
                          <w:rFonts w:ascii="Cambria Math"/>
                          <w:lang w:eastAsia="en-GB"/>
                        </w:rPr>
                        <m:t>C</m:t>
                      </m:r>
                      <m:r>
                        <w:rPr>
                          <w:rFonts w:ascii="Cambria Math" w:hAnsi="Cambria Math" w:cs="Cambria Math"/>
                          <w:lang w:eastAsia="en-GB"/>
                        </w:rPr>
                        <m:t>h</m:t>
                      </m:r>
                      <m:r>
                        <w:rPr>
                          <w:rFonts w:ascii="Cambria Math"/>
                          <w:lang w:eastAsia="en-GB"/>
                        </w:rPr>
                        <m:t>annel</m:t>
                      </m:r>
                    </m:sub>
                    <m:sup>
                      <m:r>
                        <w:rPr>
                          <w:rFonts w:ascii="Cambria Math"/>
                          <w:lang w:eastAsia="en-GB"/>
                        </w:rPr>
                        <m:t>HB</m:t>
                      </m:r>
                    </m:sup>
                  </m:sSubSup>
                  <m:r>
                    <w:rPr>
                      <w:rFonts w:ascii="Cambria Math"/>
                      <w:lang w:eastAsia="en-GB"/>
                    </w:rPr>
                    <m:t>/2</m:t>
                  </m:r>
                </m:e>
              </m:d>
            </m:oMath>
            <w:r w:rsidDel="009308A0">
              <w:t xml:space="preserve"> </w:t>
            </w:r>
            <w:r>
              <w:t xml:space="preserve">MHz offset from </w:t>
            </w:r>
            <w:r>
              <w:object w:dxaOrig="495" w:dyaOrig="225" w14:anchorId="6C842776">
                <v:shape id="_x0000_i1033" type="#_x0000_t75" style="width:20.65pt;height:10pt" o:ole="">
                  <v:imagedata r:id="rId30" o:title=""/>
                </v:shape>
                <o:OLEObject Type="Embed" ProgID="Equation.3" ShapeID="_x0000_i1033" DrawAspect="Content" ObjectID="_1806153574" r:id="rId31"/>
              </w:object>
            </w:r>
            <w:r>
              <w:t xml:space="preserve"> in the victim (higher band) with </w:t>
            </w:r>
            <w:r>
              <w:object w:dxaOrig="4080" w:dyaOrig="225" w14:anchorId="24EAD760">
                <v:shape id="_x0000_i1034" type="#_x0000_t75" style="width:204.1pt;height:10pt" o:ole="">
                  <v:imagedata r:id="rId17" o:title=""/>
                </v:shape>
                <o:OLEObject Type="Embed" ProgID="Equation.DSMT4" ShapeID="_x0000_i1034" DrawAspect="Content" ObjectID="_1806153575" r:id="rId32"/>
              </w:object>
            </w:r>
            <w:r>
              <w:t>, where</w:t>
            </w:r>
            <w:r>
              <w:rPr>
                <w:noProof/>
                <w:lang w:val="en-US" w:eastAsia="zh-CN"/>
              </w:rPr>
              <w:drawing>
                <wp:inline distT="0" distB="0" distL="0" distR="0" wp14:anchorId="4E287C29" wp14:editId="023019B9">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60553AF1">
                <v:shape id="_x0000_i1035" type="#_x0000_t75" style="width:36.95pt;height:10pt" o:ole="">
                  <v:imagedata r:id="rId33" o:title=""/>
                </v:shape>
                <o:OLEObject Type="Embed" ProgID="Equation.3" ShapeID="_x0000_i1035" DrawAspect="Content" ObjectID="_1806153576" r:id="rId34"/>
              </w:object>
            </w:r>
            <w:r>
              <w:t>are the channel bandwidths configured in the aggressor (lower) and victim (higher) bands in MHz, respectively.</w:t>
            </w:r>
          </w:p>
        </w:tc>
      </w:tr>
    </w:tbl>
    <w:p w14:paraId="6B01E77A" w14:textId="77777777" w:rsidR="0020274A" w:rsidRPr="00F9519C" w:rsidRDefault="0020274A" w:rsidP="0020274A">
      <w:pPr>
        <w:rPr>
          <w:lang w:eastAsia="zh-CN"/>
        </w:rPr>
      </w:pPr>
    </w:p>
    <w:p w14:paraId="431A152D" w14:textId="77777777" w:rsidR="0020274A" w:rsidRPr="00F9519C" w:rsidRDefault="0020274A" w:rsidP="0020274A">
      <w:pPr>
        <w:pStyle w:val="TH"/>
        <w:keepNext w:val="0"/>
        <w:keepLines w:val="0"/>
        <w:rPr>
          <w:lang w:eastAsia="zh-CN"/>
        </w:rPr>
      </w:pPr>
      <w:r w:rsidRPr="00F9519C">
        <w:t>Table 7.3</w:t>
      </w:r>
      <w:r w:rsidRPr="00F9519C">
        <w:rPr>
          <w:lang w:eastAsia="zh-CN"/>
        </w:rPr>
        <w:t>C.2</w:t>
      </w:r>
      <w:r w:rsidRPr="00F9519C">
        <w:t>-</w:t>
      </w:r>
      <w:r w:rsidRPr="00F9519C">
        <w:rPr>
          <w:lang w:eastAsia="zh-CN"/>
        </w:rPr>
        <w:t>3</w:t>
      </w:r>
      <w:r w:rsidRPr="00F9519C">
        <w:t xml:space="preserve">: </w:t>
      </w:r>
      <w:r w:rsidRPr="00F9519C">
        <w:rPr>
          <w:lang w:eastAsia="zh-CN"/>
        </w:rPr>
        <w:t>Void</w:t>
      </w:r>
    </w:p>
    <w:p w14:paraId="5AAB41E1" w14:textId="77777777" w:rsidR="0020274A" w:rsidRPr="00F9519C" w:rsidRDefault="0020274A" w:rsidP="0020274A">
      <w:r w:rsidRPr="00F9519C">
        <w:t>For the UE that supports any of the SUL operation given in Table 7.3C.2-4, reference sensitivity degradation is allowed for different combinations of UL configurations and DL channel bandwidths when a DL band is impacted by UL band due to cross band isolation issues. For these exceptions, only the listed test points in Table 7.3</w:t>
      </w:r>
      <w:r w:rsidRPr="00F9519C">
        <w:rPr>
          <w:lang w:eastAsia="zh-CN"/>
        </w:rPr>
        <w:t>C.2-4</w:t>
      </w:r>
      <w:r w:rsidRPr="00F9519C">
        <w:t xml:space="preserve"> are needed to be tested.</w:t>
      </w:r>
    </w:p>
    <w:p w14:paraId="770B291B" w14:textId="77777777" w:rsidR="0020274A" w:rsidRPr="00F9519C" w:rsidRDefault="0020274A" w:rsidP="0020274A">
      <w:pPr>
        <w:pStyle w:val="TH"/>
        <w:keepLines w:val="0"/>
        <w:rPr>
          <w:lang w:eastAsia="zh-CN"/>
        </w:rPr>
      </w:pPr>
      <w:r w:rsidRPr="00F9519C">
        <w:rPr>
          <w:lang w:eastAsia="zh-CN"/>
        </w:rPr>
        <w:t>Table 7.3C.2-4: Reference sensitivity</w:t>
      </w:r>
      <w:r w:rsidRPr="00F9519C">
        <w:t xml:space="preserve"> </w:t>
      </w:r>
      <w:r w:rsidRPr="00F9519C">
        <w:rPr>
          <w:lang w:eastAsia="zh-CN"/>
        </w:rPr>
        <w:t>and uplink/downlink configurations for SUL operation (exceptions due to cross band isolation)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36"/>
        <w:gridCol w:w="639"/>
        <w:gridCol w:w="1026"/>
        <w:gridCol w:w="766"/>
        <w:gridCol w:w="766"/>
        <w:gridCol w:w="1795"/>
        <w:gridCol w:w="1026"/>
        <w:gridCol w:w="768"/>
        <w:gridCol w:w="1040"/>
        <w:gridCol w:w="1167"/>
      </w:tblGrid>
      <w:tr w:rsidR="0020274A" w:rsidRPr="00F9519C" w14:paraId="5D060673" w14:textId="77777777" w:rsidTr="00BA63D1">
        <w:trP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0234DEE2" w14:textId="77777777" w:rsidR="0020274A" w:rsidRPr="00F9519C" w:rsidRDefault="0020274A" w:rsidP="00183AE1">
            <w:pPr>
              <w:pStyle w:val="TAH"/>
              <w:keepLines w:val="0"/>
            </w:pPr>
            <w:r w:rsidRPr="00F9519C">
              <w:t>UL band</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41573122" w14:textId="77777777" w:rsidR="0020274A" w:rsidRPr="00F9519C" w:rsidRDefault="0020274A" w:rsidP="00183AE1">
            <w:pPr>
              <w:pStyle w:val="TAH"/>
              <w:keepLines w:val="0"/>
            </w:pPr>
            <w:r w:rsidRPr="00F9519C">
              <w:t>DL band</w:t>
            </w:r>
          </w:p>
        </w:tc>
        <w:tc>
          <w:tcPr>
            <w:tcW w:w="533" w:type="pct"/>
            <w:tcBorders>
              <w:top w:val="single" w:sz="4" w:space="0" w:color="auto"/>
              <w:left w:val="single" w:sz="4" w:space="0" w:color="auto"/>
              <w:bottom w:val="single" w:sz="4" w:space="0" w:color="auto"/>
              <w:right w:val="single" w:sz="4" w:space="0" w:color="auto"/>
            </w:tcBorders>
            <w:vAlign w:val="center"/>
            <w:hideMark/>
          </w:tcPr>
          <w:p w14:paraId="4904C590" w14:textId="77777777" w:rsidR="0020274A" w:rsidRPr="00F9519C" w:rsidRDefault="0020274A" w:rsidP="00183AE1">
            <w:pPr>
              <w:pStyle w:val="TAH"/>
              <w:keepLines w:val="0"/>
            </w:pPr>
            <w:r w:rsidRPr="00F9519C">
              <w:t>UL F</w:t>
            </w:r>
            <w:r w:rsidRPr="00F9519C">
              <w:rPr>
                <w:vertAlign w:val="subscript"/>
              </w:rPr>
              <w:t>c</w:t>
            </w:r>
          </w:p>
        </w:tc>
        <w:tc>
          <w:tcPr>
            <w:tcW w:w="398" w:type="pct"/>
            <w:tcBorders>
              <w:top w:val="single" w:sz="4" w:space="0" w:color="auto"/>
              <w:left w:val="single" w:sz="4" w:space="0" w:color="auto"/>
              <w:bottom w:val="single" w:sz="4" w:space="0" w:color="auto"/>
              <w:right w:val="single" w:sz="4" w:space="0" w:color="auto"/>
            </w:tcBorders>
            <w:vAlign w:val="center"/>
            <w:hideMark/>
          </w:tcPr>
          <w:p w14:paraId="571BF87B" w14:textId="77777777" w:rsidR="0020274A" w:rsidRPr="00F9519C" w:rsidRDefault="0020274A" w:rsidP="00183AE1">
            <w:pPr>
              <w:pStyle w:val="TAH"/>
              <w:keepLines w:val="0"/>
            </w:pPr>
            <w:r w:rsidRPr="00F9519C">
              <w:t>UL BW</w:t>
            </w:r>
          </w:p>
        </w:tc>
        <w:tc>
          <w:tcPr>
            <w:tcW w:w="398" w:type="pct"/>
            <w:tcBorders>
              <w:top w:val="single" w:sz="4" w:space="0" w:color="auto"/>
              <w:left w:val="single" w:sz="4" w:space="0" w:color="auto"/>
              <w:bottom w:val="single" w:sz="4" w:space="0" w:color="auto"/>
              <w:right w:val="single" w:sz="4" w:space="0" w:color="auto"/>
            </w:tcBorders>
            <w:vAlign w:val="center"/>
            <w:hideMark/>
          </w:tcPr>
          <w:p w14:paraId="67187859" w14:textId="77777777" w:rsidR="0020274A" w:rsidRPr="00F9519C" w:rsidRDefault="0020274A" w:rsidP="00183AE1">
            <w:pPr>
              <w:pStyle w:val="TAH"/>
              <w:keepLines w:val="0"/>
              <w:rPr>
                <w:lang w:eastAsia="zh-CN"/>
              </w:rPr>
            </w:pPr>
            <w:r w:rsidRPr="00F9519C">
              <w:rPr>
                <w:lang w:eastAsia="zh-CN"/>
              </w:rPr>
              <w:t>SCS of UL band</w:t>
            </w:r>
          </w:p>
        </w:tc>
        <w:tc>
          <w:tcPr>
            <w:tcW w:w="932" w:type="pct"/>
            <w:tcBorders>
              <w:top w:val="single" w:sz="4" w:space="0" w:color="auto"/>
              <w:left w:val="single" w:sz="4" w:space="0" w:color="auto"/>
              <w:bottom w:val="single" w:sz="4" w:space="0" w:color="auto"/>
              <w:right w:val="single" w:sz="4" w:space="0" w:color="auto"/>
            </w:tcBorders>
            <w:vAlign w:val="center"/>
            <w:hideMark/>
          </w:tcPr>
          <w:p w14:paraId="30CDDD3A" w14:textId="77777777" w:rsidR="0020274A" w:rsidRPr="00F9519C" w:rsidRDefault="0020274A" w:rsidP="00183AE1">
            <w:pPr>
              <w:pStyle w:val="TAH"/>
              <w:keepLines w:val="0"/>
            </w:pPr>
            <w:r w:rsidRPr="00F9519C">
              <w:t>UL RB Allocation</w:t>
            </w:r>
          </w:p>
        </w:tc>
        <w:tc>
          <w:tcPr>
            <w:tcW w:w="533" w:type="pct"/>
            <w:tcBorders>
              <w:top w:val="single" w:sz="4" w:space="0" w:color="auto"/>
              <w:left w:val="single" w:sz="4" w:space="0" w:color="auto"/>
              <w:bottom w:val="single" w:sz="4" w:space="0" w:color="auto"/>
              <w:right w:val="single" w:sz="4" w:space="0" w:color="auto"/>
            </w:tcBorders>
            <w:vAlign w:val="center"/>
            <w:hideMark/>
          </w:tcPr>
          <w:p w14:paraId="64ACCD50" w14:textId="77777777" w:rsidR="0020274A" w:rsidRPr="00F9519C" w:rsidRDefault="0020274A" w:rsidP="00183AE1">
            <w:pPr>
              <w:pStyle w:val="TAH"/>
              <w:keepLines w:val="0"/>
            </w:pPr>
            <w:r w:rsidRPr="00F9519C">
              <w:t>DL F</w:t>
            </w:r>
            <w:r w:rsidRPr="00F9519C">
              <w:rPr>
                <w:vertAlign w:val="subscript"/>
              </w:rPr>
              <w:t>c</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4D6EB2" w14:textId="77777777" w:rsidR="0020274A" w:rsidRPr="00F9519C" w:rsidRDefault="0020274A" w:rsidP="00183AE1">
            <w:pPr>
              <w:pStyle w:val="TAH"/>
              <w:keepLines w:val="0"/>
            </w:pPr>
            <w:r w:rsidRPr="00F9519C">
              <w:t>DL BW</w:t>
            </w:r>
          </w:p>
        </w:tc>
        <w:tc>
          <w:tcPr>
            <w:tcW w:w="540" w:type="pct"/>
            <w:tcBorders>
              <w:top w:val="single" w:sz="4" w:space="0" w:color="auto"/>
              <w:left w:val="single" w:sz="4" w:space="0" w:color="auto"/>
              <w:bottom w:val="single" w:sz="4" w:space="0" w:color="auto"/>
              <w:right w:val="single" w:sz="4" w:space="0" w:color="auto"/>
            </w:tcBorders>
            <w:vAlign w:val="center"/>
            <w:hideMark/>
          </w:tcPr>
          <w:p w14:paraId="399C8D70" w14:textId="77777777" w:rsidR="0020274A" w:rsidRPr="00F9519C" w:rsidRDefault="0020274A" w:rsidP="00183AE1">
            <w:pPr>
              <w:pStyle w:val="TAH"/>
              <w:keepLines w:val="0"/>
            </w:pPr>
            <w:r w:rsidRPr="00F9519C">
              <w:t>MSD</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45EAD54F" w14:textId="77777777" w:rsidR="0020274A" w:rsidRPr="00F9519C" w:rsidRDefault="0020274A" w:rsidP="00183AE1">
            <w:pPr>
              <w:pStyle w:val="TAH"/>
              <w:keepLines w:val="0"/>
              <w:rPr>
                <w:lang w:eastAsia="zh-CN"/>
              </w:rPr>
            </w:pPr>
            <w:r w:rsidRPr="00F9519C">
              <w:rPr>
                <w:lang w:eastAsia="zh-CN"/>
              </w:rPr>
              <w:t>X band interference source</w:t>
            </w:r>
          </w:p>
        </w:tc>
      </w:tr>
      <w:tr w:rsidR="0020274A" w:rsidRPr="00F9519C" w14:paraId="016BF758" w14:textId="77777777" w:rsidTr="00BA63D1">
        <w:trPr>
          <w:jc w:val="cent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4B323FF2" w14:textId="77777777" w:rsidR="0020274A" w:rsidRPr="00F9519C" w:rsidRDefault="0020274A" w:rsidP="00183AE1">
            <w:pPr>
              <w:keepNext/>
              <w:spacing w:after="0"/>
              <w:rPr>
                <w:rFonts w:ascii="Arial" w:hAnsi="Arial" w:cs="Arial"/>
                <w:b/>
                <w:bCs/>
                <w:color w:val="000000"/>
                <w:sz w:val="18"/>
                <w:szCs w:val="18"/>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61CBFC68" w14:textId="77777777" w:rsidR="0020274A" w:rsidRPr="00F9519C" w:rsidRDefault="0020274A" w:rsidP="00183AE1">
            <w:pPr>
              <w:keepNext/>
              <w:spacing w:after="0"/>
              <w:rPr>
                <w:rFonts w:ascii="Arial" w:hAnsi="Arial" w:cs="Arial"/>
                <w:b/>
                <w:bCs/>
                <w:color w:val="000000"/>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699F0549" w14:textId="77777777" w:rsidR="0020274A" w:rsidRPr="00F9519C" w:rsidRDefault="0020274A" w:rsidP="00183AE1">
            <w:pPr>
              <w:pStyle w:val="TAH"/>
              <w:keepLines w:val="0"/>
            </w:pPr>
            <w:r w:rsidRPr="00F9519C">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149AA3C1" w14:textId="77777777" w:rsidR="0020274A" w:rsidRPr="00F9519C" w:rsidRDefault="0020274A" w:rsidP="00183AE1">
            <w:pPr>
              <w:pStyle w:val="TAH"/>
              <w:keepLines w:val="0"/>
            </w:pPr>
            <w:r w:rsidRPr="00F9519C">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0B88DB9D" w14:textId="77777777" w:rsidR="0020274A" w:rsidRPr="00F9519C" w:rsidRDefault="0020274A" w:rsidP="00183AE1">
            <w:pPr>
              <w:pStyle w:val="TAH"/>
              <w:keepLines w:val="0"/>
              <w:rPr>
                <w:lang w:eastAsia="zh-CN"/>
              </w:rPr>
            </w:pPr>
            <w:r w:rsidRPr="00F9519C">
              <w:rPr>
                <w:lang w:eastAsia="zh-CN"/>
              </w:rPr>
              <w:t>(kHz)</w:t>
            </w:r>
          </w:p>
        </w:tc>
        <w:tc>
          <w:tcPr>
            <w:tcW w:w="932" w:type="pct"/>
            <w:tcBorders>
              <w:top w:val="single" w:sz="4" w:space="0" w:color="auto"/>
              <w:left w:val="single" w:sz="4" w:space="0" w:color="auto"/>
              <w:bottom w:val="single" w:sz="4" w:space="0" w:color="auto"/>
              <w:right w:val="single" w:sz="4" w:space="0" w:color="auto"/>
            </w:tcBorders>
            <w:vAlign w:val="center"/>
            <w:hideMark/>
          </w:tcPr>
          <w:p w14:paraId="1C5DC7DD" w14:textId="77777777" w:rsidR="0020274A" w:rsidRPr="00F9519C" w:rsidRDefault="0020274A" w:rsidP="00183AE1">
            <w:pPr>
              <w:pStyle w:val="TAH"/>
              <w:keepLines w:val="0"/>
            </w:pPr>
            <w:r w:rsidRPr="00F9519C">
              <w:t>L</w:t>
            </w:r>
            <w:r w:rsidRPr="00F9519C">
              <w:rPr>
                <w:vertAlign w:val="subscript"/>
              </w:rPr>
              <w:t>CRB</w:t>
            </w:r>
          </w:p>
        </w:tc>
        <w:tc>
          <w:tcPr>
            <w:tcW w:w="533" w:type="pct"/>
            <w:tcBorders>
              <w:top w:val="single" w:sz="4" w:space="0" w:color="auto"/>
              <w:left w:val="single" w:sz="4" w:space="0" w:color="auto"/>
              <w:bottom w:val="single" w:sz="4" w:space="0" w:color="auto"/>
              <w:right w:val="single" w:sz="4" w:space="0" w:color="auto"/>
            </w:tcBorders>
            <w:vAlign w:val="center"/>
            <w:hideMark/>
          </w:tcPr>
          <w:p w14:paraId="54C93B1B" w14:textId="77777777" w:rsidR="0020274A" w:rsidRPr="00F9519C" w:rsidRDefault="0020274A" w:rsidP="00183AE1">
            <w:pPr>
              <w:pStyle w:val="TAH"/>
              <w:keepLines w:val="0"/>
            </w:pPr>
            <w:r w:rsidRPr="00F9519C">
              <w:t>(MHz)</w:t>
            </w:r>
          </w:p>
        </w:tc>
        <w:tc>
          <w:tcPr>
            <w:tcW w:w="399" w:type="pct"/>
            <w:tcBorders>
              <w:top w:val="single" w:sz="4" w:space="0" w:color="auto"/>
              <w:left w:val="single" w:sz="4" w:space="0" w:color="auto"/>
              <w:bottom w:val="single" w:sz="4" w:space="0" w:color="auto"/>
              <w:right w:val="single" w:sz="4" w:space="0" w:color="auto"/>
            </w:tcBorders>
            <w:vAlign w:val="center"/>
            <w:hideMark/>
          </w:tcPr>
          <w:p w14:paraId="46ED6222" w14:textId="77777777" w:rsidR="0020274A" w:rsidRPr="00F9519C" w:rsidRDefault="0020274A" w:rsidP="00183AE1">
            <w:pPr>
              <w:pStyle w:val="TAH"/>
              <w:keepLines w:val="0"/>
            </w:pPr>
            <w:r w:rsidRPr="00F9519C">
              <w:t>(MHz)</w:t>
            </w:r>
          </w:p>
        </w:tc>
        <w:tc>
          <w:tcPr>
            <w:tcW w:w="540" w:type="pct"/>
            <w:tcBorders>
              <w:top w:val="single" w:sz="4" w:space="0" w:color="auto"/>
              <w:left w:val="single" w:sz="4" w:space="0" w:color="auto"/>
              <w:bottom w:val="single" w:sz="4" w:space="0" w:color="auto"/>
              <w:right w:val="single" w:sz="4" w:space="0" w:color="auto"/>
            </w:tcBorders>
            <w:vAlign w:val="center"/>
            <w:hideMark/>
          </w:tcPr>
          <w:p w14:paraId="1BDA9EB3" w14:textId="77777777" w:rsidR="0020274A" w:rsidRPr="00F9519C" w:rsidRDefault="0020274A" w:rsidP="00183AE1">
            <w:pPr>
              <w:pStyle w:val="TAH"/>
              <w:keepLines w:val="0"/>
            </w:pPr>
            <w:r w:rsidRPr="00F9519C">
              <w:t>(dB)</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2D070588" w14:textId="77777777" w:rsidR="0020274A" w:rsidRPr="00F9519C" w:rsidRDefault="0020274A" w:rsidP="00183AE1">
            <w:pPr>
              <w:keepNext/>
              <w:spacing w:after="0"/>
              <w:rPr>
                <w:rFonts w:ascii="Arial" w:hAnsi="Arial" w:cs="Arial"/>
                <w:b/>
                <w:bCs/>
                <w:color w:val="000000"/>
                <w:sz w:val="18"/>
                <w:szCs w:val="18"/>
                <w:lang w:eastAsia="zh-CN"/>
              </w:rPr>
            </w:pPr>
          </w:p>
        </w:tc>
      </w:tr>
      <w:tr w:rsidR="0020274A" w:rsidRPr="00F9519C" w14:paraId="53605076"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25FCA2A4" w14:textId="77777777" w:rsidR="0020274A" w:rsidRPr="00F9519C" w:rsidRDefault="0020274A" w:rsidP="00183AE1">
            <w:pPr>
              <w:pStyle w:val="TAC"/>
              <w:keepLines w:val="0"/>
              <w:rPr>
                <w:lang w:eastAsia="zh-CN"/>
              </w:rPr>
            </w:pPr>
            <w:r w:rsidRPr="00F9519C">
              <w:rPr>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67F845D8" w14:textId="77777777" w:rsidR="0020274A" w:rsidRPr="00F9519C" w:rsidRDefault="0020274A" w:rsidP="00183AE1">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3A9C53C3" w14:textId="77777777" w:rsidR="0020274A" w:rsidRPr="00F9519C" w:rsidRDefault="0020274A" w:rsidP="00183AE1">
            <w:pPr>
              <w:pStyle w:val="TAC"/>
              <w:keepLines w:val="0"/>
              <w:rPr>
                <w:bCs/>
                <w:lang w:eastAsia="zh-CN"/>
              </w:rPr>
            </w:pPr>
            <w:r w:rsidRPr="00F9519C">
              <w:rPr>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A462B5F" w14:textId="77777777" w:rsidR="0020274A" w:rsidRPr="00F9519C" w:rsidRDefault="0020274A" w:rsidP="00183AE1">
            <w:pPr>
              <w:pStyle w:val="TAC"/>
              <w:keepLines w:val="0"/>
              <w:rPr>
                <w:bCs/>
                <w:lang w:eastAsia="zh-CN"/>
              </w:rPr>
            </w:pPr>
            <w:r w:rsidRPr="00F9519C">
              <w:rPr>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10FA9296" w14:textId="77777777" w:rsidR="0020274A" w:rsidRPr="00F9519C" w:rsidRDefault="0020274A" w:rsidP="00183AE1">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77D64B5F" w14:textId="77777777" w:rsidR="0020274A" w:rsidRPr="00F9519C" w:rsidRDefault="0020274A" w:rsidP="00183AE1">
            <w:pPr>
              <w:pStyle w:val="TAC"/>
              <w:keepLines w:val="0"/>
              <w:rPr>
                <w:bCs/>
                <w:lang w:eastAsia="zh-CN"/>
              </w:rPr>
            </w:pPr>
            <w:r w:rsidRPr="00F9519C">
              <w:t>50 (</w:t>
            </w:r>
            <w:proofErr w:type="spellStart"/>
            <w:r w:rsidRPr="00F9519C">
              <w:t>RBstart</w:t>
            </w:r>
            <w:proofErr w:type="spellEnd"/>
            <w:r w:rsidRPr="00F9519C">
              <w:t>=</w:t>
            </w:r>
            <w:r w:rsidRPr="00F9519C">
              <w:rPr>
                <w:lang w:eastAsia="zh-CN"/>
              </w:rPr>
              <w:t>166</w:t>
            </w:r>
            <w:r w:rsidRPr="00F9519C">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73167544" w14:textId="77777777" w:rsidR="0020274A" w:rsidRPr="00F9519C" w:rsidRDefault="0020274A" w:rsidP="00183AE1">
            <w:pPr>
              <w:pStyle w:val="TAC"/>
              <w:keepLines w:val="0"/>
              <w:rPr>
                <w:bCs/>
              </w:rPr>
            </w:pPr>
            <w:r w:rsidRPr="00F9519C">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3F9DB85A" w14:textId="77777777" w:rsidR="0020274A" w:rsidRPr="00F9519C" w:rsidRDefault="0020274A" w:rsidP="00183AE1">
            <w:pPr>
              <w:pStyle w:val="TAC"/>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20B617E9" w14:textId="77777777" w:rsidR="0020274A" w:rsidRPr="00F9519C" w:rsidRDefault="0020274A" w:rsidP="00183AE1">
            <w:pPr>
              <w:pStyle w:val="TAC"/>
              <w:keepLines w:val="0"/>
              <w:rPr>
                <w:bCs/>
                <w:color w:val="000000"/>
                <w:lang w:eastAsia="zh-CN"/>
              </w:rPr>
            </w:pPr>
            <w:r w:rsidRPr="00F9519C">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04BFF680" w14:textId="77777777" w:rsidR="0020274A" w:rsidRPr="00F9519C" w:rsidRDefault="0020274A" w:rsidP="00183AE1">
            <w:pPr>
              <w:pStyle w:val="TAC"/>
              <w:keepLines w:val="0"/>
              <w:rPr>
                <w:bCs/>
                <w:color w:val="000000"/>
                <w:lang w:eastAsia="zh-CN"/>
              </w:rPr>
            </w:pPr>
            <w:r w:rsidRPr="00F9519C">
              <w:rPr>
                <w:bCs/>
                <w:color w:val="000000"/>
                <w:lang w:eastAsia="zh-CN"/>
              </w:rPr>
              <w:t>&gt;ACLR2</w:t>
            </w:r>
          </w:p>
        </w:tc>
      </w:tr>
      <w:tr w:rsidR="0020274A" w:rsidRPr="00F9519C" w14:paraId="0E75A271"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0FB8F0B" w14:textId="77777777" w:rsidR="0020274A" w:rsidRPr="00F9519C" w:rsidRDefault="0020274A" w:rsidP="00183AE1">
            <w:pPr>
              <w:pStyle w:val="TAC"/>
              <w:keepLines w:val="0"/>
              <w:rPr>
                <w:lang w:eastAsia="zh-CN"/>
              </w:rPr>
            </w:pPr>
            <w:r w:rsidRPr="00F9519C">
              <w:rPr>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3DAB5A1C" w14:textId="77777777" w:rsidR="0020274A" w:rsidRPr="00F9519C" w:rsidRDefault="0020274A" w:rsidP="00183AE1">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71ACB817" w14:textId="77777777" w:rsidR="0020274A" w:rsidRPr="00F9519C" w:rsidRDefault="0020274A" w:rsidP="00183AE1">
            <w:pPr>
              <w:pStyle w:val="TAC"/>
              <w:keepLines w:val="0"/>
              <w:rPr>
                <w:bCs/>
                <w:lang w:eastAsia="zh-CN"/>
              </w:rPr>
            </w:pPr>
            <w:r w:rsidRPr="00F9519C">
              <w:rPr>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A1F34FB" w14:textId="77777777" w:rsidR="0020274A" w:rsidRPr="00F9519C" w:rsidRDefault="0020274A" w:rsidP="00183AE1">
            <w:pPr>
              <w:pStyle w:val="TAC"/>
              <w:keepLines w:val="0"/>
              <w:rPr>
                <w:bCs/>
                <w:lang w:eastAsia="zh-CN"/>
              </w:rPr>
            </w:pPr>
            <w:r w:rsidRPr="00F9519C">
              <w:rPr>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6A4046F1" w14:textId="77777777" w:rsidR="0020274A" w:rsidRPr="00F9519C" w:rsidRDefault="0020274A" w:rsidP="00183AE1">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3EEE6983" w14:textId="77777777" w:rsidR="0020274A" w:rsidRPr="00F9519C" w:rsidRDefault="0020274A" w:rsidP="00183AE1">
            <w:pPr>
              <w:pStyle w:val="TAC"/>
              <w:keepLines w:val="0"/>
              <w:rPr>
                <w:bCs/>
                <w:lang w:eastAsia="zh-CN"/>
              </w:rPr>
            </w:pPr>
            <w:r w:rsidRPr="00F9519C">
              <w:t>50 (</w:t>
            </w:r>
            <w:proofErr w:type="spellStart"/>
            <w:r w:rsidRPr="00F9519C">
              <w:t>RBstart</w:t>
            </w:r>
            <w:proofErr w:type="spellEnd"/>
            <w:r w:rsidRPr="00F9519C">
              <w:t>=</w:t>
            </w:r>
            <w:r w:rsidRPr="00F9519C">
              <w:rPr>
                <w:lang w:eastAsia="zh-CN"/>
              </w:rPr>
              <w:t>166</w:t>
            </w:r>
            <w:r w:rsidRPr="00F9519C">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5B5297E3" w14:textId="77777777" w:rsidR="0020274A" w:rsidRPr="00F9519C" w:rsidRDefault="0020274A" w:rsidP="00183AE1">
            <w:pPr>
              <w:pStyle w:val="TAC"/>
              <w:keepLines w:val="0"/>
              <w:rPr>
                <w:bCs/>
              </w:rPr>
            </w:pPr>
            <w:r w:rsidRPr="00F9519C">
              <w:rPr>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A99BC61" w14:textId="77777777" w:rsidR="0020274A" w:rsidRPr="00F9519C" w:rsidRDefault="0020274A" w:rsidP="00183AE1">
            <w:pPr>
              <w:pStyle w:val="TAC"/>
              <w:keepLines w:val="0"/>
              <w:rPr>
                <w:color w:val="000000"/>
                <w:lang w:eastAsia="zh-CN"/>
              </w:rPr>
            </w:pPr>
            <w:r w:rsidRPr="00F9519C">
              <w:rPr>
                <w:color w:val="000000"/>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6DC91B5" w14:textId="77777777" w:rsidR="0020274A" w:rsidRPr="00F9519C" w:rsidRDefault="0020274A" w:rsidP="00183AE1">
            <w:pPr>
              <w:pStyle w:val="TAC"/>
              <w:keepLines w:val="0"/>
              <w:rPr>
                <w:bCs/>
                <w:color w:val="000000"/>
                <w:lang w:eastAsia="zh-CN"/>
              </w:rPr>
            </w:pPr>
            <w:r w:rsidRPr="00F9519C">
              <w:rPr>
                <w:bCs/>
                <w:lang w:eastAsia="zh-CN"/>
              </w:rPr>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16CE96A3" w14:textId="77777777" w:rsidR="0020274A" w:rsidRPr="00F9519C" w:rsidRDefault="0020274A" w:rsidP="00183AE1">
            <w:pPr>
              <w:pStyle w:val="TAC"/>
              <w:keepLines w:val="0"/>
              <w:rPr>
                <w:bCs/>
                <w:color w:val="000000"/>
                <w:lang w:eastAsia="zh-CN"/>
              </w:rPr>
            </w:pPr>
            <w:r w:rsidRPr="00F9519C">
              <w:rPr>
                <w:bCs/>
                <w:color w:val="000000"/>
                <w:lang w:eastAsia="zh-CN"/>
              </w:rPr>
              <w:t>&gt;ACLR2</w:t>
            </w:r>
          </w:p>
        </w:tc>
      </w:tr>
      <w:tr w:rsidR="0020274A" w:rsidRPr="00F9519C" w14:paraId="0DCE91A5"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51E57781" w14:textId="77777777" w:rsidR="0020274A" w:rsidRPr="00F9519C" w:rsidRDefault="0020274A" w:rsidP="00183AE1">
            <w:pPr>
              <w:pStyle w:val="TAC"/>
              <w:keepLines w:val="0"/>
              <w:rPr>
                <w:lang w:eastAsia="zh-CN"/>
              </w:rPr>
            </w:pPr>
            <w:r w:rsidRPr="00F9519C">
              <w:rPr>
                <w:lang w:eastAsia="zh-CN"/>
              </w:rPr>
              <w:t>n84</w:t>
            </w:r>
          </w:p>
        </w:tc>
        <w:tc>
          <w:tcPr>
            <w:tcW w:w="332" w:type="pct"/>
            <w:tcBorders>
              <w:top w:val="single" w:sz="4" w:space="0" w:color="auto"/>
              <w:left w:val="single" w:sz="4" w:space="0" w:color="auto"/>
              <w:bottom w:val="single" w:sz="4" w:space="0" w:color="auto"/>
              <w:right w:val="single" w:sz="4" w:space="0" w:color="auto"/>
            </w:tcBorders>
            <w:vAlign w:val="center"/>
          </w:tcPr>
          <w:p w14:paraId="6B268161" w14:textId="77777777" w:rsidR="0020274A" w:rsidRPr="00F9519C" w:rsidRDefault="0020274A" w:rsidP="00183AE1">
            <w:pPr>
              <w:pStyle w:val="TAC"/>
              <w:keepLines w:val="0"/>
              <w:rPr>
                <w:lang w:eastAsia="zh-CN"/>
              </w:rPr>
            </w:pPr>
            <w:r w:rsidRPr="00F9519C">
              <w:rPr>
                <w:lang w:eastAsia="zh-CN"/>
              </w:rPr>
              <w:t>n3</w:t>
            </w:r>
          </w:p>
        </w:tc>
        <w:tc>
          <w:tcPr>
            <w:tcW w:w="533" w:type="pct"/>
            <w:tcBorders>
              <w:top w:val="single" w:sz="4" w:space="0" w:color="auto"/>
              <w:left w:val="single" w:sz="4" w:space="0" w:color="auto"/>
              <w:bottom w:val="single" w:sz="4" w:space="0" w:color="auto"/>
              <w:right w:val="single" w:sz="4" w:space="0" w:color="auto"/>
            </w:tcBorders>
            <w:noWrap/>
            <w:vAlign w:val="center"/>
          </w:tcPr>
          <w:p w14:paraId="3F3E4732" w14:textId="77777777" w:rsidR="0020274A" w:rsidRPr="00F9519C" w:rsidRDefault="0020274A" w:rsidP="00183AE1">
            <w:pPr>
              <w:pStyle w:val="TAC"/>
              <w:keepLines w:val="0"/>
              <w:rPr>
                <w:bCs/>
                <w:lang w:eastAsia="zh-CN"/>
              </w:rPr>
            </w:pPr>
            <w:r w:rsidRPr="00F9519C">
              <w:rPr>
                <w:lang w:eastAsia="zh-CN"/>
              </w:rPr>
              <w:t>1945</w:t>
            </w:r>
          </w:p>
        </w:tc>
        <w:tc>
          <w:tcPr>
            <w:tcW w:w="398" w:type="pct"/>
            <w:tcBorders>
              <w:top w:val="single" w:sz="4" w:space="0" w:color="auto"/>
              <w:left w:val="single" w:sz="4" w:space="0" w:color="auto"/>
              <w:bottom w:val="single" w:sz="4" w:space="0" w:color="auto"/>
              <w:right w:val="single" w:sz="4" w:space="0" w:color="auto"/>
            </w:tcBorders>
            <w:noWrap/>
            <w:vAlign w:val="center"/>
          </w:tcPr>
          <w:p w14:paraId="533E24CD" w14:textId="77777777" w:rsidR="0020274A" w:rsidRPr="00F9519C" w:rsidRDefault="0020274A" w:rsidP="00183AE1">
            <w:pPr>
              <w:pStyle w:val="TAC"/>
              <w:keepLines w:val="0"/>
              <w:rPr>
                <w:bCs/>
                <w:lang w:eastAsia="zh-CN"/>
              </w:rPr>
            </w:pPr>
            <w:r w:rsidRPr="00F9519C">
              <w:rPr>
                <w:lang w:eastAsia="zh-CN"/>
              </w:rPr>
              <w:t>50</w:t>
            </w:r>
          </w:p>
        </w:tc>
        <w:tc>
          <w:tcPr>
            <w:tcW w:w="398" w:type="pct"/>
            <w:tcBorders>
              <w:top w:val="single" w:sz="4" w:space="0" w:color="auto"/>
              <w:left w:val="single" w:sz="4" w:space="0" w:color="auto"/>
              <w:bottom w:val="single" w:sz="4" w:space="0" w:color="auto"/>
              <w:right w:val="single" w:sz="4" w:space="0" w:color="auto"/>
            </w:tcBorders>
            <w:vAlign w:val="center"/>
          </w:tcPr>
          <w:p w14:paraId="1216ABEF" w14:textId="77777777" w:rsidR="0020274A" w:rsidRPr="00F9519C" w:rsidRDefault="0020274A" w:rsidP="00183AE1">
            <w:pPr>
              <w:pStyle w:val="TAC"/>
              <w:keepLines w:val="0"/>
              <w:rPr>
                <w:bCs/>
                <w:lang w:eastAsia="zh-CN"/>
              </w:rPr>
            </w:pPr>
            <w:r w:rsidRPr="00F9519C">
              <w:rPr>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0ACEB30A" w14:textId="77777777" w:rsidR="0020274A" w:rsidRPr="00F9519C" w:rsidRDefault="0020274A" w:rsidP="00183AE1">
            <w:pPr>
              <w:pStyle w:val="TAC"/>
              <w:keepLines w:val="0"/>
              <w:rPr>
                <w:bCs/>
                <w:lang w:eastAsia="zh-CN"/>
              </w:rPr>
            </w:pPr>
            <w:r w:rsidRPr="00F9519C">
              <w:rPr>
                <w:lang w:eastAsia="zh-CN"/>
              </w:rPr>
              <w:t>128 (</w:t>
            </w:r>
            <w:proofErr w:type="spellStart"/>
            <w:r w:rsidRPr="00F9519C">
              <w:rPr>
                <w:lang w:eastAsia="zh-CN"/>
              </w:rPr>
              <w:t>RBstart</w:t>
            </w:r>
            <w:proofErr w:type="spellEnd"/>
            <w:r w:rsidRPr="00F9519C">
              <w:rPr>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36B7377D" w14:textId="77777777" w:rsidR="0020274A" w:rsidRPr="00F9519C" w:rsidRDefault="0020274A" w:rsidP="00183AE1">
            <w:pPr>
              <w:pStyle w:val="TAC"/>
              <w:keepLines w:val="0"/>
              <w:rPr>
                <w:bCs/>
                <w:lang w:eastAsia="zh-CN"/>
              </w:rPr>
            </w:pPr>
            <w:r w:rsidRPr="00F9519C">
              <w:rPr>
                <w:lang w:eastAsia="zh-CN"/>
              </w:rPr>
              <w:t>1877.5</w:t>
            </w:r>
          </w:p>
        </w:tc>
        <w:tc>
          <w:tcPr>
            <w:tcW w:w="399" w:type="pct"/>
            <w:tcBorders>
              <w:top w:val="single" w:sz="4" w:space="0" w:color="auto"/>
              <w:left w:val="single" w:sz="4" w:space="0" w:color="auto"/>
              <w:bottom w:val="single" w:sz="4" w:space="0" w:color="auto"/>
              <w:right w:val="single" w:sz="4" w:space="0" w:color="auto"/>
            </w:tcBorders>
            <w:noWrap/>
            <w:vAlign w:val="center"/>
          </w:tcPr>
          <w:p w14:paraId="2DD87A5F" w14:textId="77777777" w:rsidR="0020274A" w:rsidRPr="00F9519C" w:rsidRDefault="0020274A" w:rsidP="00183AE1">
            <w:pPr>
              <w:pStyle w:val="TAC"/>
              <w:keepLines w:val="0"/>
              <w:rPr>
                <w:color w:val="000000"/>
                <w:lang w:eastAsia="zh-CN"/>
              </w:rPr>
            </w:pPr>
            <w:r w:rsidRPr="00F9519C">
              <w:rPr>
                <w:lang w:eastAsia="zh-CN"/>
              </w:rPr>
              <w:t>5</w:t>
            </w:r>
          </w:p>
        </w:tc>
        <w:tc>
          <w:tcPr>
            <w:tcW w:w="540" w:type="pct"/>
            <w:tcBorders>
              <w:top w:val="single" w:sz="4" w:space="0" w:color="auto"/>
              <w:left w:val="single" w:sz="4" w:space="0" w:color="auto"/>
              <w:bottom w:val="single" w:sz="4" w:space="0" w:color="auto"/>
              <w:right w:val="single" w:sz="4" w:space="0" w:color="auto"/>
            </w:tcBorders>
            <w:noWrap/>
            <w:vAlign w:val="center"/>
          </w:tcPr>
          <w:p w14:paraId="64DB5EAF" w14:textId="77777777" w:rsidR="0020274A" w:rsidRPr="00F9519C" w:rsidRDefault="0020274A" w:rsidP="00183AE1">
            <w:pPr>
              <w:pStyle w:val="TAC"/>
              <w:keepLines w:val="0"/>
              <w:rPr>
                <w:bCs/>
                <w:color w:val="000000"/>
                <w:lang w:eastAsia="zh-CN"/>
              </w:rPr>
            </w:pPr>
            <w:r w:rsidRPr="00F9519C">
              <w:rPr>
                <w:lang w:eastAsia="zh-CN"/>
              </w:rPr>
              <w:t>19.7</w:t>
            </w:r>
          </w:p>
        </w:tc>
        <w:tc>
          <w:tcPr>
            <w:tcW w:w="606" w:type="pct"/>
            <w:tcBorders>
              <w:top w:val="single" w:sz="4" w:space="0" w:color="auto"/>
              <w:left w:val="single" w:sz="4" w:space="0" w:color="auto"/>
              <w:bottom w:val="single" w:sz="4" w:space="0" w:color="auto"/>
              <w:right w:val="single" w:sz="4" w:space="0" w:color="auto"/>
            </w:tcBorders>
            <w:vAlign w:val="center"/>
          </w:tcPr>
          <w:p w14:paraId="4ECC470D" w14:textId="77777777" w:rsidR="0020274A" w:rsidRPr="00F9519C" w:rsidRDefault="0020274A" w:rsidP="00183AE1">
            <w:pPr>
              <w:pStyle w:val="TAC"/>
              <w:keepLines w:val="0"/>
              <w:rPr>
                <w:bCs/>
                <w:color w:val="000000"/>
                <w:lang w:eastAsia="zh-CN"/>
              </w:rPr>
            </w:pPr>
            <w:r w:rsidRPr="00F9519C">
              <w:rPr>
                <w:lang w:eastAsia="zh-CN"/>
              </w:rPr>
              <w:t>ACLR1</w:t>
            </w:r>
          </w:p>
        </w:tc>
      </w:tr>
      <w:tr w:rsidR="0020274A" w:rsidRPr="00F9519C" w14:paraId="03DD931A"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48B62B33" w14:textId="77777777" w:rsidR="0020274A" w:rsidRPr="00F9519C" w:rsidRDefault="0020274A" w:rsidP="00183AE1">
            <w:pPr>
              <w:pStyle w:val="TAC"/>
              <w:keepLines w:val="0"/>
              <w:rPr>
                <w:lang w:eastAsia="zh-CN"/>
              </w:rPr>
            </w:pPr>
            <w:r w:rsidRPr="00F9519C">
              <w:rPr>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hideMark/>
          </w:tcPr>
          <w:p w14:paraId="0FA42F94" w14:textId="77777777" w:rsidR="0020274A" w:rsidRPr="00F9519C" w:rsidRDefault="0020274A" w:rsidP="00183AE1">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28C1F165" w14:textId="77777777" w:rsidR="0020274A" w:rsidRPr="00F9519C" w:rsidRDefault="0020274A" w:rsidP="00183AE1">
            <w:pPr>
              <w:pStyle w:val="TAC"/>
              <w:keepLines w:val="0"/>
              <w:rPr>
                <w:bCs/>
                <w:lang w:eastAsia="zh-CN"/>
              </w:rPr>
            </w:pPr>
            <w:r w:rsidRPr="00F9519C">
              <w:rPr>
                <w:bCs/>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356851C" w14:textId="77777777" w:rsidR="0020274A" w:rsidRPr="00F9519C" w:rsidRDefault="0020274A" w:rsidP="00183AE1">
            <w:pPr>
              <w:pStyle w:val="TAC"/>
              <w:keepLines w:val="0"/>
              <w:rPr>
                <w:bCs/>
                <w:lang w:eastAsia="zh-CN"/>
              </w:rPr>
            </w:pPr>
            <w:r w:rsidRPr="00F9519C">
              <w:rPr>
                <w:bCs/>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193D5FB6" w14:textId="77777777" w:rsidR="0020274A" w:rsidRPr="00F9519C" w:rsidRDefault="0020274A" w:rsidP="00183AE1">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628D891B" w14:textId="77777777" w:rsidR="0020274A" w:rsidRPr="00F9519C" w:rsidRDefault="0020274A" w:rsidP="00183AE1">
            <w:pPr>
              <w:pStyle w:val="TAC"/>
              <w:keepLines w:val="0"/>
              <w:rPr>
                <w:bCs/>
                <w:lang w:eastAsia="zh-CN"/>
              </w:rPr>
            </w:pPr>
            <w:r w:rsidRPr="00F9519C">
              <w:rPr>
                <w:bCs/>
                <w:lang w:eastAsia="zh-CN"/>
              </w:rPr>
              <w:t>75 (</w:t>
            </w:r>
            <w:proofErr w:type="spellStart"/>
            <w:r w:rsidRPr="00F9519C">
              <w:rPr>
                <w:bCs/>
                <w:lang w:eastAsia="zh-CN"/>
              </w:rPr>
              <w:t>RBstart</w:t>
            </w:r>
            <w:proofErr w:type="spellEnd"/>
            <w:r w:rsidRPr="00F9519C">
              <w:rPr>
                <w:bCs/>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6AD1AF4A" w14:textId="77777777" w:rsidR="0020274A" w:rsidRPr="00F9519C" w:rsidRDefault="0020274A" w:rsidP="00183AE1">
            <w:pPr>
              <w:pStyle w:val="TAC"/>
              <w:keepLines w:val="0"/>
              <w:rPr>
                <w:bCs/>
              </w:rPr>
            </w:pPr>
            <w:r w:rsidRPr="00F9519C">
              <w:rPr>
                <w:bCs/>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93EABF6" w14:textId="77777777" w:rsidR="0020274A" w:rsidRPr="00F9519C" w:rsidRDefault="0020274A" w:rsidP="00183AE1">
            <w:pPr>
              <w:pStyle w:val="TAC"/>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457BC6E" w14:textId="77777777" w:rsidR="0020274A" w:rsidRPr="00F9519C" w:rsidRDefault="0020274A" w:rsidP="00183AE1">
            <w:pPr>
              <w:pStyle w:val="TAC"/>
              <w:keepLines w:val="0"/>
              <w:rPr>
                <w:bCs/>
                <w:color w:val="000000"/>
                <w:lang w:eastAsia="zh-CN"/>
              </w:rPr>
            </w:pPr>
            <w:r w:rsidRPr="00F9519C">
              <w:rPr>
                <w:bCs/>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74E4AD69" w14:textId="77777777" w:rsidR="0020274A" w:rsidRPr="00F9519C" w:rsidRDefault="0020274A" w:rsidP="00183AE1">
            <w:pPr>
              <w:pStyle w:val="TAC"/>
              <w:keepLines w:val="0"/>
              <w:rPr>
                <w:bCs/>
                <w:color w:val="000000"/>
                <w:lang w:eastAsia="zh-CN"/>
              </w:rPr>
            </w:pPr>
            <w:r w:rsidRPr="00F9519C">
              <w:rPr>
                <w:bCs/>
                <w:color w:val="000000"/>
                <w:lang w:eastAsia="zh-CN"/>
              </w:rPr>
              <w:t>&gt;ACLR2</w:t>
            </w:r>
          </w:p>
        </w:tc>
      </w:tr>
      <w:tr w:rsidR="00BA63D1" w:rsidRPr="00F9519C" w14:paraId="40567B93" w14:textId="77777777" w:rsidTr="00BA63D1">
        <w:trPr>
          <w:jc w:val="center"/>
          <w:ins w:id="240" w:author="Huawei" w:date="2025-04-14T16:27:00Z"/>
        </w:trPr>
        <w:tc>
          <w:tcPr>
            <w:tcW w:w="330" w:type="pct"/>
            <w:tcBorders>
              <w:top w:val="single" w:sz="4" w:space="0" w:color="auto"/>
              <w:left w:val="single" w:sz="4" w:space="0" w:color="auto"/>
              <w:bottom w:val="single" w:sz="4" w:space="0" w:color="auto"/>
              <w:right w:val="single" w:sz="4" w:space="0" w:color="auto"/>
            </w:tcBorders>
            <w:vAlign w:val="center"/>
          </w:tcPr>
          <w:p w14:paraId="02A5376D" w14:textId="36F19EF6" w:rsidR="00BA63D1" w:rsidRPr="00F9519C" w:rsidRDefault="00BA63D1" w:rsidP="00BA63D1">
            <w:pPr>
              <w:pStyle w:val="TAC"/>
              <w:keepLines w:val="0"/>
              <w:rPr>
                <w:ins w:id="241" w:author="Huawei" w:date="2025-04-14T16:27:00Z"/>
                <w:lang w:eastAsia="zh-CN"/>
              </w:rPr>
            </w:pPr>
            <w:ins w:id="242" w:author="Huawei" w:date="2025-04-14T16:27:00Z">
              <w:r>
                <w:rPr>
                  <w:lang w:eastAsia="zh-CN"/>
                </w:rPr>
                <w:t>n95</w:t>
              </w:r>
            </w:ins>
          </w:p>
        </w:tc>
        <w:tc>
          <w:tcPr>
            <w:tcW w:w="332" w:type="pct"/>
            <w:tcBorders>
              <w:top w:val="single" w:sz="4" w:space="0" w:color="auto"/>
              <w:left w:val="single" w:sz="4" w:space="0" w:color="auto"/>
              <w:bottom w:val="single" w:sz="4" w:space="0" w:color="auto"/>
              <w:right w:val="single" w:sz="4" w:space="0" w:color="auto"/>
            </w:tcBorders>
            <w:vAlign w:val="center"/>
          </w:tcPr>
          <w:p w14:paraId="174C0979" w14:textId="6E6C0E85" w:rsidR="00BA63D1" w:rsidRPr="00F9519C" w:rsidRDefault="00BA63D1" w:rsidP="00BA63D1">
            <w:pPr>
              <w:pStyle w:val="TAC"/>
              <w:keepLines w:val="0"/>
              <w:rPr>
                <w:ins w:id="243" w:author="Huawei" w:date="2025-04-14T16:27:00Z"/>
                <w:lang w:eastAsia="zh-CN"/>
              </w:rPr>
            </w:pPr>
            <w:ins w:id="244" w:author="Huawei" w:date="2025-04-14T16:27:00Z">
              <w:r>
                <w:rPr>
                  <w:lang w:eastAsia="zh-CN"/>
                </w:rPr>
                <w:t>n41</w:t>
              </w:r>
            </w:ins>
          </w:p>
        </w:tc>
        <w:tc>
          <w:tcPr>
            <w:tcW w:w="533" w:type="pct"/>
            <w:tcBorders>
              <w:top w:val="single" w:sz="4" w:space="0" w:color="auto"/>
              <w:left w:val="single" w:sz="4" w:space="0" w:color="auto"/>
              <w:bottom w:val="single" w:sz="4" w:space="0" w:color="auto"/>
              <w:right w:val="single" w:sz="4" w:space="0" w:color="auto"/>
            </w:tcBorders>
            <w:noWrap/>
            <w:vAlign w:val="center"/>
          </w:tcPr>
          <w:p w14:paraId="5B141544" w14:textId="4275E546" w:rsidR="00BA63D1" w:rsidRPr="00F9519C" w:rsidRDefault="00BA63D1" w:rsidP="00BA63D1">
            <w:pPr>
              <w:pStyle w:val="TAC"/>
              <w:keepLines w:val="0"/>
              <w:rPr>
                <w:ins w:id="245" w:author="Huawei" w:date="2025-04-14T16:27:00Z"/>
                <w:bCs/>
                <w:lang w:eastAsia="zh-CN"/>
              </w:rPr>
            </w:pPr>
            <w:ins w:id="246" w:author="Huawei" w:date="2025-04-14T16:27:00Z">
              <w:r>
                <w:rPr>
                  <w:bCs/>
                  <w:lang w:eastAsia="zh-CN"/>
                </w:rPr>
                <w:t>2017.5</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2C80A5ED" w14:textId="3FE98A11" w:rsidR="00BA63D1" w:rsidRPr="00F9519C" w:rsidRDefault="00BA63D1" w:rsidP="00BA63D1">
            <w:pPr>
              <w:pStyle w:val="TAC"/>
              <w:keepLines w:val="0"/>
              <w:rPr>
                <w:ins w:id="247" w:author="Huawei" w:date="2025-04-14T16:27:00Z"/>
                <w:bCs/>
                <w:lang w:eastAsia="zh-CN"/>
              </w:rPr>
            </w:pPr>
            <w:ins w:id="248" w:author="Huawei" w:date="2025-04-14T16:27:00Z">
              <w:r>
                <w:rPr>
                  <w:bCs/>
                  <w:lang w:eastAsia="zh-CN"/>
                </w:rPr>
                <w:t>15</w:t>
              </w:r>
            </w:ins>
          </w:p>
        </w:tc>
        <w:tc>
          <w:tcPr>
            <w:tcW w:w="398" w:type="pct"/>
            <w:tcBorders>
              <w:top w:val="single" w:sz="4" w:space="0" w:color="auto"/>
              <w:left w:val="single" w:sz="4" w:space="0" w:color="auto"/>
              <w:bottom w:val="single" w:sz="4" w:space="0" w:color="auto"/>
              <w:right w:val="single" w:sz="4" w:space="0" w:color="auto"/>
            </w:tcBorders>
            <w:vAlign w:val="center"/>
          </w:tcPr>
          <w:p w14:paraId="5E6A2EDE" w14:textId="7D628DA2" w:rsidR="00BA63D1" w:rsidRPr="00F9519C" w:rsidRDefault="00BA63D1" w:rsidP="00BA63D1">
            <w:pPr>
              <w:pStyle w:val="TAC"/>
              <w:keepLines w:val="0"/>
              <w:rPr>
                <w:ins w:id="249" w:author="Huawei" w:date="2025-04-14T16:27:00Z"/>
                <w:bCs/>
                <w:lang w:eastAsia="zh-CN"/>
              </w:rPr>
            </w:pPr>
            <w:ins w:id="250" w:author="Huawei" w:date="2025-04-14T16:27:00Z">
              <w:r>
                <w:rPr>
                  <w:bCs/>
                  <w:lang w:eastAsia="zh-CN"/>
                </w:rPr>
                <w:t>15</w:t>
              </w:r>
            </w:ins>
          </w:p>
        </w:tc>
        <w:tc>
          <w:tcPr>
            <w:tcW w:w="932" w:type="pct"/>
            <w:tcBorders>
              <w:top w:val="single" w:sz="4" w:space="0" w:color="auto"/>
              <w:left w:val="single" w:sz="4" w:space="0" w:color="auto"/>
              <w:bottom w:val="single" w:sz="4" w:space="0" w:color="auto"/>
              <w:right w:val="single" w:sz="4" w:space="0" w:color="auto"/>
            </w:tcBorders>
            <w:noWrap/>
            <w:vAlign w:val="center"/>
          </w:tcPr>
          <w:p w14:paraId="2A94D636" w14:textId="48E0696D" w:rsidR="00BA63D1" w:rsidRPr="00F9519C" w:rsidRDefault="00BA63D1" w:rsidP="00BA63D1">
            <w:pPr>
              <w:pStyle w:val="TAC"/>
              <w:keepLines w:val="0"/>
              <w:rPr>
                <w:ins w:id="251" w:author="Huawei" w:date="2025-04-14T16:27:00Z"/>
                <w:bCs/>
                <w:lang w:eastAsia="zh-CN"/>
              </w:rPr>
            </w:pPr>
            <w:ins w:id="252" w:author="Huawei" w:date="2025-04-14T16:27:00Z">
              <w:r>
                <w:rPr>
                  <w:bCs/>
                  <w:lang w:eastAsia="zh-CN"/>
                </w:rPr>
                <w:t>75 (</w:t>
              </w:r>
              <w:proofErr w:type="spellStart"/>
              <w:r>
                <w:rPr>
                  <w:bCs/>
                  <w:lang w:eastAsia="zh-CN"/>
                </w:rPr>
                <w:t>RBstart</w:t>
              </w:r>
              <w:proofErr w:type="spellEnd"/>
              <w:r>
                <w:rPr>
                  <w:bCs/>
                  <w:lang w:eastAsia="zh-CN"/>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2AEAAE1C" w14:textId="643951E3" w:rsidR="00BA63D1" w:rsidRPr="00F9519C" w:rsidRDefault="00BA63D1" w:rsidP="00BA63D1">
            <w:pPr>
              <w:pStyle w:val="TAC"/>
              <w:keepLines w:val="0"/>
              <w:rPr>
                <w:ins w:id="253" w:author="Huawei" w:date="2025-04-14T16:27:00Z"/>
                <w:bCs/>
                <w:lang w:eastAsia="zh-CN"/>
              </w:rPr>
            </w:pPr>
            <w:ins w:id="254" w:author="Huawei" w:date="2025-04-14T16:27:00Z">
              <w:r>
                <w:rPr>
                  <w:bCs/>
                  <w:lang w:eastAsia="zh-CN"/>
                </w:rPr>
                <w:t>2501</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08262F82" w14:textId="060762C3" w:rsidR="00BA63D1" w:rsidRPr="00F9519C" w:rsidRDefault="00BA63D1" w:rsidP="00BA63D1">
            <w:pPr>
              <w:pStyle w:val="TAC"/>
              <w:keepLines w:val="0"/>
              <w:rPr>
                <w:ins w:id="255" w:author="Huawei" w:date="2025-04-14T16:27:00Z"/>
                <w:color w:val="000000"/>
                <w:lang w:eastAsia="zh-CN"/>
              </w:rPr>
            </w:pPr>
            <w:ins w:id="256" w:author="Huawei" w:date="2025-04-14T16:27:00Z">
              <w:r>
                <w:rPr>
                  <w:color w:val="000000"/>
                  <w:lang w:eastAsia="zh-CN"/>
                </w:rPr>
                <w:t>10</w:t>
              </w:r>
            </w:ins>
          </w:p>
        </w:tc>
        <w:tc>
          <w:tcPr>
            <w:tcW w:w="540" w:type="pct"/>
            <w:tcBorders>
              <w:top w:val="single" w:sz="4" w:space="0" w:color="auto"/>
              <w:left w:val="single" w:sz="4" w:space="0" w:color="auto"/>
              <w:bottom w:val="single" w:sz="4" w:space="0" w:color="auto"/>
              <w:right w:val="single" w:sz="4" w:space="0" w:color="auto"/>
            </w:tcBorders>
            <w:noWrap/>
            <w:vAlign w:val="center"/>
          </w:tcPr>
          <w:p w14:paraId="3BF93EB5" w14:textId="64647887" w:rsidR="00BA63D1" w:rsidRPr="00F9519C" w:rsidRDefault="00BA63D1" w:rsidP="00BA63D1">
            <w:pPr>
              <w:pStyle w:val="TAC"/>
              <w:keepLines w:val="0"/>
              <w:rPr>
                <w:ins w:id="257" w:author="Huawei" w:date="2025-04-14T16:27:00Z"/>
                <w:bCs/>
              </w:rPr>
            </w:pPr>
            <w:ins w:id="258" w:author="Huawei" w:date="2025-04-14T16:27:00Z">
              <w:r>
                <w:rPr>
                  <w:bCs/>
                </w:rPr>
                <w:t>3.5</w:t>
              </w:r>
            </w:ins>
          </w:p>
        </w:tc>
        <w:tc>
          <w:tcPr>
            <w:tcW w:w="606" w:type="pct"/>
            <w:tcBorders>
              <w:top w:val="single" w:sz="4" w:space="0" w:color="auto"/>
              <w:left w:val="single" w:sz="4" w:space="0" w:color="auto"/>
              <w:bottom w:val="single" w:sz="4" w:space="0" w:color="auto"/>
              <w:right w:val="single" w:sz="4" w:space="0" w:color="auto"/>
            </w:tcBorders>
            <w:vAlign w:val="center"/>
          </w:tcPr>
          <w:p w14:paraId="63E76D3C" w14:textId="7D70BAE4" w:rsidR="00BA63D1" w:rsidRPr="00F9519C" w:rsidRDefault="00BA63D1" w:rsidP="00BA63D1">
            <w:pPr>
              <w:pStyle w:val="TAC"/>
              <w:keepLines w:val="0"/>
              <w:rPr>
                <w:ins w:id="259" w:author="Huawei" w:date="2025-04-14T16:27:00Z"/>
                <w:bCs/>
                <w:color w:val="000000"/>
                <w:lang w:eastAsia="zh-CN"/>
              </w:rPr>
            </w:pPr>
            <w:ins w:id="260" w:author="Huawei" w:date="2025-04-14T16:27:00Z">
              <w:r>
                <w:rPr>
                  <w:bCs/>
                  <w:color w:val="000000"/>
                  <w:lang w:eastAsia="zh-CN"/>
                </w:rPr>
                <w:t>&gt;ACLR2</w:t>
              </w:r>
            </w:ins>
          </w:p>
        </w:tc>
      </w:tr>
      <w:tr w:rsidR="0020274A" w:rsidRPr="00F9519C" w14:paraId="3DB1D5A6"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66610CF5" w14:textId="77777777" w:rsidR="0020274A" w:rsidRPr="00F9519C" w:rsidRDefault="0020274A" w:rsidP="00183AE1">
            <w:pPr>
              <w:pStyle w:val="TAC"/>
              <w:keepLines w:val="0"/>
              <w:rPr>
                <w:lang w:eastAsia="zh-CN"/>
              </w:rPr>
            </w:pPr>
            <w:r w:rsidRPr="00F9519C">
              <w:rPr>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hideMark/>
          </w:tcPr>
          <w:p w14:paraId="343AFBE8" w14:textId="77777777" w:rsidR="0020274A" w:rsidRPr="00F9519C" w:rsidRDefault="0020274A" w:rsidP="00183AE1">
            <w:pPr>
              <w:pStyle w:val="TAC"/>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55DEB225" w14:textId="77777777" w:rsidR="0020274A" w:rsidRPr="00F9519C" w:rsidRDefault="0020274A" w:rsidP="00183AE1">
            <w:pPr>
              <w:pStyle w:val="TAC"/>
              <w:keepLines w:val="0"/>
              <w:rPr>
                <w:bCs/>
                <w:lang w:eastAsia="zh-CN"/>
              </w:rPr>
            </w:pPr>
            <w:r w:rsidRPr="00F9519C">
              <w:rPr>
                <w:bCs/>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B651E7D" w14:textId="77777777" w:rsidR="0020274A" w:rsidRPr="00F9519C" w:rsidRDefault="0020274A" w:rsidP="00183AE1">
            <w:pPr>
              <w:pStyle w:val="TAC"/>
              <w:keepLines w:val="0"/>
              <w:rPr>
                <w:bCs/>
                <w:lang w:eastAsia="zh-CN"/>
              </w:rPr>
            </w:pPr>
            <w:r w:rsidRPr="00F9519C">
              <w:rPr>
                <w:bCs/>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514F9493" w14:textId="77777777" w:rsidR="0020274A" w:rsidRPr="00F9519C" w:rsidRDefault="0020274A" w:rsidP="00183AE1">
            <w:pPr>
              <w:pStyle w:val="TAC"/>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7503AC35" w14:textId="77777777" w:rsidR="0020274A" w:rsidRPr="00F9519C" w:rsidRDefault="0020274A" w:rsidP="00183AE1">
            <w:pPr>
              <w:pStyle w:val="TAC"/>
              <w:keepLines w:val="0"/>
              <w:rPr>
                <w:bCs/>
                <w:szCs w:val="16"/>
                <w:lang w:eastAsia="zh-CN"/>
              </w:rPr>
            </w:pPr>
            <w:r w:rsidRPr="00F9519C">
              <w:rPr>
                <w:bCs/>
                <w:szCs w:val="16"/>
                <w:lang w:eastAsia="zh-CN"/>
              </w:rPr>
              <w:t>75 (</w:t>
            </w:r>
            <w:proofErr w:type="spellStart"/>
            <w:r w:rsidRPr="00F9519C">
              <w:rPr>
                <w:bCs/>
                <w:szCs w:val="16"/>
                <w:lang w:eastAsia="zh-CN"/>
              </w:rPr>
              <w:t>RBstart</w:t>
            </w:r>
            <w:proofErr w:type="spellEnd"/>
            <w:r w:rsidRPr="00F9519C">
              <w:rPr>
                <w:bCs/>
                <w:szCs w:val="16"/>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28F2612B" w14:textId="77777777" w:rsidR="0020274A" w:rsidRPr="00F9519C" w:rsidRDefault="0020274A" w:rsidP="00183AE1">
            <w:pPr>
              <w:pStyle w:val="TAC"/>
              <w:keepLines w:val="0"/>
              <w:rPr>
                <w:bCs/>
                <w:szCs w:val="16"/>
              </w:rPr>
            </w:pPr>
            <w:r w:rsidRPr="00F9519C">
              <w:rPr>
                <w:bCs/>
                <w:szCs w:val="16"/>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75868875" w14:textId="77777777" w:rsidR="0020274A" w:rsidRPr="00F9519C" w:rsidRDefault="0020274A" w:rsidP="00183AE1">
            <w:pPr>
              <w:pStyle w:val="TAC"/>
              <w:keepLines w:val="0"/>
              <w:rPr>
                <w:color w:val="000000"/>
                <w:lang w:eastAsia="zh-CN"/>
              </w:rPr>
            </w:pPr>
            <w:r w:rsidRPr="00F9519C">
              <w:rPr>
                <w:color w:val="000000"/>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52DE88A" w14:textId="77777777" w:rsidR="0020274A" w:rsidRPr="00F9519C" w:rsidRDefault="0020274A" w:rsidP="00183AE1">
            <w:pPr>
              <w:pStyle w:val="TAC"/>
              <w:keepLines w:val="0"/>
              <w:rPr>
                <w:bCs/>
                <w:color w:val="000000"/>
                <w:lang w:eastAsia="zh-CN"/>
              </w:rPr>
            </w:pPr>
            <w:r w:rsidRPr="00F9519C">
              <w:rPr>
                <w:bCs/>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0D3ECFAD" w14:textId="77777777" w:rsidR="0020274A" w:rsidRPr="00F9519C" w:rsidRDefault="0020274A" w:rsidP="00183AE1">
            <w:pPr>
              <w:pStyle w:val="TAC"/>
              <w:keepLines w:val="0"/>
              <w:rPr>
                <w:bCs/>
                <w:color w:val="000000"/>
                <w:lang w:eastAsia="zh-CN"/>
              </w:rPr>
            </w:pPr>
            <w:r w:rsidRPr="00F9519C">
              <w:rPr>
                <w:bCs/>
                <w:color w:val="000000"/>
                <w:lang w:eastAsia="zh-CN"/>
              </w:rPr>
              <w:t>&gt;ACLR2</w:t>
            </w:r>
          </w:p>
        </w:tc>
      </w:tr>
      <w:tr w:rsidR="0020274A" w:rsidRPr="00F9519C" w14:paraId="365C707E"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6A5E04D0" w14:textId="77777777" w:rsidR="0020274A" w:rsidRPr="00F9519C" w:rsidRDefault="0020274A" w:rsidP="00183AE1">
            <w:pPr>
              <w:pStyle w:val="TAC"/>
              <w:keepNext w:val="0"/>
              <w:keepLines w:val="0"/>
              <w:rPr>
                <w:lang w:eastAsia="zh-CN"/>
              </w:rPr>
            </w:pPr>
            <w:r w:rsidRPr="00F9519C">
              <w:rPr>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33EB92A7" w14:textId="77777777" w:rsidR="0020274A" w:rsidRPr="00F9519C" w:rsidRDefault="0020274A" w:rsidP="00183AE1">
            <w:pPr>
              <w:pStyle w:val="TAC"/>
              <w:keepNext w:val="0"/>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6F65EA81" w14:textId="77777777" w:rsidR="0020274A" w:rsidRPr="00F9519C" w:rsidRDefault="0020274A" w:rsidP="00183AE1">
            <w:pPr>
              <w:pStyle w:val="TAC"/>
              <w:keepNext w:val="0"/>
              <w:keepLines w:val="0"/>
              <w:rPr>
                <w:bCs/>
                <w:lang w:eastAsia="zh-CN"/>
              </w:rPr>
            </w:pPr>
            <w:r w:rsidRPr="00F9519C">
              <w:rPr>
                <w:bCs/>
                <w:lang w:eastAsia="zh-CN"/>
              </w:rPr>
              <w:t>2350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3E24EE6" w14:textId="77777777" w:rsidR="0020274A" w:rsidRPr="00F9519C" w:rsidRDefault="0020274A" w:rsidP="00183AE1">
            <w:pPr>
              <w:pStyle w:val="TAC"/>
              <w:keepNext w:val="0"/>
              <w:keepLines w:val="0"/>
              <w:rPr>
                <w:bCs/>
                <w:lang w:eastAsia="zh-CN"/>
              </w:rPr>
            </w:pPr>
            <w:r w:rsidRPr="00F9519C">
              <w:rPr>
                <w:bCs/>
                <w:lang w:eastAsia="zh-CN"/>
              </w:rPr>
              <w:t>100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0BF9A719" w14:textId="77777777" w:rsidR="0020274A" w:rsidRPr="00F9519C" w:rsidRDefault="0020274A" w:rsidP="00183AE1">
            <w:pPr>
              <w:pStyle w:val="TAC"/>
              <w:keepNext w:val="0"/>
              <w:keepLines w:val="0"/>
              <w:rPr>
                <w:bCs/>
                <w:lang w:eastAsia="zh-CN"/>
              </w:rPr>
            </w:pPr>
            <w:r w:rsidRPr="00F9519C">
              <w:rPr>
                <w:bCs/>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038C1FE2" w14:textId="77777777" w:rsidR="0020274A" w:rsidRPr="00F9519C" w:rsidRDefault="0020274A" w:rsidP="00183AE1">
            <w:pPr>
              <w:pStyle w:val="TAC"/>
              <w:keepNext w:val="0"/>
              <w:keepLines w:val="0"/>
              <w:rPr>
                <w:bCs/>
                <w:szCs w:val="16"/>
                <w:lang w:eastAsia="zh-CN"/>
              </w:rPr>
            </w:pPr>
            <w:r w:rsidRPr="00F9519C">
              <w:rPr>
                <w:bCs/>
                <w:szCs w:val="16"/>
                <w:lang w:eastAsia="zh-CN"/>
              </w:rPr>
              <w:t>270 (</w:t>
            </w:r>
            <w:proofErr w:type="spellStart"/>
            <w:r w:rsidRPr="00F9519C">
              <w:rPr>
                <w:bCs/>
                <w:szCs w:val="16"/>
                <w:lang w:eastAsia="zh-CN"/>
              </w:rPr>
              <w:t>RBstart</w:t>
            </w:r>
            <w:proofErr w:type="spellEnd"/>
            <w:r w:rsidRPr="00F9519C">
              <w:rPr>
                <w:bCs/>
                <w:szCs w:val="16"/>
                <w:lang w:eastAsia="zh-CN"/>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1AFE49D" w14:textId="77777777" w:rsidR="0020274A" w:rsidRPr="00F9519C" w:rsidRDefault="0020274A" w:rsidP="00183AE1">
            <w:pPr>
              <w:pStyle w:val="TAC"/>
              <w:keepNext w:val="0"/>
              <w:keepLines w:val="0"/>
              <w:rPr>
                <w:bCs/>
                <w:szCs w:val="16"/>
                <w:lang w:eastAsia="zh-CN"/>
              </w:rPr>
            </w:pPr>
            <w:r w:rsidRPr="00F9519C">
              <w:rPr>
                <w:szCs w:val="16"/>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3E227C3" w14:textId="77777777" w:rsidR="0020274A" w:rsidRPr="00F9519C" w:rsidRDefault="0020274A" w:rsidP="00183AE1">
            <w:pPr>
              <w:pStyle w:val="TAC"/>
              <w:keepNext w:val="0"/>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561C3DAE" w14:textId="77777777" w:rsidR="0020274A" w:rsidRPr="00F9519C" w:rsidRDefault="0020274A" w:rsidP="00183AE1">
            <w:pPr>
              <w:pStyle w:val="TAC"/>
              <w:keepNext w:val="0"/>
              <w:keepLines w:val="0"/>
              <w:rPr>
                <w:bCs/>
                <w:color w:val="000000"/>
                <w:lang w:eastAsia="zh-CN"/>
              </w:rPr>
            </w:pPr>
            <w:r w:rsidRPr="00F9519C">
              <w:rPr>
                <w:bCs/>
                <w:lang w:eastAsia="zh-CN"/>
              </w:rPr>
              <w:t>28.1</w:t>
            </w:r>
          </w:p>
        </w:tc>
        <w:tc>
          <w:tcPr>
            <w:tcW w:w="606" w:type="pct"/>
            <w:tcBorders>
              <w:top w:val="single" w:sz="4" w:space="0" w:color="auto"/>
              <w:left w:val="single" w:sz="4" w:space="0" w:color="auto"/>
              <w:bottom w:val="single" w:sz="4" w:space="0" w:color="auto"/>
              <w:right w:val="single" w:sz="4" w:space="0" w:color="auto"/>
            </w:tcBorders>
            <w:vAlign w:val="center"/>
            <w:hideMark/>
          </w:tcPr>
          <w:p w14:paraId="14770DE3" w14:textId="77777777" w:rsidR="0020274A" w:rsidRPr="00F9519C" w:rsidRDefault="0020274A" w:rsidP="00183AE1">
            <w:pPr>
              <w:pStyle w:val="TAC"/>
              <w:keepNext w:val="0"/>
              <w:keepLines w:val="0"/>
              <w:rPr>
                <w:bCs/>
                <w:color w:val="000000"/>
                <w:lang w:eastAsia="zh-CN"/>
              </w:rPr>
            </w:pPr>
            <w:r w:rsidRPr="00F9519C">
              <w:rPr>
                <w:bCs/>
                <w:color w:val="000000"/>
                <w:lang w:eastAsia="zh-CN"/>
              </w:rPr>
              <w:t>ACLR2</w:t>
            </w:r>
          </w:p>
        </w:tc>
      </w:tr>
      <w:tr w:rsidR="0020274A" w:rsidRPr="00F9519C" w14:paraId="4EEBAD22"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13546000" w14:textId="77777777" w:rsidR="0020274A" w:rsidRPr="00F9519C" w:rsidRDefault="0020274A" w:rsidP="00183AE1">
            <w:pPr>
              <w:pStyle w:val="TAC"/>
              <w:keepNext w:val="0"/>
              <w:keepLines w:val="0"/>
              <w:rPr>
                <w:lang w:eastAsia="zh-CN"/>
              </w:rPr>
            </w:pPr>
            <w:r w:rsidRPr="00F9519C">
              <w:rPr>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26F3ABC1" w14:textId="77777777" w:rsidR="0020274A" w:rsidRPr="00F9519C" w:rsidRDefault="0020274A" w:rsidP="00183AE1">
            <w:pPr>
              <w:pStyle w:val="TAC"/>
              <w:keepNext w:val="0"/>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6D10D717" w14:textId="77777777" w:rsidR="0020274A" w:rsidRPr="00F9519C" w:rsidRDefault="0020274A" w:rsidP="00183AE1">
            <w:pPr>
              <w:pStyle w:val="TAC"/>
              <w:keepNext w:val="0"/>
              <w:keepLines w:val="0"/>
              <w:rPr>
                <w:bCs/>
                <w:lang w:eastAsia="zh-CN"/>
              </w:rPr>
            </w:pPr>
            <w:r w:rsidRPr="00F9519C">
              <w:rPr>
                <w:bCs/>
                <w:lang w:eastAsia="zh-CN"/>
              </w:rPr>
              <w:t>2360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A186E3D" w14:textId="77777777" w:rsidR="0020274A" w:rsidRPr="00F9519C" w:rsidRDefault="0020274A" w:rsidP="00183AE1">
            <w:pPr>
              <w:pStyle w:val="TAC"/>
              <w:keepNext w:val="0"/>
              <w:keepLines w:val="0"/>
              <w:rPr>
                <w:bCs/>
                <w:lang w:eastAsia="zh-CN"/>
              </w:rPr>
            </w:pPr>
            <w:r w:rsidRPr="00F9519C">
              <w:rPr>
                <w:bCs/>
                <w:lang w:eastAsia="zh-CN"/>
              </w:rPr>
              <w:t>80</w:t>
            </w:r>
          </w:p>
        </w:tc>
        <w:tc>
          <w:tcPr>
            <w:tcW w:w="398" w:type="pct"/>
            <w:tcBorders>
              <w:top w:val="single" w:sz="4" w:space="0" w:color="auto"/>
              <w:left w:val="single" w:sz="4" w:space="0" w:color="auto"/>
              <w:bottom w:val="single" w:sz="4" w:space="0" w:color="auto"/>
              <w:right w:val="single" w:sz="4" w:space="0" w:color="auto"/>
            </w:tcBorders>
            <w:vAlign w:val="center"/>
            <w:hideMark/>
          </w:tcPr>
          <w:p w14:paraId="5649EEC1" w14:textId="77777777" w:rsidR="0020274A" w:rsidRPr="00F9519C" w:rsidRDefault="0020274A" w:rsidP="00183AE1">
            <w:pPr>
              <w:pStyle w:val="TAC"/>
              <w:keepNext w:val="0"/>
              <w:keepLines w:val="0"/>
              <w:rPr>
                <w:bCs/>
                <w:lang w:eastAsia="zh-CN"/>
              </w:rPr>
            </w:pPr>
            <w:r w:rsidRPr="00F9519C">
              <w:rPr>
                <w:bCs/>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6D593EB9" w14:textId="77777777" w:rsidR="0020274A" w:rsidRPr="00F9519C" w:rsidRDefault="0020274A" w:rsidP="00183AE1">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13C82C88" w14:textId="77777777" w:rsidR="0020274A" w:rsidRPr="00F9519C" w:rsidRDefault="0020274A" w:rsidP="00183AE1">
            <w:pPr>
              <w:pStyle w:val="TAC"/>
              <w:keepNext w:val="0"/>
              <w:keepLines w:val="0"/>
              <w:rPr>
                <w:bCs/>
                <w:lang w:eastAsia="zh-CN"/>
              </w:rPr>
            </w:pPr>
            <w:r w:rsidRPr="00F9519C">
              <w:rPr>
                <w:bCs/>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161117C" w14:textId="77777777" w:rsidR="0020274A" w:rsidRPr="00F9519C" w:rsidRDefault="0020274A" w:rsidP="00183AE1">
            <w:pPr>
              <w:pStyle w:val="TAC"/>
              <w:keepNext w:val="0"/>
              <w:keepLines w:val="0"/>
              <w:rPr>
                <w:color w:val="000000"/>
                <w:lang w:eastAsia="zh-CN"/>
              </w:rPr>
            </w:pPr>
            <w:r w:rsidRPr="00F9519C">
              <w:rPr>
                <w:color w:val="000000"/>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03E87EBE" w14:textId="77777777" w:rsidR="0020274A" w:rsidRPr="00F9519C" w:rsidRDefault="0020274A" w:rsidP="00183AE1">
            <w:pPr>
              <w:pStyle w:val="TAC"/>
              <w:keepNext w:val="0"/>
              <w:keepLines w:val="0"/>
              <w:rPr>
                <w:bCs/>
                <w:color w:val="000000"/>
                <w:lang w:eastAsia="zh-CN"/>
              </w:rPr>
            </w:pPr>
            <w:r w:rsidRPr="00F9519C">
              <w:rPr>
                <w:bCs/>
                <w:color w:val="000000"/>
                <w:lang w:eastAsia="zh-CN"/>
              </w:rPr>
              <w:t>10.6</w:t>
            </w:r>
          </w:p>
        </w:tc>
        <w:tc>
          <w:tcPr>
            <w:tcW w:w="606" w:type="pct"/>
            <w:tcBorders>
              <w:top w:val="single" w:sz="4" w:space="0" w:color="auto"/>
              <w:left w:val="single" w:sz="4" w:space="0" w:color="auto"/>
              <w:bottom w:val="single" w:sz="4" w:space="0" w:color="auto"/>
              <w:right w:val="single" w:sz="4" w:space="0" w:color="auto"/>
            </w:tcBorders>
            <w:vAlign w:val="center"/>
            <w:hideMark/>
          </w:tcPr>
          <w:p w14:paraId="0952F773" w14:textId="77777777" w:rsidR="0020274A" w:rsidRPr="00F9519C" w:rsidRDefault="0020274A" w:rsidP="00183AE1">
            <w:pPr>
              <w:pStyle w:val="TAC"/>
              <w:keepNext w:val="0"/>
              <w:keepLines w:val="0"/>
              <w:rPr>
                <w:bCs/>
                <w:color w:val="000000"/>
                <w:lang w:eastAsia="zh-CN"/>
              </w:rPr>
            </w:pPr>
            <w:r w:rsidRPr="00F9519C">
              <w:rPr>
                <w:bCs/>
                <w:color w:val="000000"/>
                <w:lang w:eastAsia="zh-CN"/>
              </w:rPr>
              <w:t>ACLR2</w:t>
            </w:r>
          </w:p>
        </w:tc>
      </w:tr>
      <w:tr w:rsidR="0020274A" w:rsidRPr="00F9519C" w14:paraId="56A9DC0F" w14:textId="77777777" w:rsidTr="00BA63D1">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425DCE52" w14:textId="77777777" w:rsidR="0020274A" w:rsidRPr="00F9519C" w:rsidRDefault="0020274A" w:rsidP="00183AE1">
            <w:pPr>
              <w:pStyle w:val="TAC"/>
              <w:keepNext w:val="0"/>
              <w:keepLines w:val="0"/>
              <w:rPr>
                <w:lang w:eastAsia="zh-CN"/>
              </w:rPr>
            </w:pPr>
            <w:r w:rsidRPr="00F9519C">
              <w:rPr>
                <w:lang w:eastAsia="zh-CN"/>
              </w:rPr>
              <w:t>n98</w:t>
            </w:r>
          </w:p>
        </w:tc>
        <w:tc>
          <w:tcPr>
            <w:tcW w:w="332" w:type="pct"/>
            <w:tcBorders>
              <w:top w:val="single" w:sz="4" w:space="0" w:color="auto"/>
              <w:left w:val="single" w:sz="4" w:space="0" w:color="auto"/>
              <w:bottom w:val="single" w:sz="4" w:space="0" w:color="auto"/>
              <w:right w:val="single" w:sz="4" w:space="0" w:color="auto"/>
            </w:tcBorders>
            <w:vAlign w:val="center"/>
          </w:tcPr>
          <w:p w14:paraId="23C0EB18" w14:textId="77777777" w:rsidR="0020274A" w:rsidRPr="00F9519C" w:rsidRDefault="0020274A" w:rsidP="00183AE1">
            <w:pPr>
              <w:pStyle w:val="TAC"/>
              <w:keepNext w:val="0"/>
              <w:keepLines w:val="0"/>
              <w:rPr>
                <w:lang w:eastAsia="zh-CN"/>
              </w:rPr>
            </w:pPr>
            <w:r w:rsidRPr="00F9519C">
              <w:rPr>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3B07C040" w14:textId="77777777" w:rsidR="0020274A" w:rsidRPr="00F9519C" w:rsidRDefault="0020274A" w:rsidP="00183AE1">
            <w:pPr>
              <w:pStyle w:val="TAC"/>
              <w:keepNext w:val="0"/>
              <w:keepLines w:val="0"/>
              <w:rPr>
                <w:bCs/>
                <w:lang w:eastAsia="zh-CN"/>
              </w:rPr>
            </w:pPr>
            <w:r w:rsidRPr="00F9519C">
              <w:rPr>
                <w:bCs/>
                <w:lang w:eastAsia="zh-CN"/>
              </w:rPr>
              <w:t>1900</w:t>
            </w:r>
          </w:p>
        </w:tc>
        <w:tc>
          <w:tcPr>
            <w:tcW w:w="398" w:type="pct"/>
            <w:tcBorders>
              <w:top w:val="single" w:sz="4" w:space="0" w:color="auto"/>
              <w:left w:val="single" w:sz="4" w:space="0" w:color="auto"/>
              <w:bottom w:val="single" w:sz="4" w:space="0" w:color="auto"/>
              <w:right w:val="single" w:sz="4" w:space="0" w:color="auto"/>
            </w:tcBorders>
            <w:noWrap/>
            <w:vAlign w:val="center"/>
          </w:tcPr>
          <w:p w14:paraId="33672A7F" w14:textId="77777777" w:rsidR="0020274A" w:rsidRPr="00F9519C" w:rsidRDefault="0020274A" w:rsidP="00183AE1">
            <w:pPr>
              <w:pStyle w:val="TAC"/>
              <w:keepNext w:val="0"/>
              <w:keepLines w:val="0"/>
              <w:rPr>
                <w:bCs/>
                <w:lang w:eastAsia="zh-CN"/>
              </w:rPr>
            </w:pPr>
            <w:r w:rsidRPr="00F9519C">
              <w:rPr>
                <w:bCs/>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tcPr>
          <w:p w14:paraId="17D61C69" w14:textId="77777777" w:rsidR="0020274A" w:rsidRPr="00F9519C" w:rsidRDefault="0020274A" w:rsidP="00183AE1">
            <w:pPr>
              <w:pStyle w:val="TAC"/>
              <w:keepNext w:val="0"/>
              <w:keepLines w:val="0"/>
              <w:rPr>
                <w:bCs/>
                <w:lang w:eastAsia="zh-CN"/>
              </w:rPr>
            </w:pPr>
            <w:r w:rsidRPr="00F9519C">
              <w:rPr>
                <w:bCs/>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0C0CAC8F" w14:textId="77777777" w:rsidR="0020274A" w:rsidRPr="00F9519C" w:rsidRDefault="0020274A" w:rsidP="00183AE1">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5D449734" w14:textId="77777777" w:rsidR="0020274A" w:rsidRPr="00F9519C" w:rsidRDefault="0020274A" w:rsidP="00183AE1">
            <w:pPr>
              <w:pStyle w:val="TAC"/>
              <w:keepNext w:val="0"/>
              <w:keepLines w:val="0"/>
              <w:rPr>
                <w:bCs/>
                <w:lang w:eastAsia="zh-CN"/>
              </w:rPr>
            </w:pPr>
            <w:r w:rsidRPr="00F9519C">
              <w:rPr>
                <w:bCs/>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2B699B01" w14:textId="77777777" w:rsidR="0020274A" w:rsidRPr="00F9519C" w:rsidRDefault="0020274A" w:rsidP="00183AE1">
            <w:pPr>
              <w:pStyle w:val="TAC"/>
              <w:keepNext w:val="0"/>
              <w:keepLines w:val="0"/>
              <w:rPr>
                <w:color w:val="000000"/>
                <w:lang w:eastAsia="zh-CN"/>
              </w:rPr>
            </w:pPr>
            <w:r w:rsidRPr="00F9519C">
              <w:rPr>
                <w:color w:val="000000"/>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0D6C4B89" w14:textId="77777777" w:rsidR="0020274A" w:rsidRPr="00F9519C" w:rsidRDefault="0020274A" w:rsidP="00183AE1">
            <w:pPr>
              <w:pStyle w:val="TAC"/>
              <w:keepNext w:val="0"/>
              <w:keepLines w:val="0"/>
              <w:rPr>
                <w:bCs/>
                <w:color w:val="000000"/>
                <w:lang w:eastAsia="zh-CN"/>
              </w:rPr>
            </w:pPr>
            <w:r w:rsidRPr="00F9519C">
              <w:rPr>
                <w:bCs/>
                <w:color w:val="000000"/>
                <w:lang w:eastAsia="zh-CN"/>
              </w:rPr>
              <w:t>3.3</w:t>
            </w:r>
          </w:p>
        </w:tc>
        <w:tc>
          <w:tcPr>
            <w:tcW w:w="606" w:type="pct"/>
            <w:tcBorders>
              <w:top w:val="single" w:sz="4" w:space="0" w:color="auto"/>
              <w:left w:val="single" w:sz="4" w:space="0" w:color="auto"/>
              <w:bottom w:val="single" w:sz="4" w:space="0" w:color="auto"/>
              <w:right w:val="single" w:sz="4" w:space="0" w:color="auto"/>
            </w:tcBorders>
            <w:vAlign w:val="center"/>
          </w:tcPr>
          <w:p w14:paraId="0E9A75E7" w14:textId="77777777" w:rsidR="0020274A" w:rsidRPr="00F9519C" w:rsidRDefault="0020274A" w:rsidP="00183AE1">
            <w:pPr>
              <w:pStyle w:val="TAC"/>
              <w:keepNext w:val="0"/>
              <w:keepLines w:val="0"/>
              <w:rPr>
                <w:bCs/>
                <w:color w:val="000000"/>
                <w:lang w:eastAsia="zh-CN"/>
              </w:rPr>
            </w:pPr>
            <w:r w:rsidRPr="00F9519C">
              <w:rPr>
                <w:bCs/>
                <w:color w:val="000000"/>
                <w:lang w:eastAsia="zh-CN"/>
              </w:rPr>
              <w:t>&gt;ACLR2</w:t>
            </w:r>
          </w:p>
        </w:tc>
      </w:tr>
      <w:tr w:rsidR="00BA63D1" w:rsidRPr="00F9519C" w14:paraId="09745199" w14:textId="77777777" w:rsidTr="00BA63D1">
        <w:trPr>
          <w:jc w:val="center"/>
          <w:ins w:id="261" w:author="Huawei" w:date="2025-04-14T16:27:00Z"/>
        </w:trPr>
        <w:tc>
          <w:tcPr>
            <w:tcW w:w="330" w:type="pct"/>
            <w:tcBorders>
              <w:top w:val="single" w:sz="4" w:space="0" w:color="auto"/>
              <w:left w:val="single" w:sz="4" w:space="0" w:color="auto"/>
              <w:bottom w:val="single" w:sz="4" w:space="0" w:color="auto"/>
              <w:right w:val="single" w:sz="4" w:space="0" w:color="auto"/>
            </w:tcBorders>
            <w:vAlign w:val="center"/>
          </w:tcPr>
          <w:p w14:paraId="2DA368D2" w14:textId="33469EF6" w:rsidR="00BA63D1" w:rsidRPr="00F9519C" w:rsidRDefault="00BA63D1" w:rsidP="00BA63D1">
            <w:pPr>
              <w:pStyle w:val="TAC"/>
              <w:keepNext w:val="0"/>
              <w:keepLines w:val="0"/>
              <w:rPr>
                <w:ins w:id="262" w:author="Huawei" w:date="2025-04-14T16:27:00Z"/>
                <w:lang w:eastAsia="zh-CN"/>
              </w:rPr>
            </w:pPr>
            <w:ins w:id="263" w:author="Huawei" w:date="2025-04-14T16:28:00Z">
              <w:r>
                <w:rPr>
                  <w:lang w:eastAsia="zh-CN"/>
                </w:rPr>
                <w:t>n98</w:t>
              </w:r>
            </w:ins>
          </w:p>
        </w:tc>
        <w:tc>
          <w:tcPr>
            <w:tcW w:w="332" w:type="pct"/>
            <w:tcBorders>
              <w:top w:val="single" w:sz="4" w:space="0" w:color="auto"/>
              <w:left w:val="single" w:sz="4" w:space="0" w:color="auto"/>
              <w:bottom w:val="single" w:sz="4" w:space="0" w:color="auto"/>
              <w:right w:val="single" w:sz="4" w:space="0" w:color="auto"/>
            </w:tcBorders>
            <w:vAlign w:val="center"/>
          </w:tcPr>
          <w:p w14:paraId="70F91089" w14:textId="374D1C88" w:rsidR="00BA63D1" w:rsidRPr="00F9519C" w:rsidRDefault="00BA63D1" w:rsidP="00BA63D1">
            <w:pPr>
              <w:pStyle w:val="TAC"/>
              <w:keepNext w:val="0"/>
              <w:keepLines w:val="0"/>
              <w:rPr>
                <w:ins w:id="264" w:author="Huawei" w:date="2025-04-14T16:27:00Z"/>
                <w:lang w:eastAsia="zh-CN"/>
              </w:rPr>
            </w:pPr>
            <w:ins w:id="265" w:author="Huawei" w:date="2025-04-14T16:28:00Z">
              <w:r>
                <w:rPr>
                  <w:lang w:eastAsia="zh-CN"/>
                </w:rPr>
                <w:t>n41</w:t>
              </w:r>
            </w:ins>
          </w:p>
        </w:tc>
        <w:tc>
          <w:tcPr>
            <w:tcW w:w="533" w:type="pct"/>
            <w:tcBorders>
              <w:top w:val="single" w:sz="4" w:space="0" w:color="auto"/>
              <w:left w:val="single" w:sz="4" w:space="0" w:color="auto"/>
              <w:bottom w:val="single" w:sz="4" w:space="0" w:color="auto"/>
              <w:right w:val="single" w:sz="4" w:space="0" w:color="auto"/>
            </w:tcBorders>
            <w:noWrap/>
            <w:vAlign w:val="center"/>
          </w:tcPr>
          <w:p w14:paraId="1DFC4637" w14:textId="244C6D17" w:rsidR="00BA63D1" w:rsidRPr="00F9519C" w:rsidRDefault="00BA63D1" w:rsidP="00BA63D1">
            <w:pPr>
              <w:pStyle w:val="TAC"/>
              <w:keepNext w:val="0"/>
              <w:keepLines w:val="0"/>
              <w:rPr>
                <w:ins w:id="266" w:author="Huawei" w:date="2025-04-14T16:27:00Z"/>
                <w:bCs/>
                <w:lang w:eastAsia="zh-CN"/>
              </w:rPr>
            </w:pPr>
            <w:ins w:id="267" w:author="Huawei" w:date="2025-04-14T16:28:00Z">
              <w:r>
                <w:rPr>
                  <w:bCs/>
                  <w:lang w:eastAsia="zh-CN"/>
                </w:rPr>
                <w:t>1900</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721E7BED" w14:textId="2301E379" w:rsidR="00BA63D1" w:rsidRPr="00F9519C" w:rsidRDefault="00BA63D1" w:rsidP="00BA63D1">
            <w:pPr>
              <w:pStyle w:val="TAC"/>
              <w:keepNext w:val="0"/>
              <w:keepLines w:val="0"/>
              <w:rPr>
                <w:ins w:id="268" w:author="Huawei" w:date="2025-04-14T16:27:00Z"/>
                <w:bCs/>
                <w:lang w:eastAsia="zh-CN"/>
              </w:rPr>
            </w:pPr>
            <w:ins w:id="269" w:author="Huawei" w:date="2025-04-14T16:28:00Z">
              <w:r>
                <w:rPr>
                  <w:bCs/>
                  <w:lang w:eastAsia="zh-CN"/>
                </w:rPr>
                <w:t>40</w:t>
              </w:r>
            </w:ins>
          </w:p>
        </w:tc>
        <w:tc>
          <w:tcPr>
            <w:tcW w:w="398" w:type="pct"/>
            <w:tcBorders>
              <w:top w:val="single" w:sz="4" w:space="0" w:color="auto"/>
              <w:left w:val="single" w:sz="4" w:space="0" w:color="auto"/>
              <w:bottom w:val="single" w:sz="4" w:space="0" w:color="auto"/>
              <w:right w:val="single" w:sz="4" w:space="0" w:color="auto"/>
            </w:tcBorders>
            <w:vAlign w:val="center"/>
          </w:tcPr>
          <w:p w14:paraId="16852C09" w14:textId="1A8063D0" w:rsidR="00BA63D1" w:rsidRPr="00F9519C" w:rsidRDefault="00BA63D1" w:rsidP="00BA63D1">
            <w:pPr>
              <w:pStyle w:val="TAC"/>
              <w:keepNext w:val="0"/>
              <w:keepLines w:val="0"/>
              <w:rPr>
                <w:ins w:id="270" w:author="Huawei" w:date="2025-04-14T16:27:00Z"/>
                <w:bCs/>
                <w:lang w:eastAsia="zh-CN"/>
              </w:rPr>
            </w:pPr>
            <w:ins w:id="271" w:author="Huawei" w:date="2025-04-14T16:28:00Z">
              <w:r>
                <w:rPr>
                  <w:bCs/>
                  <w:lang w:eastAsia="zh-CN"/>
                </w:rPr>
                <w:t>15</w:t>
              </w:r>
            </w:ins>
          </w:p>
        </w:tc>
        <w:tc>
          <w:tcPr>
            <w:tcW w:w="932" w:type="pct"/>
            <w:tcBorders>
              <w:top w:val="single" w:sz="4" w:space="0" w:color="auto"/>
              <w:left w:val="single" w:sz="4" w:space="0" w:color="auto"/>
              <w:bottom w:val="single" w:sz="4" w:space="0" w:color="auto"/>
              <w:right w:val="single" w:sz="4" w:space="0" w:color="auto"/>
            </w:tcBorders>
            <w:noWrap/>
            <w:vAlign w:val="center"/>
          </w:tcPr>
          <w:p w14:paraId="0DF70F58" w14:textId="4A81E7A5" w:rsidR="00BA63D1" w:rsidRPr="00F9519C" w:rsidRDefault="00BA63D1" w:rsidP="00BA63D1">
            <w:pPr>
              <w:pStyle w:val="TAC"/>
              <w:keepNext w:val="0"/>
              <w:keepLines w:val="0"/>
              <w:rPr>
                <w:ins w:id="272" w:author="Huawei" w:date="2025-04-14T16:27:00Z"/>
                <w:bCs/>
                <w:lang w:eastAsia="zh-CN"/>
              </w:rPr>
            </w:pPr>
            <w:ins w:id="273" w:author="Huawei" w:date="2025-04-14T16:28:00Z">
              <w:r>
                <w:rPr>
                  <w:bCs/>
                  <w:lang w:eastAsia="zh-CN"/>
                </w:rPr>
                <w:t>216 (</w:t>
              </w:r>
              <w:proofErr w:type="spellStart"/>
              <w:r>
                <w:rPr>
                  <w:bCs/>
                  <w:lang w:eastAsia="zh-CN"/>
                </w:rPr>
                <w:t>RBstart</w:t>
              </w:r>
              <w:proofErr w:type="spellEnd"/>
              <w:r>
                <w:rPr>
                  <w:bCs/>
                  <w:lang w:eastAsia="zh-CN"/>
                </w:rPr>
                <w:t>=0)</w:t>
              </w:r>
            </w:ins>
          </w:p>
        </w:tc>
        <w:tc>
          <w:tcPr>
            <w:tcW w:w="533" w:type="pct"/>
            <w:tcBorders>
              <w:top w:val="single" w:sz="4" w:space="0" w:color="auto"/>
              <w:left w:val="single" w:sz="4" w:space="0" w:color="auto"/>
              <w:bottom w:val="single" w:sz="4" w:space="0" w:color="auto"/>
              <w:right w:val="single" w:sz="4" w:space="0" w:color="auto"/>
            </w:tcBorders>
            <w:vAlign w:val="center"/>
          </w:tcPr>
          <w:p w14:paraId="5A144DAD" w14:textId="74A090E9" w:rsidR="00BA63D1" w:rsidRPr="00F9519C" w:rsidRDefault="00BA63D1" w:rsidP="00BA63D1">
            <w:pPr>
              <w:pStyle w:val="TAC"/>
              <w:keepNext w:val="0"/>
              <w:keepLines w:val="0"/>
              <w:rPr>
                <w:ins w:id="274" w:author="Huawei" w:date="2025-04-14T16:27:00Z"/>
                <w:bCs/>
                <w:lang w:eastAsia="zh-CN"/>
              </w:rPr>
            </w:pPr>
            <w:ins w:id="275" w:author="Huawei" w:date="2025-04-14T16:28:00Z">
              <w:r>
                <w:rPr>
                  <w:bCs/>
                  <w:lang w:eastAsia="zh-CN"/>
                </w:rPr>
                <w:t>2501</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57F4D437" w14:textId="4EE43108" w:rsidR="00BA63D1" w:rsidRPr="00F9519C" w:rsidRDefault="00BA63D1" w:rsidP="00BA63D1">
            <w:pPr>
              <w:pStyle w:val="TAC"/>
              <w:keepNext w:val="0"/>
              <w:keepLines w:val="0"/>
              <w:rPr>
                <w:ins w:id="276" w:author="Huawei" w:date="2025-04-14T16:27:00Z"/>
                <w:color w:val="000000"/>
                <w:lang w:eastAsia="zh-CN"/>
              </w:rPr>
            </w:pPr>
            <w:ins w:id="277" w:author="Huawei" w:date="2025-04-14T16:28:00Z">
              <w:r>
                <w:rPr>
                  <w:color w:val="000000"/>
                  <w:lang w:eastAsia="zh-CN"/>
                </w:rPr>
                <w:t>10</w:t>
              </w:r>
            </w:ins>
          </w:p>
        </w:tc>
        <w:tc>
          <w:tcPr>
            <w:tcW w:w="540" w:type="pct"/>
            <w:tcBorders>
              <w:top w:val="single" w:sz="4" w:space="0" w:color="auto"/>
              <w:left w:val="single" w:sz="4" w:space="0" w:color="auto"/>
              <w:bottom w:val="single" w:sz="4" w:space="0" w:color="auto"/>
              <w:right w:val="single" w:sz="4" w:space="0" w:color="auto"/>
            </w:tcBorders>
            <w:noWrap/>
            <w:vAlign w:val="center"/>
          </w:tcPr>
          <w:p w14:paraId="667E312C" w14:textId="2339D973" w:rsidR="00BA63D1" w:rsidRPr="00F9519C" w:rsidRDefault="00BA63D1" w:rsidP="00BA63D1">
            <w:pPr>
              <w:pStyle w:val="TAC"/>
              <w:keepNext w:val="0"/>
              <w:keepLines w:val="0"/>
              <w:rPr>
                <w:ins w:id="278" w:author="Huawei" w:date="2025-04-14T16:27:00Z"/>
                <w:bCs/>
                <w:color w:val="000000"/>
                <w:lang w:eastAsia="zh-CN"/>
              </w:rPr>
            </w:pPr>
            <w:ins w:id="279" w:author="Huawei" w:date="2025-04-14T16:28:00Z">
              <w:r>
                <w:rPr>
                  <w:bCs/>
                  <w:color w:val="000000"/>
                  <w:lang w:eastAsia="zh-CN"/>
                </w:rPr>
                <w:t>3.6</w:t>
              </w:r>
            </w:ins>
          </w:p>
        </w:tc>
        <w:tc>
          <w:tcPr>
            <w:tcW w:w="606" w:type="pct"/>
            <w:tcBorders>
              <w:top w:val="single" w:sz="4" w:space="0" w:color="auto"/>
              <w:left w:val="single" w:sz="4" w:space="0" w:color="auto"/>
              <w:bottom w:val="single" w:sz="4" w:space="0" w:color="auto"/>
              <w:right w:val="single" w:sz="4" w:space="0" w:color="auto"/>
            </w:tcBorders>
            <w:vAlign w:val="center"/>
          </w:tcPr>
          <w:p w14:paraId="1231541B" w14:textId="7D57C693" w:rsidR="00BA63D1" w:rsidRPr="00F9519C" w:rsidRDefault="00BA63D1" w:rsidP="00BA63D1">
            <w:pPr>
              <w:pStyle w:val="TAC"/>
              <w:keepNext w:val="0"/>
              <w:keepLines w:val="0"/>
              <w:rPr>
                <w:ins w:id="280" w:author="Huawei" w:date="2025-04-14T16:27:00Z"/>
                <w:bCs/>
                <w:color w:val="000000"/>
                <w:lang w:eastAsia="zh-CN"/>
              </w:rPr>
            </w:pPr>
            <w:ins w:id="281" w:author="Huawei" w:date="2025-04-14T16:28:00Z">
              <w:r>
                <w:rPr>
                  <w:bCs/>
                  <w:color w:val="000000"/>
                  <w:lang w:eastAsia="zh-CN"/>
                </w:rPr>
                <w:t>&gt;ACLR2</w:t>
              </w:r>
            </w:ins>
          </w:p>
        </w:tc>
      </w:tr>
    </w:tbl>
    <w:p w14:paraId="4D6C0DAE" w14:textId="77777777" w:rsidR="0020274A" w:rsidRPr="00F9519C" w:rsidRDefault="0020274A" w:rsidP="0020274A"/>
    <w:p w14:paraId="4555AB12" w14:textId="77777777" w:rsidR="0020274A" w:rsidRPr="00F9519C" w:rsidRDefault="0020274A" w:rsidP="0020274A">
      <w:pPr>
        <w:pStyle w:val="TH"/>
        <w:keepNext w:val="0"/>
        <w:keepLines w:val="0"/>
        <w:rPr>
          <w:lang w:eastAsia="zh-CN"/>
        </w:rPr>
      </w:pPr>
      <w:r w:rsidRPr="00F9519C">
        <w:rPr>
          <w:lang w:eastAsia="zh-CN"/>
        </w:rPr>
        <w:t>Table 7.3C.2-5: Void</w:t>
      </w:r>
      <w:bookmarkStart w:id="282" w:name="_GoBack"/>
      <w:bookmarkEnd w:id="282"/>
    </w:p>
    <w:p w14:paraId="53FFA19E" w14:textId="77777777" w:rsidR="002F6A4F" w:rsidRPr="002F6A4F" w:rsidRDefault="002F6A4F" w:rsidP="00EF541C">
      <w:pPr>
        <w:rPr>
          <w:rFonts w:hint="eastAsia"/>
          <w:lang w:eastAsia="zh-CN"/>
        </w:rPr>
      </w:pPr>
    </w:p>
    <w:p w14:paraId="22BB0040" w14:textId="77777777" w:rsidR="00BC6C99" w:rsidRDefault="00BC6C99" w:rsidP="00BC6C99">
      <w:pPr>
        <w:pStyle w:val="2"/>
        <w:rPr>
          <w:rStyle w:val="afff1"/>
          <w:color w:val="C00000"/>
        </w:rPr>
      </w:pPr>
      <w:r>
        <w:rPr>
          <w:rStyle w:val="afff1"/>
          <w:color w:val="C00000"/>
          <w:lang w:eastAsia="zh-CN"/>
        </w:rPr>
        <w:lastRenderedPageBreak/>
        <w:t>&lt;&lt;End of Change&gt;&gt;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9590E" w14:textId="77777777" w:rsidR="009868C2" w:rsidRDefault="009868C2">
      <w:r>
        <w:separator/>
      </w:r>
    </w:p>
  </w:endnote>
  <w:endnote w:type="continuationSeparator" w:id="0">
    <w:p w14:paraId="3F3D8B8F" w14:textId="77777777" w:rsidR="009868C2" w:rsidRDefault="00986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191F3" w14:textId="77777777" w:rsidR="00183AE1" w:rsidRPr="002857B1" w:rsidRDefault="00183AE1" w:rsidP="00183AE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F8943" w14:textId="77777777" w:rsidR="009868C2" w:rsidRDefault="009868C2">
      <w:r>
        <w:separator/>
      </w:r>
    </w:p>
  </w:footnote>
  <w:footnote w:type="continuationSeparator" w:id="0">
    <w:p w14:paraId="39B83013" w14:textId="77777777" w:rsidR="009868C2" w:rsidRDefault="00986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3AE1" w:rsidRDefault="00183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D122" w14:textId="77777777" w:rsidR="00183AE1" w:rsidRDefault="00183AE1" w:rsidP="00183AE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84CDD9F" w14:textId="77777777" w:rsidR="00183AE1" w:rsidRPr="00FF4809" w:rsidRDefault="00183AE1" w:rsidP="00183AE1">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1</w:t>
    </w:r>
    <w:r w:rsidRPr="00FF4809">
      <w:rPr>
        <w:rFonts w:ascii="Arial" w:hAnsi="Arial"/>
        <w:b/>
        <w:noProof/>
        <w:sz w:val="18"/>
        <w:lang w:eastAsia="en-GB"/>
      </w:rPr>
      <w:t>.0 (202</w:t>
    </w:r>
    <w:r>
      <w:rPr>
        <w:rFonts w:ascii="Arial" w:hAnsi="Arial"/>
        <w:b/>
        <w:noProof/>
        <w:sz w:val="18"/>
        <w:lang w:eastAsia="en-GB"/>
      </w:rPr>
      <w:t>5</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07DECF31" w14:textId="77777777" w:rsidR="00183AE1" w:rsidRPr="00FF4809" w:rsidRDefault="00183AE1" w:rsidP="00183AE1">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9BF47A5" w14:textId="77777777" w:rsidR="00183AE1" w:rsidRDefault="00183AE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C38A4" w14:textId="77777777" w:rsidR="00183AE1" w:rsidRDefault="00183AE1">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49A36" w14:textId="77777777" w:rsidR="00183AE1" w:rsidRDefault="00183AE1">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8A9F1" w14:textId="77777777" w:rsidR="00183AE1" w:rsidRDefault="00183AE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1D"/>
    <w:rsid w:val="00022E4A"/>
    <w:rsid w:val="000479FC"/>
    <w:rsid w:val="0006661C"/>
    <w:rsid w:val="00070E09"/>
    <w:rsid w:val="00080DF4"/>
    <w:rsid w:val="00093048"/>
    <w:rsid w:val="00093AEF"/>
    <w:rsid w:val="000A6394"/>
    <w:rsid w:val="000B151F"/>
    <w:rsid w:val="000B7FED"/>
    <w:rsid w:val="000C038A"/>
    <w:rsid w:val="000C1259"/>
    <w:rsid w:val="000C6598"/>
    <w:rsid w:val="000C6D5C"/>
    <w:rsid w:val="000D44B3"/>
    <w:rsid w:val="00111180"/>
    <w:rsid w:val="00130D6E"/>
    <w:rsid w:val="00145D43"/>
    <w:rsid w:val="00173B29"/>
    <w:rsid w:val="00183AE1"/>
    <w:rsid w:val="00192C46"/>
    <w:rsid w:val="00194BFD"/>
    <w:rsid w:val="001A08B3"/>
    <w:rsid w:val="001A337A"/>
    <w:rsid w:val="001A7B60"/>
    <w:rsid w:val="001B52F0"/>
    <w:rsid w:val="001B7A65"/>
    <w:rsid w:val="001C53F2"/>
    <w:rsid w:val="001E41F3"/>
    <w:rsid w:val="001F3399"/>
    <w:rsid w:val="0020274A"/>
    <w:rsid w:val="002161EE"/>
    <w:rsid w:val="00245EC1"/>
    <w:rsid w:val="0026004D"/>
    <w:rsid w:val="002640DD"/>
    <w:rsid w:val="00274868"/>
    <w:rsid w:val="00275D12"/>
    <w:rsid w:val="00284FEB"/>
    <w:rsid w:val="002860C4"/>
    <w:rsid w:val="002A0B1B"/>
    <w:rsid w:val="002A1D55"/>
    <w:rsid w:val="002B4D8C"/>
    <w:rsid w:val="002B5741"/>
    <w:rsid w:val="002E472E"/>
    <w:rsid w:val="002F6A4F"/>
    <w:rsid w:val="00305409"/>
    <w:rsid w:val="00337C18"/>
    <w:rsid w:val="00346480"/>
    <w:rsid w:val="0035059C"/>
    <w:rsid w:val="00351EB9"/>
    <w:rsid w:val="003609EF"/>
    <w:rsid w:val="0036231A"/>
    <w:rsid w:val="00374DD4"/>
    <w:rsid w:val="00381A08"/>
    <w:rsid w:val="003951F5"/>
    <w:rsid w:val="003A6974"/>
    <w:rsid w:val="003D415A"/>
    <w:rsid w:val="003E1A36"/>
    <w:rsid w:val="00410371"/>
    <w:rsid w:val="004203BA"/>
    <w:rsid w:val="004242F1"/>
    <w:rsid w:val="0044029D"/>
    <w:rsid w:val="00493357"/>
    <w:rsid w:val="004B75B7"/>
    <w:rsid w:val="004C34A5"/>
    <w:rsid w:val="004D27D7"/>
    <w:rsid w:val="005141D9"/>
    <w:rsid w:val="0051580D"/>
    <w:rsid w:val="00532AF2"/>
    <w:rsid w:val="00547111"/>
    <w:rsid w:val="00554B0C"/>
    <w:rsid w:val="00592D74"/>
    <w:rsid w:val="005C5684"/>
    <w:rsid w:val="005E2C44"/>
    <w:rsid w:val="00621188"/>
    <w:rsid w:val="00621BAC"/>
    <w:rsid w:val="0062443B"/>
    <w:rsid w:val="006257ED"/>
    <w:rsid w:val="00645DAC"/>
    <w:rsid w:val="0065192F"/>
    <w:rsid w:val="00653DE4"/>
    <w:rsid w:val="00665C47"/>
    <w:rsid w:val="006772D7"/>
    <w:rsid w:val="00695808"/>
    <w:rsid w:val="006A5FFF"/>
    <w:rsid w:val="006B46FB"/>
    <w:rsid w:val="006D705E"/>
    <w:rsid w:val="006E21FB"/>
    <w:rsid w:val="0070110E"/>
    <w:rsid w:val="00707DA2"/>
    <w:rsid w:val="0072245A"/>
    <w:rsid w:val="00775F45"/>
    <w:rsid w:val="00792342"/>
    <w:rsid w:val="007977A8"/>
    <w:rsid w:val="007A566E"/>
    <w:rsid w:val="007B512A"/>
    <w:rsid w:val="007C2097"/>
    <w:rsid w:val="007C6488"/>
    <w:rsid w:val="007D6A07"/>
    <w:rsid w:val="007F2CC1"/>
    <w:rsid w:val="007F7259"/>
    <w:rsid w:val="008040A8"/>
    <w:rsid w:val="008212AB"/>
    <w:rsid w:val="0082193E"/>
    <w:rsid w:val="00826E13"/>
    <w:rsid w:val="008279FA"/>
    <w:rsid w:val="008475E5"/>
    <w:rsid w:val="00860FCF"/>
    <w:rsid w:val="008626E7"/>
    <w:rsid w:val="00870EE7"/>
    <w:rsid w:val="008863B9"/>
    <w:rsid w:val="008A45A6"/>
    <w:rsid w:val="008B47E3"/>
    <w:rsid w:val="008D3CCC"/>
    <w:rsid w:val="008F3789"/>
    <w:rsid w:val="008F686C"/>
    <w:rsid w:val="009148DE"/>
    <w:rsid w:val="0092250C"/>
    <w:rsid w:val="009251F1"/>
    <w:rsid w:val="00941E30"/>
    <w:rsid w:val="0095102F"/>
    <w:rsid w:val="009531B0"/>
    <w:rsid w:val="009741B3"/>
    <w:rsid w:val="00974AB1"/>
    <w:rsid w:val="009777D9"/>
    <w:rsid w:val="009868C2"/>
    <w:rsid w:val="00991AC9"/>
    <w:rsid w:val="00991B88"/>
    <w:rsid w:val="009A27EE"/>
    <w:rsid w:val="009A5753"/>
    <w:rsid w:val="009A579D"/>
    <w:rsid w:val="009C71C5"/>
    <w:rsid w:val="009D1BDF"/>
    <w:rsid w:val="009D272C"/>
    <w:rsid w:val="009E019D"/>
    <w:rsid w:val="009E2AB2"/>
    <w:rsid w:val="009E3297"/>
    <w:rsid w:val="009F734F"/>
    <w:rsid w:val="00A0231A"/>
    <w:rsid w:val="00A246B6"/>
    <w:rsid w:val="00A47E70"/>
    <w:rsid w:val="00A50CF0"/>
    <w:rsid w:val="00A7671C"/>
    <w:rsid w:val="00A81716"/>
    <w:rsid w:val="00AA2CBC"/>
    <w:rsid w:val="00AC4FCA"/>
    <w:rsid w:val="00AC5820"/>
    <w:rsid w:val="00AC5FA8"/>
    <w:rsid w:val="00AD1CD8"/>
    <w:rsid w:val="00B03E10"/>
    <w:rsid w:val="00B22C44"/>
    <w:rsid w:val="00B258BB"/>
    <w:rsid w:val="00B461D9"/>
    <w:rsid w:val="00B6092D"/>
    <w:rsid w:val="00B67B97"/>
    <w:rsid w:val="00B82F58"/>
    <w:rsid w:val="00B968C8"/>
    <w:rsid w:val="00BA3EC5"/>
    <w:rsid w:val="00BA51D9"/>
    <w:rsid w:val="00BA63D1"/>
    <w:rsid w:val="00BB5DFC"/>
    <w:rsid w:val="00BC6C99"/>
    <w:rsid w:val="00BD279D"/>
    <w:rsid w:val="00BD6BB8"/>
    <w:rsid w:val="00C30B3D"/>
    <w:rsid w:val="00C45CE0"/>
    <w:rsid w:val="00C66BA2"/>
    <w:rsid w:val="00C870F6"/>
    <w:rsid w:val="00C907B5"/>
    <w:rsid w:val="00C95985"/>
    <w:rsid w:val="00CC5026"/>
    <w:rsid w:val="00CC68D0"/>
    <w:rsid w:val="00CD04B3"/>
    <w:rsid w:val="00CF299F"/>
    <w:rsid w:val="00D03F9A"/>
    <w:rsid w:val="00D04341"/>
    <w:rsid w:val="00D06D51"/>
    <w:rsid w:val="00D24991"/>
    <w:rsid w:val="00D31B85"/>
    <w:rsid w:val="00D41636"/>
    <w:rsid w:val="00D50255"/>
    <w:rsid w:val="00D61369"/>
    <w:rsid w:val="00D651F9"/>
    <w:rsid w:val="00D66520"/>
    <w:rsid w:val="00D84AE9"/>
    <w:rsid w:val="00D91097"/>
    <w:rsid w:val="00D9124E"/>
    <w:rsid w:val="00DC62AE"/>
    <w:rsid w:val="00DE2BC1"/>
    <w:rsid w:val="00DE34CF"/>
    <w:rsid w:val="00DF2E88"/>
    <w:rsid w:val="00E062AC"/>
    <w:rsid w:val="00E13F3D"/>
    <w:rsid w:val="00E3355B"/>
    <w:rsid w:val="00E34898"/>
    <w:rsid w:val="00E63C92"/>
    <w:rsid w:val="00E80C46"/>
    <w:rsid w:val="00EB09B7"/>
    <w:rsid w:val="00EB11E3"/>
    <w:rsid w:val="00EB1CA9"/>
    <w:rsid w:val="00EE7D7C"/>
    <w:rsid w:val="00EF0D7F"/>
    <w:rsid w:val="00EF541C"/>
    <w:rsid w:val="00F25D98"/>
    <w:rsid w:val="00F300FB"/>
    <w:rsid w:val="00F326CB"/>
    <w:rsid w:val="00F370D2"/>
    <w:rsid w:val="00F73FC8"/>
    <w:rsid w:val="00F84084"/>
    <w:rsid w:val="00F928EB"/>
    <w:rsid w:val="00FB6386"/>
    <w:rsid w:val="00FD2301"/>
    <w:rsid w:val="00FE772E"/>
    <w:rsid w:val="00FF0B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BC6C99"/>
    <w:rPr>
      <w:rFonts w:ascii="Arial" w:hAnsi="Arial"/>
      <w:sz w:val="28"/>
      <w:lang w:val="en-GB" w:eastAsia="en-US"/>
    </w:rPr>
  </w:style>
  <w:style w:type="character" w:customStyle="1" w:styleId="TACChar">
    <w:name w:val="TAC Char"/>
    <w:link w:val="TAC"/>
    <w:qFormat/>
    <w:rsid w:val="00BC6C99"/>
    <w:rPr>
      <w:rFonts w:ascii="Arial" w:hAnsi="Arial"/>
      <w:sz w:val="18"/>
      <w:lang w:val="en-GB" w:eastAsia="en-US"/>
    </w:rPr>
  </w:style>
  <w:style w:type="character" w:customStyle="1" w:styleId="THChar">
    <w:name w:val="TH Char"/>
    <w:link w:val="TH"/>
    <w:qFormat/>
    <w:rsid w:val="00BC6C99"/>
    <w:rPr>
      <w:rFonts w:ascii="Arial" w:hAnsi="Arial"/>
      <w:b/>
      <w:lang w:val="en-GB" w:eastAsia="en-US"/>
    </w:rPr>
  </w:style>
  <w:style w:type="character" w:customStyle="1" w:styleId="TAHCar">
    <w:name w:val="TAH Car"/>
    <w:link w:val="TAH"/>
    <w:qFormat/>
    <w:rsid w:val="00BC6C99"/>
    <w:rPr>
      <w:rFonts w:ascii="Arial" w:hAnsi="Arial"/>
      <w:b/>
      <w:sz w:val="18"/>
      <w:lang w:val="en-GB" w:eastAsia="en-US"/>
    </w:rPr>
  </w:style>
  <w:style w:type="character" w:customStyle="1" w:styleId="TANChar">
    <w:name w:val="TAN Char"/>
    <w:link w:val="TAN"/>
    <w:qFormat/>
    <w:rsid w:val="00BC6C99"/>
    <w:rPr>
      <w:rFonts w:ascii="Arial" w:hAnsi="Arial"/>
      <w:sz w:val="18"/>
      <w:lang w:val="en-GB" w:eastAsia="en-US"/>
    </w:rPr>
  </w:style>
  <w:style w:type="paragraph" w:customStyle="1" w:styleId="TAJ">
    <w:name w:val="TAJ"/>
    <w:basedOn w:val="TH"/>
    <w:qFormat/>
    <w:rsid w:val="00BC6C99"/>
    <w:rPr>
      <w:rFonts w:eastAsiaTheme="minorEastAsia"/>
    </w:rPr>
  </w:style>
  <w:style w:type="paragraph" w:customStyle="1" w:styleId="Guidance">
    <w:name w:val="Guidance"/>
    <w:basedOn w:val="a2"/>
    <w:link w:val="GuidanceChar"/>
    <w:qFormat/>
    <w:rsid w:val="00BC6C99"/>
    <w:rPr>
      <w:rFonts w:eastAsiaTheme="minorEastAsia"/>
      <w:i/>
      <w:color w:val="0000FF"/>
    </w:rPr>
  </w:style>
  <w:style w:type="character" w:customStyle="1" w:styleId="af8">
    <w:name w:val="批注框文本 字符"/>
    <w:link w:val="af7"/>
    <w:qFormat/>
    <w:rsid w:val="00BC6C99"/>
    <w:rPr>
      <w:rFonts w:ascii="Tahoma" w:hAnsi="Tahoma" w:cs="Tahoma"/>
      <w:sz w:val="16"/>
      <w:szCs w:val="16"/>
      <w:lang w:val="en-GB" w:eastAsia="en-US"/>
    </w:rPr>
  </w:style>
  <w:style w:type="table" w:styleId="afd">
    <w:name w:val="Table Grid"/>
    <w:aliases w:val="SGS Table Basic 1,TableGrid"/>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BC6C9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C6C99"/>
    <w:rPr>
      <w:rFonts w:ascii="Times New Roman" w:hAnsi="Times New Roman"/>
      <w:sz w:val="16"/>
      <w:lang w:val="en-GB" w:eastAsia="en-US"/>
    </w:rPr>
  </w:style>
  <w:style w:type="character" w:customStyle="1" w:styleId="af5">
    <w:name w:val="批注文字 字符"/>
    <w:basedOn w:val="a3"/>
    <w:link w:val="af4"/>
    <w:qFormat/>
    <w:rsid w:val="00BC6C99"/>
    <w:rPr>
      <w:rFonts w:ascii="Times New Roman" w:hAnsi="Times New Roman"/>
      <w:lang w:val="en-GB" w:eastAsia="en-US"/>
    </w:rPr>
  </w:style>
  <w:style w:type="character" w:customStyle="1" w:styleId="afa">
    <w:name w:val="批注主题 字符"/>
    <w:basedOn w:val="af5"/>
    <w:link w:val="af9"/>
    <w:qFormat/>
    <w:rsid w:val="00BC6C99"/>
    <w:rPr>
      <w:rFonts w:ascii="Times New Roman" w:hAnsi="Times New Roman"/>
      <w:b/>
      <w:bCs/>
      <w:lang w:val="en-GB" w:eastAsia="en-US"/>
    </w:rPr>
  </w:style>
  <w:style w:type="character" w:customStyle="1" w:styleId="afc">
    <w:name w:val="文档结构图 字符"/>
    <w:basedOn w:val="a3"/>
    <w:link w:val="afb"/>
    <w:qFormat/>
    <w:rsid w:val="00BC6C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BC6C99"/>
    <w:rPr>
      <w:color w:val="808080"/>
      <w:shd w:val="clear" w:color="auto" w:fill="E6E6E6"/>
    </w:rPr>
  </w:style>
  <w:style w:type="paragraph" w:customStyle="1" w:styleId="B1">
    <w:name w:val="B1+"/>
    <w:basedOn w:val="B10"/>
    <w:link w:val="B1Car"/>
    <w:qFormat/>
    <w:rsid w:val="00BC6C9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C6C99"/>
    <w:rPr>
      <w:rFonts w:ascii="Times New Roman" w:hAnsi="Times New Roman"/>
      <w:lang w:val="en-GB" w:eastAsia="en-US"/>
    </w:rPr>
  </w:style>
  <w:style w:type="character" w:customStyle="1" w:styleId="B1Char">
    <w:name w:val="B1 Char"/>
    <w:link w:val="B10"/>
    <w:qFormat/>
    <w:locked/>
    <w:rsid w:val="00BC6C99"/>
    <w:rPr>
      <w:rFonts w:ascii="Times New Roman" w:hAnsi="Times New Roman"/>
      <w:lang w:val="en-GB" w:eastAsia="en-US"/>
    </w:rPr>
  </w:style>
  <w:style w:type="character" w:customStyle="1" w:styleId="B2Char">
    <w:name w:val="B2 Char"/>
    <w:link w:val="B20"/>
    <w:qFormat/>
    <w:locked/>
    <w:rsid w:val="00BC6C9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C6C9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BC6C99"/>
    <w:rPr>
      <w:rFonts w:ascii="Arial" w:hAnsi="Arial"/>
      <w:sz w:val="22"/>
      <w:lang w:val="en-GB" w:eastAsia="en-US"/>
    </w:rPr>
  </w:style>
  <w:style w:type="character" w:customStyle="1" w:styleId="TALCar">
    <w:name w:val="TAL Car"/>
    <w:link w:val="TAL"/>
    <w:qFormat/>
    <w:rsid w:val="00BC6C99"/>
    <w:rPr>
      <w:rFonts w:ascii="Arial" w:hAnsi="Arial"/>
      <w:sz w:val="18"/>
      <w:lang w:val="en-GB" w:eastAsia="en-US"/>
    </w:rPr>
  </w:style>
  <w:style w:type="character" w:styleId="afe">
    <w:name w:val="Subtle Reference"/>
    <w:uiPriority w:val="31"/>
    <w:qFormat/>
    <w:rsid w:val="00BC6C99"/>
    <w:rPr>
      <w:smallCaps/>
      <w:color w:val="5A5A5A"/>
    </w:rPr>
  </w:style>
  <w:style w:type="character" w:customStyle="1" w:styleId="TFChar">
    <w:name w:val="TF Char"/>
    <w:link w:val="TF"/>
    <w:qFormat/>
    <w:rsid w:val="00BC6C99"/>
    <w:rPr>
      <w:rFonts w:ascii="Arial" w:hAnsi="Arial"/>
      <w:b/>
      <w:lang w:val="en-GB" w:eastAsia="en-US"/>
    </w:rPr>
  </w:style>
  <w:style w:type="character" w:customStyle="1" w:styleId="TALChar">
    <w:name w:val="TAL Char"/>
    <w:qFormat/>
    <w:locked/>
    <w:rsid w:val="00BC6C9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C6C99"/>
    <w:rPr>
      <w:rFonts w:ascii="Arial" w:hAnsi="Arial"/>
      <w:sz w:val="32"/>
      <w:lang w:val="en-GB" w:eastAsia="en-US"/>
    </w:rPr>
  </w:style>
  <w:style w:type="paragraph" w:customStyle="1" w:styleId="TableText">
    <w:name w:val="TableText"/>
    <w:basedOn w:val="aff"/>
    <w:qFormat/>
    <w:rsid w:val="00BC6C99"/>
    <w:pPr>
      <w:keepNext/>
      <w:keepLines/>
      <w:snapToGrid w:val="0"/>
      <w:spacing w:after="180"/>
      <w:ind w:left="0"/>
      <w:jc w:val="center"/>
    </w:pPr>
    <w:rPr>
      <w:kern w:val="2"/>
    </w:rPr>
  </w:style>
  <w:style w:type="paragraph" w:styleId="aff">
    <w:name w:val="Body Text Indent"/>
    <w:basedOn w:val="a2"/>
    <w:link w:val="aff0"/>
    <w:qFormat/>
    <w:rsid w:val="00BC6C99"/>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BC6C99"/>
    <w:rPr>
      <w:rFonts w:ascii="Times New Roman" w:hAnsi="Times New Roman"/>
      <w:lang w:val="en-GB" w:eastAsia="en-GB"/>
    </w:rPr>
  </w:style>
  <w:style w:type="character" w:customStyle="1" w:styleId="EXChar">
    <w:name w:val="EX Char"/>
    <w:link w:val="EX"/>
    <w:qFormat/>
    <w:locked/>
    <w:rsid w:val="00BC6C99"/>
    <w:rPr>
      <w:rFonts w:ascii="Times New Roman" w:hAnsi="Times New Roman"/>
      <w:lang w:val="en-GB" w:eastAsia="en-US"/>
    </w:rPr>
  </w:style>
  <w:style w:type="paragraph" w:customStyle="1" w:styleId="B2">
    <w:name w:val="B2+"/>
    <w:basedOn w:val="B20"/>
    <w:qFormat/>
    <w:rsid w:val="00BC6C9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C6C9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C6C9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BC6C9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BC6C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C6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C6C9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C6C99"/>
    <w:rPr>
      <w:rFonts w:ascii="Arial" w:hAnsi="Arial"/>
      <w:lang w:val="en-GB" w:eastAsia="en-US"/>
    </w:rPr>
  </w:style>
  <w:style w:type="paragraph" w:styleId="aff1">
    <w:name w:val="Revision"/>
    <w:hidden/>
    <w:uiPriority w:val="99"/>
    <w:qFormat/>
    <w:rsid w:val="00BC6C99"/>
    <w:rPr>
      <w:rFonts w:ascii="Times New Roman" w:hAnsi="Times New Roman"/>
      <w:lang w:val="en-GB" w:eastAsia="en-US"/>
    </w:rPr>
  </w:style>
  <w:style w:type="paragraph" w:styleId="TOC">
    <w:name w:val="TOC Heading"/>
    <w:basedOn w:val="11"/>
    <w:next w:val="a2"/>
    <w:uiPriority w:val="39"/>
    <w:unhideWhenUsed/>
    <w:qFormat/>
    <w:rsid w:val="00BC6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C6C99"/>
    <w:rPr>
      <w:rFonts w:ascii="Times New Roman" w:hAnsi="Times New Roman"/>
      <w:noProof/>
      <w:lang w:val="en-GB" w:eastAsia="en-US"/>
    </w:rPr>
  </w:style>
  <w:style w:type="numbering" w:customStyle="1" w:styleId="NoList1">
    <w:name w:val="No List1"/>
    <w:next w:val="a5"/>
    <w:uiPriority w:val="99"/>
    <w:semiHidden/>
    <w:unhideWhenUsed/>
    <w:rsid w:val="00BC6C9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C6C99"/>
    <w:rPr>
      <w:rFonts w:ascii="Arial" w:hAnsi="Arial"/>
      <w:sz w:val="36"/>
      <w:lang w:val="en-GB" w:eastAsia="en-US"/>
    </w:rPr>
  </w:style>
  <w:style w:type="character" w:customStyle="1" w:styleId="60">
    <w:name w:val="标题 6 字符"/>
    <w:aliases w:val="T1 字符,Header 6 字符"/>
    <w:link w:val="6"/>
    <w:qFormat/>
    <w:rsid w:val="00BC6C9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C6C9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C6C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C6C99"/>
    <w:rPr>
      <w:rFonts w:ascii="Times New Roman" w:eastAsia="Symbol" w:hAnsi="Times New Roman"/>
      <w:b/>
      <w:bCs/>
      <w:sz w:val="16"/>
      <w:lang w:val="en-GB" w:eastAsia="en-GB"/>
    </w:rPr>
  </w:style>
  <w:style w:type="character" w:customStyle="1" w:styleId="H6Char">
    <w:name w:val="H6 Char"/>
    <w:link w:val="H6"/>
    <w:qFormat/>
    <w:rsid w:val="00BC6C99"/>
    <w:rPr>
      <w:rFonts w:ascii="Arial" w:hAnsi="Arial"/>
      <w:lang w:val="en-GB" w:eastAsia="en-US"/>
    </w:rPr>
  </w:style>
  <w:style w:type="paragraph" w:styleId="aff4">
    <w:name w:val="Normal (Web)"/>
    <w:basedOn w:val="a2"/>
    <w:unhideWhenUsed/>
    <w:qFormat/>
    <w:rsid w:val="00BC6C99"/>
    <w:pPr>
      <w:spacing w:before="100" w:beforeAutospacing="1" w:after="100" w:afterAutospacing="1"/>
    </w:pPr>
    <w:rPr>
      <w:rFonts w:eastAsia="MS Mincho"/>
      <w:sz w:val="24"/>
      <w:szCs w:val="24"/>
      <w:lang w:val="en-US" w:eastAsia="en-GB"/>
    </w:rPr>
  </w:style>
  <w:style w:type="character" w:customStyle="1" w:styleId="fontstyle01">
    <w:name w:val="fontstyle01"/>
    <w:qFormat/>
    <w:rsid w:val="00BC6C9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C6C99"/>
  </w:style>
  <w:style w:type="numbering" w:customStyle="1" w:styleId="NoList3">
    <w:name w:val="No List3"/>
    <w:next w:val="a5"/>
    <w:uiPriority w:val="99"/>
    <w:semiHidden/>
    <w:unhideWhenUsed/>
    <w:rsid w:val="00BC6C99"/>
  </w:style>
  <w:style w:type="numbering" w:customStyle="1" w:styleId="NoList4">
    <w:name w:val="No List4"/>
    <w:next w:val="a5"/>
    <w:uiPriority w:val="99"/>
    <w:semiHidden/>
    <w:unhideWhenUsed/>
    <w:rsid w:val="00BC6C99"/>
  </w:style>
  <w:style w:type="table" w:customStyle="1" w:styleId="TableGrid1">
    <w:name w:val="Table Grid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C6C99"/>
    <w:rPr>
      <w:rFonts w:ascii="Arial" w:hAnsi="Arial"/>
      <w:b/>
      <w:i/>
      <w:noProof/>
      <w:sz w:val="18"/>
      <w:lang w:val="en-GB" w:eastAsia="en-US"/>
    </w:rPr>
  </w:style>
  <w:style w:type="numbering" w:customStyle="1" w:styleId="NoList5">
    <w:name w:val="No List5"/>
    <w:next w:val="a5"/>
    <w:uiPriority w:val="99"/>
    <w:semiHidden/>
    <w:unhideWhenUsed/>
    <w:rsid w:val="00BC6C99"/>
  </w:style>
  <w:style w:type="character" w:customStyle="1" w:styleId="70">
    <w:name w:val="标题 7 字符"/>
    <w:link w:val="7"/>
    <w:qFormat/>
    <w:rsid w:val="00BC6C99"/>
    <w:rPr>
      <w:rFonts w:ascii="Arial" w:hAnsi="Arial"/>
      <w:lang w:val="en-GB" w:eastAsia="en-US"/>
    </w:rPr>
  </w:style>
  <w:style w:type="character" w:customStyle="1" w:styleId="80">
    <w:name w:val="标题 8 字符"/>
    <w:link w:val="8"/>
    <w:qFormat/>
    <w:rsid w:val="00BC6C99"/>
    <w:rPr>
      <w:rFonts w:ascii="Arial" w:hAnsi="Arial"/>
      <w:sz w:val="36"/>
      <w:lang w:val="en-GB" w:eastAsia="en-US"/>
    </w:rPr>
  </w:style>
  <w:style w:type="character" w:customStyle="1" w:styleId="90">
    <w:name w:val="标题 9 字符"/>
    <w:link w:val="9"/>
    <w:qFormat/>
    <w:rsid w:val="00BC6C99"/>
    <w:rPr>
      <w:rFonts w:ascii="Arial" w:hAnsi="Arial"/>
      <w:sz w:val="36"/>
      <w:lang w:val="en-GB" w:eastAsia="en-US"/>
    </w:rPr>
  </w:style>
  <w:style w:type="table" w:customStyle="1" w:styleId="TableGrid2">
    <w:name w:val="Table Grid2"/>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C6C99"/>
  </w:style>
  <w:style w:type="numbering" w:customStyle="1" w:styleId="NoList21">
    <w:name w:val="No List21"/>
    <w:next w:val="a5"/>
    <w:uiPriority w:val="99"/>
    <w:semiHidden/>
    <w:unhideWhenUsed/>
    <w:rsid w:val="00BC6C99"/>
  </w:style>
  <w:style w:type="numbering" w:customStyle="1" w:styleId="NoList31">
    <w:name w:val="No List31"/>
    <w:next w:val="a5"/>
    <w:uiPriority w:val="99"/>
    <w:semiHidden/>
    <w:unhideWhenUsed/>
    <w:rsid w:val="00BC6C99"/>
  </w:style>
  <w:style w:type="numbering" w:customStyle="1" w:styleId="NoList41">
    <w:name w:val="No List41"/>
    <w:next w:val="a5"/>
    <w:uiPriority w:val="99"/>
    <w:semiHidden/>
    <w:unhideWhenUsed/>
    <w:rsid w:val="00BC6C99"/>
  </w:style>
  <w:style w:type="table" w:customStyle="1" w:styleId="TableGrid11">
    <w:name w:val="Table Grid1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C6C99"/>
  </w:style>
  <w:style w:type="table" w:customStyle="1" w:styleId="TableGrid3">
    <w:name w:val="Table Grid3"/>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BC6C99"/>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C6C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6C99"/>
    <w:rPr>
      <w:rFonts w:ascii="Arial" w:hAnsi="Arial"/>
      <w:sz w:val="32"/>
      <w:lang w:val="en-GB" w:eastAsia="en-US" w:bidi="ar-SA"/>
    </w:rPr>
  </w:style>
  <w:style w:type="paragraph" w:customStyle="1" w:styleId="References">
    <w:name w:val="References"/>
    <w:basedOn w:val="a2"/>
    <w:uiPriority w:val="99"/>
    <w:qFormat/>
    <w:rsid w:val="00BC6C99"/>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C6C99"/>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C6C99"/>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C6C99"/>
    <w:rPr>
      <w:rFonts w:eastAsia="MS Mincho"/>
      <w:lang w:val="en-GB" w:eastAsia="en-US"/>
    </w:rPr>
  </w:style>
  <w:style w:type="character" w:customStyle="1" w:styleId="font4">
    <w:name w:val="font4"/>
    <w:qFormat/>
    <w:rsid w:val="00BC6C99"/>
  </w:style>
  <w:style w:type="character" w:customStyle="1" w:styleId="UnresolvedMention2">
    <w:name w:val="Unresolved Mention2"/>
    <w:uiPriority w:val="99"/>
    <w:unhideWhenUsed/>
    <w:qFormat/>
    <w:rsid w:val="00BC6C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6C99"/>
    <w:rPr>
      <w:rFonts w:ascii="Arial" w:hAnsi="Arial"/>
      <w:sz w:val="36"/>
      <w:lang w:val="en-GB" w:eastAsia="en-US"/>
    </w:rPr>
  </w:style>
  <w:style w:type="paragraph" w:styleId="affa">
    <w:name w:val="index heading"/>
    <w:basedOn w:val="a2"/>
    <w:next w:val="a2"/>
    <w:qFormat/>
    <w:rsid w:val="00BC6C9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BC6C9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C6C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6C99"/>
    <w:rPr>
      <w:rFonts w:ascii="Times New Roman" w:eastAsia="Malgun Gothic" w:hAnsi="Times New Roman"/>
      <w:lang w:val="en-GB" w:eastAsia="ja-JP"/>
    </w:rPr>
  </w:style>
  <w:style w:type="paragraph" w:styleId="27">
    <w:name w:val="Body Text 2"/>
    <w:basedOn w:val="a2"/>
    <w:link w:val="28"/>
    <w:uiPriority w:val="99"/>
    <w:qFormat/>
    <w:rsid w:val="00BC6C9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C6C99"/>
    <w:rPr>
      <w:rFonts w:ascii="Times New Roman" w:eastAsia="Malgun Gothic" w:hAnsi="Times New Roman"/>
      <w:i/>
      <w:lang w:val="en-GB" w:eastAsia="x-none"/>
    </w:rPr>
  </w:style>
  <w:style w:type="paragraph" w:styleId="35">
    <w:name w:val="Body Text 3"/>
    <w:basedOn w:val="a2"/>
    <w:link w:val="36"/>
    <w:uiPriority w:val="99"/>
    <w:qFormat/>
    <w:rsid w:val="00BC6C9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C6C99"/>
    <w:rPr>
      <w:rFonts w:ascii="Times New Roman" w:eastAsia="Osaka" w:hAnsi="Times New Roman"/>
      <w:color w:val="000000"/>
      <w:lang w:val="en-GB" w:eastAsia="x-none"/>
    </w:rPr>
  </w:style>
  <w:style w:type="character" w:styleId="affd">
    <w:name w:val="page number"/>
    <w:qFormat/>
    <w:rsid w:val="00BC6C99"/>
  </w:style>
  <w:style w:type="paragraph" w:customStyle="1" w:styleId="CharCharCharCharChar">
    <w:name w:val="Char Char Char Char Char"/>
    <w:uiPriority w:val="99"/>
    <w:semiHidden/>
    <w:qFormat/>
    <w:rsid w:val="00BC6C99"/>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BC6C99"/>
  </w:style>
  <w:style w:type="paragraph" w:customStyle="1" w:styleId="CharCharChar">
    <w:name w:val="Char Char Char"/>
    <w:uiPriority w:val="99"/>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BC6C99"/>
    <w:rPr>
      <w:lang w:val="en-GB" w:eastAsia="ja-JP" w:bidi="ar-SA"/>
    </w:rPr>
  </w:style>
  <w:style w:type="paragraph" w:customStyle="1" w:styleId="1Char">
    <w:name w:val="(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C6C99"/>
    <w:rPr>
      <w:rFonts w:eastAsia="MS Mincho"/>
      <w:lang w:val="en-GB" w:eastAsia="en-US" w:bidi="ar-SA"/>
    </w:rPr>
  </w:style>
  <w:style w:type="paragraph" w:customStyle="1" w:styleId="1CharChar">
    <w:name w:val="(文字) (文字)1 Char (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C6C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6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6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6C99"/>
    <w:rPr>
      <w:rFonts w:ascii="Arial" w:hAnsi="Arial"/>
      <w:sz w:val="32"/>
      <w:lang w:val="en-GB" w:eastAsia="ja-JP" w:bidi="ar-SA"/>
    </w:rPr>
  </w:style>
  <w:style w:type="character" w:customStyle="1" w:styleId="CharChar4">
    <w:name w:val="Char Char4"/>
    <w:qFormat/>
    <w:rsid w:val="00BC6C99"/>
    <w:rPr>
      <w:rFonts w:ascii="Courier New" w:hAnsi="Courier New"/>
      <w:lang w:val="nb-NO" w:eastAsia="ja-JP" w:bidi="ar-SA"/>
    </w:rPr>
  </w:style>
  <w:style w:type="character" w:customStyle="1" w:styleId="AndreaLeonardi">
    <w:name w:val="Andrea Leonardi"/>
    <w:semiHidden/>
    <w:qFormat/>
    <w:rsid w:val="00BC6C99"/>
    <w:rPr>
      <w:rFonts w:ascii="Arial" w:hAnsi="Arial" w:cs="Arial"/>
      <w:color w:val="auto"/>
      <w:sz w:val="20"/>
      <w:szCs w:val="20"/>
    </w:rPr>
  </w:style>
  <w:style w:type="character" w:customStyle="1" w:styleId="NOCharChar">
    <w:name w:val="NO Char Char"/>
    <w:qFormat/>
    <w:rsid w:val="00BC6C99"/>
    <w:rPr>
      <w:lang w:val="en-GB" w:eastAsia="en-US" w:bidi="ar-SA"/>
    </w:rPr>
  </w:style>
  <w:style w:type="character" w:customStyle="1" w:styleId="NOZchn">
    <w:name w:val="NO Zchn"/>
    <w:qFormat/>
    <w:rsid w:val="00BC6C99"/>
    <w:rPr>
      <w:lang w:val="en-GB" w:eastAsia="en-US" w:bidi="ar-SA"/>
    </w:rPr>
  </w:style>
  <w:style w:type="character" w:customStyle="1" w:styleId="TACCar">
    <w:name w:val="TAC Car"/>
    <w:qFormat/>
    <w:rsid w:val="00BC6C99"/>
    <w:rPr>
      <w:rFonts w:ascii="Arial" w:hAnsi="Arial"/>
      <w:sz w:val="18"/>
      <w:lang w:val="en-GB" w:eastAsia="ja-JP" w:bidi="ar-SA"/>
    </w:rPr>
  </w:style>
  <w:style w:type="character" w:customStyle="1" w:styleId="TAL0">
    <w:name w:val="TAL (文字)"/>
    <w:qFormat/>
    <w:rsid w:val="00BC6C99"/>
    <w:rPr>
      <w:rFonts w:ascii="Arial" w:hAnsi="Arial"/>
      <w:sz w:val="18"/>
      <w:lang w:val="en-GB" w:eastAsia="ja-JP" w:bidi="ar-SA"/>
    </w:rPr>
  </w:style>
  <w:style w:type="paragraph" w:customStyle="1" w:styleId="CharCharCharCharCharChar">
    <w:name w:val="Char Char Char Char Char Char"/>
    <w:uiPriority w:val="99"/>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C6C99"/>
  </w:style>
  <w:style w:type="paragraph" w:customStyle="1" w:styleId="CarCar">
    <w:name w:val="Car C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6C99"/>
    <w:rPr>
      <w:rFonts w:ascii="Arial" w:hAnsi="Arial"/>
      <w:sz w:val="32"/>
      <w:lang w:val="en-GB" w:eastAsia="en-US" w:bidi="ar-SA"/>
    </w:rPr>
  </w:style>
  <w:style w:type="paragraph" w:customStyle="1" w:styleId="ZchnZchn1">
    <w:name w:val="Zchn Zchn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6C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6C99"/>
    <w:rPr>
      <w:rFonts w:ascii="Arial" w:hAnsi="Arial"/>
      <w:sz w:val="32"/>
      <w:lang w:val="en-GB" w:eastAsia="en-US" w:bidi="ar-SA"/>
    </w:rPr>
  </w:style>
  <w:style w:type="paragraph" w:customStyle="1" w:styleId="29">
    <w:name w:val="(文字) (文字)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6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C6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C6C9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C6C99"/>
  </w:style>
  <w:style w:type="paragraph" w:customStyle="1" w:styleId="15">
    <w:name w:val="(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BC6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C6C99"/>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BC6C99"/>
    <w:pPr>
      <w:spacing w:after="0"/>
      <w:ind w:left="851"/>
    </w:pPr>
    <w:rPr>
      <w:rFonts w:eastAsia="MS Mincho"/>
      <w:lang w:val="it-IT" w:eastAsia="en-GB"/>
    </w:rPr>
  </w:style>
  <w:style w:type="paragraph" w:styleId="53">
    <w:name w:val="List Number 5"/>
    <w:basedOn w:val="a2"/>
    <w:uiPriority w:val="99"/>
    <w:qFormat/>
    <w:rsid w:val="00BC6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C6C9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BC6C9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BC6C99"/>
    <w:rPr>
      <w:b/>
      <w:bCs/>
    </w:rPr>
  </w:style>
  <w:style w:type="character" w:customStyle="1" w:styleId="CharChar7">
    <w:name w:val="Char Char7"/>
    <w:semiHidden/>
    <w:qFormat/>
    <w:rsid w:val="00BC6C99"/>
    <w:rPr>
      <w:rFonts w:ascii="Tahoma" w:hAnsi="Tahoma" w:cs="Tahoma"/>
      <w:shd w:val="clear" w:color="auto" w:fill="000080"/>
      <w:lang w:val="en-GB" w:eastAsia="en-US"/>
    </w:rPr>
  </w:style>
  <w:style w:type="character" w:customStyle="1" w:styleId="ZchnZchn5">
    <w:name w:val="Zchn Zchn5"/>
    <w:qFormat/>
    <w:rsid w:val="00BC6C99"/>
    <w:rPr>
      <w:rFonts w:ascii="Courier New" w:eastAsia="Batang" w:hAnsi="Courier New"/>
      <w:lang w:val="nb-NO" w:eastAsia="en-US" w:bidi="ar-SA"/>
    </w:rPr>
  </w:style>
  <w:style w:type="character" w:customStyle="1" w:styleId="CharChar10">
    <w:name w:val="Char Char10"/>
    <w:semiHidden/>
    <w:qFormat/>
    <w:rsid w:val="00BC6C99"/>
    <w:rPr>
      <w:rFonts w:ascii="Times New Roman" w:hAnsi="Times New Roman"/>
      <w:lang w:val="en-GB" w:eastAsia="en-US"/>
    </w:rPr>
  </w:style>
  <w:style w:type="character" w:customStyle="1" w:styleId="CharChar9">
    <w:name w:val="Char Char9"/>
    <w:semiHidden/>
    <w:qFormat/>
    <w:rsid w:val="00BC6C99"/>
    <w:rPr>
      <w:rFonts w:ascii="Tahoma" w:hAnsi="Tahoma" w:cs="Tahoma"/>
      <w:sz w:val="16"/>
      <w:szCs w:val="16"/>
      <w:lang w:val="en-GB" w:eastAsia="en-US"/>
    </w:rPr>
  </w:style>
  <w:style w:type="character" w:customStyle="1" w:styleId="CharChar8">
    <w:name w:val="Char Char8"/>
    <w:semiHidden/>
    <w:qFormat/>
    <w:rsid w:val="00BC6C99"/>
    <w:rPr>
      <w:rFonts w:ascii="Times New Roman" w:hAnsi="Times New Roman"/>
      <w:b/>
      <w:bCs/>
      <w:lang w:val="en-GB" w:eastAsia="en-US"/>
    </w:rPr>
  </w:style>
  <w:style w:type="paragraph" w:customStyle="1" w:styleId="16">
    <w:name w:val="修订1"/>
    <w:hidden/>
    <w:semiHidden/>
    <w:qFormat/>
    <w:rsid w:val="00BC6C99"/>
    <w:rPr>
      <w:rFonts w:ascii="Times New Roman" w:eastAsia="Batang" w:hAnsi="Times New Roman"/>
      <w:lang w:val="en-GB" w:eastAsia="en-US"/>
    </w:rPr>
  </w:style>
  <w:style w:type="paragraph" w:styleId="afff2">
    <w:name w:val="endnote text"/>
    <w:basedOn w:val="a2"/>
    <w:link w:val="afff3"/>
    <w:uiPriority w:val="99"/>
    <w:qFormat/>
    <w:rsid w:val="00BC6C99"/>
    <w:pPr>
      <w:snapToGrid w:val="0"/>
    </w:pPr>
    <w:rPr>
      <w:lang w:eastAsia="x-none"/>
    </w:rPr>
  </w:style>
  <w:style w:type="character" w:customStyle="1" w:styleId="afff3">
    <w:name w:val="尾注文本 字符"/>
    <w:basedOn w:val="a3"/>
    <w:link w:val="afff2"/>
    <w:uiPriority w:val="99"/>
    <w:qFormat/>
    <w:rsid w:val="00BC6C99"/>
    <w:rPr>
      <w:rFonts w:ascii="Times New Roman" w:hAnsi="Times New Roman"/>
      <w:lang w:val="en-GB" w:eastAsia="x-none"/>
    </w:rPr>
  </w:style>
  <w:style w:type="character" w:styleId="afff4">
    <w:name w:val="endnote reference"/>
    <w:qFormat/>
    <w:rsid w:val="00BC6C99"/>
    <w:rPr>
      <w:vertAlign w:val="superscript"/>
    </w:rPr>
  </w:style>
  <w:style w:type="character" w:customStyle="1" w:styleId="btChar3">
    <w:name w:val="bt Char3"/>
    <w:aliases w:val="bt Car Char Char3"/>
    <w:qFormat/>
    <w:rsid w:val="00BC6C99"/>
    <w:rPr>
      <w:lang w:val="en-GB" w:eastAsia="ja-JP" w:bidi="ar-SA"/>
    </w:rPr>
  </w:style>
  <w:style w:type="paragraph" w:styleId="afff5">
    <w:name w:val="Title"/>
    <w:basedOn w:val="a2"/>
    <w:next w:val="a2"/>
    <w:link w:val="afff6"/>
    <w:uiPriority w:val="99"/>
    <w:qFormat/>
    <w:rsid w:val="00BC6C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C6C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C6C99"/>
    <w:rPr>
      <w:rFonts w:ascii="Arial" w:hAnsi="Arial"/>
      <w:sz w:val="22"/>
      <w:lang w:val="en-GB" w:eastAsia="ja-JP" w:bidi="ar-SA"/>
    </w:rPr>
  </w:style>
  <w:style w:type="paragraph" w:styleId="afff7">
    <w:name w:val="Date"/>
    <w:basedOn w:val="a2"/>
    <w:next w:val="a2"/>
    <w:link w:val="afff8"/>
    <w:uiPriority w:val="99"/>
    <w:qFormat/>
    <w:rsid w:val="00BC6C99"/>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C6C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6C99"/>
    <w:rPr>
      <w:rFonts w:ascii="Arial" w:hAnsi="Arial"/>
      <w:sz w:val="24"/>
      <w:lang w:val="en-GB"/>
    </w:rPr>
  </w:style>
  <w:style w:type="paragraph" w:customStyle="1" w:styleId="AutoCorrect">
    <w:name w:val="AutoCorrect"/>
    <w:uiPriority w:val="99"/>
    <w:qFormat/>
    <w:rsid w:val="00BC6C99"/>
    <w:rPr>
      <w:rFonts w:ascii="Times New Roman" w:eastAsia="Malgun Gothic" w:hAnsi="Times New Roman"/>
      <w:sz w:val="24"/>
      <w:szCs w:val="24"/>
      <w:lang w:val="en-GB" w:eastAsia="ko-KR"/>
    </w:rPr>
  </w:style>
  <w:style w:type="paragraph" w:customStyle="1" w:styleId="-PAGE-">
    <w:name w:val="- PAGE -"/>
    <w:uiPriority w:val="99"/>
    <w:qFormat/>
    <w:rsid w:val="00BC6C99"/>
    <w:rPr>
      <w:rFonts w:ascii="Times New Roman" w:eastAsia="Malgun Gothic" w:hAnsi="Times New Roman"/>
      <w:sz w:val="24"/>
      <w:szCs w:val="24"/>
      <w:lang w:val="en-GB" w:eastAsia="ko-KR"/>
    </w:rPr>
  </w:style>
  <w:style w:type="paragraph" w:customStyle="1" w:styleId="PageXofY">
    <w:name w:val="Page X of Y"/>
    <w:uiPriority w:val="99"/>
    <w:qFormat/>
    <w:rsid w:val="00BC6C99"/>
    <w:rPr>
      <w:rFonts w:ascii="Times New Roman" w:eastAsia="Malgun Gothic" w:hAnsi="Times New Roman"/>
      <w:sz w:val="24"/>
      <w:szCs w:val="24"/>
      <w:lang w:val="en-GB" w:eastAsia="ko-KR"/>
    </w:rPr>
  </w:style>
  <w:style w:type="paragraph" w:customStyle="1" w:styleId="Createdby">
    <w:name w:val="Created by"/>
    <w:uiPriority w:val="99"/>
    <w:qFormat/>
    <w:rsid w:val="00BC6C99"/>
    <w:rPr>
      <w:rFonts w:ascii="Times New Roman" w:eastAsia="Malgun Gothic" w:hAnsi="Times New Roman"/>
      <w:sz w:val="24"/>
      <w:szCs w:val="24"/>
      <w:lang w:val="en-GB" w:eastAsia="ko-KR"/>
    </w:rPr>
  </w:style>
  <w:style w:type="paragraph" w:customStyle="1" w:styleId="Createdon">
    <w:name w:val="Created on"/>
    <w:uiPriority w:val="99"/>
    <w:qFormat/>
    <w:rsid w:val="00BC6C99"/>
    <w:rPr>
      <w:rFonts w:ascii="Times New Roman" w:eastAsia="Malgun Gothic" w:hAnsi="Times New Roman"/>
      <w:sz w:val="24"/>
      <w:szCs w:val="24"/>
      <w:lang w:val="en-GB" w:eastAsia="ko-KR"/>
    </w:rPr>
  </w:style>
  <w:style w:type="paragraph" w:customStyle="1" w:styleId="Lastprinted">
    <w:name w:val="Last printed"/>
    <w:uiPriority w:val="99"/>
    <w:qFormat/>
    <w:rsid w:val="00BC6C99"/>
    <w:rPr>
      <w:rFonts w:ascii="Times New Roman" w:eastAsia="Malgun Gothic" w:hAnsi="Times New Roman"/>
      <w:sz w:val="24"/>
      <w:szCs w:val="24"/>
      <w:lang w:val="en-GB" w:eastAsia="ko-KR"/>
    </w:rPr>
  </w:style>
  <w:style w:type="paragraph" w:customStyle="1" w:styleId="Lastsavedby">
    <w:name w:val="Last saved by"/>
    <w:uiPriority w:val="99"/>
    <w:qFormat/>
    <w:rsid w:val="00BC6C99"/>
    <w:rPr>
      <w:rFonts w:ascii="Times New Roman" w:eastAsia="Malgun Gothic" w:hAnsi="Times New Roman"/>
      <w:sz w:val="24"/>
      <w:szCs w:val="24"/>
      <w:lang w:val="en-GB" w:eastAsia="ko-KR"/>
    </w:rPr>
  </w:style>
  <w:style w:type="paragraph" w:customStyle="1" w:styleId="Filename">
    <w:name w:val="Filename"/>
    <w:uiPriority w:val="99"/>
    <w:qFormat/>
    <w:rsid w:val="00BC6C99"/>
    <w:rPr>
      <w:rFonts w:ascii="Times New Roman" w:eastAsia="Malgun Gothic" w:hAnsi="Times New Roman"/>
      <w:sz w:val="24"/>
      <w:szCs w:val="24"/>
      <w:lang w:val="en-GB" w:eastAsia="ko-KR"/>
    </w:rPr>
  </w:style>
  <w:style w:type="paragraph" w:customStyle="1" w:styleId="Filenameandpath">
    <w:name w:val="Filename and path"/>
    <w:uiPriority w:val="99"/>
    <w:qFormat/>
    <w:rsid w:val="00BC6C99"/>
    <w:rPr>
      <w:rFonts w:ascii="Times New Roman" w:eastAsia="Malgun Gothic" w:hAnsi="Times New Roman"/>
      <w:sz w:val="24"/>
      <w:szCs w:val="24"/>
      <w:lang w:val="en-GB" w:eastAsia="ko-KR"/>
    </w:rPr>
  </w:style>
  <w:style w:type="paragraph" w:customStyle="1" w:styleId="AuthorPageDate">
    <w:name w:val="Author  Page #  Date"/>
    <w:uiPriority w:val="99"/>
    <w:qFormat/>
    <w:rsid w:val="00BC6C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6C99"/>
    <w:rPr>
      <w:rFonts w:ascii="Times New Roman" w:eastAsia="Malgun Gothic" w:hAnsi="Times New Roman"/>
      <w:sz w:val="24"/>
      <w:szCs w:val="24"/>
      <w:lang w:val="en-GB" w:eastAsia="ko-KR"/>
    </w:rPr>
  </w:style>
  <w:style w:type="paragraph" w:customStyle="1" w:styleId="INDENT1">
    <w:name w:val="INDENT1"/>
    <w:basedOn w:val="a2"/>
    <w:qFormat/>
    <w:rsid w:val="00BC6C99"/>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C6C99"/>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C6C99"/>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C6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C6C99"/>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C6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C6C9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C6C9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C6C99"/>
    <w:pPr>
      <w:tabs>
        <w:tab w:val="center" w:pos="4820"/>
        <w:tab w:val="right" w:pos="9640"/>
      </w:tabs>
    </w:pPr>
    <w:rPr>
      <w:rFonts w:eastAsiaTheme="minorEastAsia"/>
      <w:lang w:eastAsia="ja-JP"/>
    </w:rPr>
  </w:style>
  <w:style w:type="paragraph" w:customStyle="1" w:styleId="Data">
    <w:name w:val="Data"/>
    <w:basedOn w:val="a2"/>
    <w:uiPriority w:val="99"/>
    <w:qFormat/>
    <w:rsid w:val="00BC6C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C6C99"/>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C6C9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C6C99"/>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6C99"/>
    <w:rPr>
      <w:rFonts w:ascii="Arial" w:hAnsi="Arial"/>
      <w:sz w:val="28"/>
      <w:lang w:val="en-GB" w:eastAsia="en-US" w:bidi="ar-SA"/>
    </w:rPr>
  </w:style>
  <w:style w:type="character" w:customStyle="1" w:styleId="T1Char3">
    <w:name w:val="T1 Char3"/>
    <w:aliases w:val="Header 6 Char Char3"/>
    <w:qFormat/>
    <w:rsid w:val="00BC6C99"/>
    <w:rPr>
      <w:rFonts w:ascii="Arial" w:hAnsi="Arial"/>
      <w:lang w:val="en-GB" w:eastAsia="en-US" w:bidi="ar-SA"/>
    </w:rPr>
  </w:style>
  <w:style w:type="table" w:customStyle="1" w:styleId="Tabellengitternetz1">
    <w:name w:val="Tabellengitternetz1"/>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C6C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C6C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C6C99"/>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C6C99"/>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C6C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C6C99"/>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BC6C99"/>
    <w:rPr>
      <w:rFonts w:ascii="Tahoma" w:eastAsia="MS Mincho" w:hAnsi="Tahoma" w:cs="Tahoma"/>
      <w:sz w:val="16"/>
      <w:szCs w:val="16"/>
      <w:lang w:eastAsia="ko-KR"/>
    </w:rPr>
  </w:style>
  <w:style w:type="paragraph" w:customStyle="1" w:styleId="ZchnZchn">
    <w:name w:val="Zchn Zchn"/>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BC6C99"/>
    <w:rPr>
      <w:rFonts w:ascii="Tahoma" w:eastAsia="MS Mincho" w:hAnsi="Tahoma" w:cs="Tahoma"/>
      <w:sz w:val="16"/>
      <w:szCs w:val="16"/>
      <w:lang w:eastAsia="ko-KR"/>
    </w:rPr>
  </w:style>
  <w:style w:type="paragraph" w:customStyle="1" w:styleId="Note">
    <w:name w:val="Note"/>
    <w:basedOn w:val="B10"/>
    <w:uiPriority w:val="99"/>
    <w:qFormat/>
    <w:rsid w:val="00BC6C9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C6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6C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C6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C6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C6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C6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C6C9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C6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C6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C6C99"/>
    <w:pPr>
      <w:tabs>
        <w:tab w:val="left" w:pos="360"/>
      </w:tabs>
      <w:ind w:left="360" w:hanging="360"/>
    </w:pPr>
  </w:style>
  <w:style w:type="paragraph" w:customStyle="1" w:styleId="Para1">
    <w:name w:val="Para1"/>
    <w:basedOn w:val="a2"/>
    <w:uiPriority w:val="99"/>
    <w:qFormat/>
    <w:rsid w:val="00BC6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C6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C6C9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C6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C6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C6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C6C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C6C9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BC6C99"/>
    <w:pPr>
      <w:spacing w:before="120"/>
      <w:outlineLvl w:val="2"/>
    </w:pPr>
    <w:rPr>
      <w:sz w:val="28"/>
    </w:rPr>
  </w:style>
  <w:style w:type="paragraph" w:customStyle="1" w:styleId="Heading2Head2A2">
    <w:name w:val="Heading 2.Head2A.2"/>
    <w:basedOn w:val="11"/>
    <w:next w:val="a2"/>
    <w:uiPriority w:val="99"/>
    <w:qFormat/>
    <w:rsid w:val="00BC6C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BC6C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C6C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C6C99"/>
    <w:pPr>
      <w:spacing w:before="120"/>
      <w:outlineLvl w:val="2"/>
    </w:pPr>
    <w:rPr>
      <w:rFonts w:eastAsia="MS Mincho"/>
      <w:sz w:val="28"/>
      <w:lang w:eastAsia="de-DE"/>
    </w:rPr>
  </w:style>
  <w:style w:type="paragraph" w:customStyle="1" w:styleId="Reference">
    <w:name w:val="Reference"/>
    <w:basedOn w:val="a2"/>
    <w:qFormat/>
    <w:rsid w:val="00BC6C99"/>
    <w:pPr>
      <w:spacing w:after="0"/>
      <w:ind w:left="567" w:hanging="283"/>
    </w:pPr>
    <w:rPr>
      <w:rFonts w:eastAsia="MS Mincho"/>
      <w:lang w:eastAsia="en-GB"/>
    </w:rPr>
  </w:style>
  <w:style w:type="paragraph" w:customStyle="1" w:styleId="Bullets">
    <w:name w:val="Bullets"/>
    <w:basedOn w:val="aff8"/>
    <w:uiPriority w:val="99"/>
    <w:qFormat/>
    <w:rsid w:val="00BC6C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C6C99"/>
    <w:pPr>
      <w:spacing w:after="220"/>
      <w:ind w:left="1298"/>
    </w:pPr>
    <w:rPr>
      <w:rFonts w:ascii="Arial" w:hAnsi="Arial"/>
      <w:lang w:val="en-US" w:eastAsia="en-GB"/>
    </w:rPr>
  </w:style>
  <w:style w:type="numbering" w:customStyle="1" w:styleId="18">
    <w:name w:val="无列表1"/>
    <w:next w:val="a5"/>
    <w:semiHidden/>
    <w:rsid w:val="00BC6C99"/>
  </w:style>
  <w:style w:type="paragraph" w:customStyle="1" w:styleId="1030302">
    <w:name w:val="样式 样式 标题 1 + 两端对齐 段前: 0.3 行 段后: 0.3 行 行距: 单倍行距 + 段前: 0.2 行 段后: ..."/>
    <w:basedOn w:val="a2"/>
    <w:autoRedefine/>
    <w:uiPriority w:val="99"/>
    <w:qFormat/>
    <w:rsid w:val="00BC6C9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C6C9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C6C99"/>
    <w:rPr>
      <w:rFonts w:eastAsia="Malgun Gothic"/>
      <w:kern w:val="2"/>
    </w:rPr>
  </w:style>
  <w:style w:type="character" w:customStyle="1" w:styleId="StyleTACChar">
    <w:name w:val="Style TAC + Char"/>
    <w:link w:val="StyleTAC"/>
    <w:qFormat/>
    <w:rsid w:val="00BC6C99"/>
    <w:rPr>
      <w:rFonts w:ascii="Arial" w:eastAsia="Malgun Gothic" w:hAnsi="Arial"/>
      <w:kern w:val="2"/>
      <w:sz w:val="18"/>
      <w:lang w:val="en-GB" w:eastAsia="en-US"/>
    </w:rPr>
  </w:style>
  <w:style w:type="character" w:customStyle="1" w:styleId="CharChar29">
    <w:name w:val="Char Char29"/>
    <w:qFormat/>
    <w:rsid w:val="00BC6C99"/>
    <w:rPr>
      <w:rFonts w:ascii="Arial" w:hAnsi="Arial"/>
      <w:sz w:val="36"/>
      <w:lang w:val="en-GB" w:eastAsia="en-US" w:bidi="ar-SA"/>
    </w:rPr>
  </w:style>
  <w:style w:type="character" w:customStyle="1" w:styleId="CharChar28">
    <w:name w:val="Char Char28"/>
    <w:qFormat/>
    <w:rsid w:val="00BC6C99"/>
    <w:rPr>
      <w:rFonts w:ascii="Arial" w:hAnsi="Arial"/>
      <w:sz w:val="32"/>
      <w:lang w:val="en-GB"/>
    </w:rPr>
  </w:style>
  <w:style w:type="character" w:customStyle="1" w:styleId="msoins00">
    <w:name w:val="msoins0"/>
    <w:qFormat/>
    <w:rsid w:val="00BC6C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6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C6C99"/>
    <w:rPr>
      <w:rFonts w:ascii="Arial" w:hAnsi="Arial"/>
      <w:sz w:val="22"/>
      <w:lang w:val="en-GB" w:eastAsia="en-GB" w:bidi="ar-SA"/>
    </w:rPr>
  </w:style>
  <w:style w:type="character" w:customStyle="1" w:styleId="B1Zchn">
    <w:name w:val="B1 Zchn"/>
    <w:qFormat/>
    <w:rsid w:val="00BC6C99"/>
    <w:rPr>
      <w:rFonts w:ascii="Times New Roman" w:hAnsi="Times New Roman"/>
      <w:lang w:val="en-GB"/>
    </w:rPr>
  </w:style>
  <w:style w:type="character" w:customStyle="1" w:styleId="GuidanceChar">
    <w:name w:val="Guidance Char"/>
    <w:link w:val="Guidance"/>
    <w:qFormat/>
    <w:rsid w:val="00BC6C99"/>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C6C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6C99"/>
    <w:rPr>
      <w:rFonts w:ascii="Times New Roman" w:hAnsi="Times New Roman"/>
      <w:lang w:val="en-GB" w:eastAsia="ko-KR"/>
    </w:rPr>
  </w:style>
  <w:style w:type="paragraph" w:customStyle="1" w:styleId="afffa">
    <w:name w:val="样式 页眉"/>
    <w:basedOn w:val="a7"/>
    <w:link w:val="Char"/>
    <w:qFormat/>
    <w:rsid w:val="00BC6C99"/>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C6C99"/>
    <w:rPr>
      <w:rFonts w:ascii="Times New Roman" w:eastAsia="MS Mincho" w:hAnsi="Times New Roman"/>
      <w:lang w:val="en-GB" w:eastAsia="en-GB"/>
    </w:rPr>
  </w:style>
  <w:style w:type="character" w:customStyle="1" w:styleId="Char">
    <w:name w:val="样式 页眉 Char"/>
    <w:link w:val="afffa"/>
    <w:qFormat/>
    <w:rsid w:val="00BC6C99"/>
    <w:rPr>
      <w:rFonts w:ascii="Arial" w:eastAsia="Arial" w:hAnsi="Arial"/>
      <w:b/>
      <w:bCs/>
      <w:noProof/>
      <w:sz w:val="22"/>
      <w:lang w:val="en-GB" w:eastAsia="en-US"/>
    </w:rPr>
  </w:style>
  <w:style w:type="character" w:customStyle="1" w:styleId="B1Char1">
    <w:name w:val="B1 Char1"/>
    <w:qFormat/>
    <w:rsid w:val="00BC6C99"/>
    <w:rPr>
      <w:lang w:val="en-GB"/>
    </w:rPr>
  </w:style>
  <w:style w:type="paragraph" w:customStyle="1" w:styleId="39">
    <w:name w:val="吹き出し3"/>
    <w:basedOn w:val="a2"/>
    <w:uiPriority w:val="99"/>
    <w:semiHidden/>
    <w:qFormat/>
    <w:rsid w:val="00BC6C99"/>
    <w:rPr>
      <w:rFonts w:ascii="Tahoma" w:eastAsia="MS Mincho" w:hAnsi="Tahoma" w:cs="Tahoma"/>
      <w:sz w:val="16"/>
      <w:szCs w:val="16"/>
    </w:rPr>
  </w:style>
  <w:style w:type="paragraph" w:customStyle="1" w:styleId="54">
    <w:name w:val="吹き出し5"/>
    <w:basedOn w:val="a2"/>
    <w:uiPriority w:val="99"/>
    <w:semiHidden/>
    <w:qFormat/>
    <w:rsid w:val="00BC6C99"/>
    <w:rPr>
      <w:rFonts w:ascii="Tahoma" w:eastAsia="MS Mincho" w:hAnsi="Tahoma" w:cs="Tahoma"/>
      <w:sz w:val="16"/>
      <w:szCs w:val="16"/>
    </w:rPr>
  </w:style>
  <w:style w:type="character" w:customStyle="1" w:styleId="B3Char">
    <w:name w:val="B3 Char"/>
    <w:link w:val="B30"/>
    <w:qFormat/>
    <w:rsid w:val="00BC6C99"/>
    <w:rPr>
      <w:rFonts w:ascii="Times New Roman" w:hAnsi="Times New Roman"/>
      <w:lang w:val="en-GB" w:eastAsia="en-US"/>
    </w:rPr>
  </w:style>
  <w:style w:type="paragraph" w:customStyle="1" w:styleId="CharChar24">
    <w:name w:val="Char Char24"/>
    <w:basedOn w:val="a2"/>
    <w:uiPriority w:val="99"/>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C6C99"/>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C6C9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C6C9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C6C99"/>
    <w:rPr>
      <w:rFonts w:ascii="Times New Roman" w:eastAsia="Yu Mincho" w:hAnsi="Times New Roman"/>
      <w:lang w:val="en-GB" w:eastAsia="en-US"/>
    </w:rPr>
  </w:style>
  <w:style w:type="paragraph" w:customStyle="1" w:styleId="MotorolaResponse1">
    <w:name w:val="Motorola Response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BC6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C6C9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C6C9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C6C99"/>
    <w:rPr>
      <w:rFonts w:ascii="Arial" w:eastAsia="Arial" w:hAnsi="Arial"/>
      <w:sz w:val="28"/>
      <w:lang w:val="en-GB" w:eastAsia="en-US"/>
    </w:rPr>
  </w:style>
  <w:style w:type="paragraph" w:customStyle="1" w:styleId="a">
    <w:name w:val="表格题注"/>
    <w:next w:val="a2"/>
    <w:uiPriority w:val="99"/>
    <w:qFormat/>
    <w:rsid w:val="00BC6C99"/>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C6C99"/>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C6C9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C6C99"/>
    <w:rPr>
      <w:vanish w:val="0"/>
      <w:color w:val="FF0000"/>
      <w:lang w:eastAsia="en-US"/>
    </w:rPr>
  </w:style>
  <w:style w:type="character" w:customStyle="1" w:styleId="ae">
    <w:name w:val="列表 字符"/>
    <w:link w:val="ad"/>
    <w:qFormat/>
    <w:rsid w:val="00BC6C99"/>
    <w:rPr>
      <w:rFonts w:ascii="Times New Roman" w:hAnsi="Times New Roman"/>
      <w:lang w:val="en-GB" w:eastAsia="en-US"/>
    </w:rPr>
  </w:style>
  <w:style w:type="character" w:customStyle="1" w:styleId="26">
    <w:name w:val="列表 2 字符"/>
    <w:link w:val="25"/>
    <w:qFormat/>
    <w:rsid w:val="00BC6C99"/>
    <w:rPr>
      <w:rFonts w:ascii="Times New Roman" w:hAnsi="Times New Roman"/>
      <w:lang w:val="en-GB" w:eastAsia="en-US"/>
    </w:rPr>
  </w:style>
  <w:style w:type="character" w:customStyle="1" w:styleId="33">
    <w:name w:val="列表项目符号 3 字符"/>
    <w:link w:val="32"/>
    <w:qFormat/>
    <w:rsid w:val="00BC6C99"/>
    <w:rPr>
      <w:rFonts w:ascii="Times New Roman" w:hAnsi="Times New Roman"/>
      <w:lang w:val="en-GB" w:eastAsia="en-US"/>
    </w:rPr>
  </w:style>
  <w:style w:type="character" w:customStyle="1" w:styleId="24">
    <w:name w:val="列表项目符号 2 字符"/>
    <w:link w:val="23"/>
    <w:qFormat/>
    <w:rsid w:val="00BC6C99"/>
    <w:rPr>
      <w:rFonts w:ascii="Times New Roman" w:hAnsi="Times New Roman"/>
      <w:lang w:val="en-GB" w:eastAsia="en-US"/>
    </w:rPr>
  </w:style>
  <w:style w:type="character" w:customStyle="1" w:styleId="af">
    <w:name w:val="列表项目符号 字符"/>
    <w:link w:val="ac"/>
    <w:qFormat/>
    <w:rsid w:val="00BC6C99"/>
    <w:rPr>
      <w:rFonts w:ascii="Times New Roman" w:hAnsi="Times New Roman"/>
      <w:lang w:val="en-GB" w:eastAsia="en-US"/>
    </w:rPr>
  </w:style>
  <w:style w:type="character" w:customStyle="1" w:styleId="1Char0">
    <w:name w:val="样式1 Char"/>
    <w:link w:val="10"/>
    <w:uiPriority w:val="99"/>
    <w:qFormat/>
    <w:rsid w:val="00BC6C99"/>
    <w:rPr>
      <w:rFonts w:ascii="Arial" w:hAnsi="Arial"/>
      <w:sz w:val="18"/>
      <w:lang w:eastAsia="ja-JP"/>
    </w:rPr>
  </w:style>
  <w:style w:type="character" w:customStyle="1" w:styleId="superscript">
    <w:name w:val="superscript"/>
    <w:qFormat/>
    <w:rsid w:val="00BC6C99"/>
    <w:rPr>
      <w:rFonts w:ascii="Bookman" w:hAnsi="Bookman"/>
      <w:position w:val="6"/>
      <w:sz w:val="18"/>
    </w:rPr>
  </w:style>
  <w:style w:type="character" w:customStyle="1" w:styleId="NOChar1">
    <w:name w:val="NO Char1"/>
    <w:qFormat/>
    <w:rsid w:val="00BC6C99"/>
    <w:rPr>
      <w:rFonts w:eastAsia="MS Mincho"/>
      <w:lang w:val="en-GB" w:eastAsia="en-US" w:bidi="ar-SA"/>
    </w:rPr>
  </w:style>
  <w:style w:type="paragraph" w:customStyle="1" w:styleId="textintend1">
    <w:name w:val="text intend 1"/>
    <w:basedOn w:val="text"/>
    <w:uiPriority w:val="99"/>
    <w:qFormat/>
    <w:rsid w:val="00BC6C9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C6C99"/>
    <w:pPr>
      <w:tabs>
        <w:tab w:val="left" w:pos="1134"/>
      </w:tabs>
      <w:spacing w:after="0"/>
    </w:pPr>
    <w:rPr>
      <w:rFonts w:eastAsia="MS Mincho"/>
    </w:rPr>
  </w:style>
  <w:style w:type="character" w:customStyle="1" w:styleId="BodyText2Char1">
    <w:name w:val="Body Text 2 Char1"/>
    <w:qFormat/>
    <w:rsid w:val="00BC6C99"/>
    <w:rPr>
      <w:lang w:val="en-GB"/>
    </w:rPr>
  </w:style>
  <w:style w:type="character" w:customStyle="1" w:styleId="EndnoteTextChar1">
    <w:name w:val="Endnote Text Char1"/>
    <w:qFormat/>
    <w:rsid w:val="00BC6C99"/>
    <w:rPr>
      <w:lang w:val="en-GB"/>
    </w:rPr>
  </w:style>
  <w:style w:type="character" w:customStyle="1" w:styleId="TitleChar1">
    <w:name w:val="Title Char1"/>
    <w:qFormat/>
    <w:rsid w:val="00BC6C9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C6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C6C99"/>
    <w:rPr>
      <w:lang w:val="en-GB"/>
    </w:rPr>
  </w:style>
  <w:style w:type="character" w:customStyle="1" w:styleId="BodyTextIndentChar1">
    <w:name w:val="Body Text Indent Char1"/>
    <w:qFormat/>
    <w:rsid w:val="00BC6C99"/>
    <w:rPr>
      <w:lang w:val="en-GB"/>
    </w:rPr>
  </w:style>
  <w:style w:type="character" w:customStyle="1" w:styleId="BodyText3Char1">
    <w:name w:val="Body Text 3 Char1"/>
    <w:qFormat/>
    <w:rsid w:val="00BC6C99"/>
    <w:rPr>
      <w:sz w:val="16"/>
      <w:szCs w:val="16"/>
      <w:lang w:val="en-GB"/>
    </w:rPr>
  </w:style>
  <w:style w:type="paragraph" w:customStyle="1" w:styleId="text">
    <w:name w:val="text"/>
    <w:basedOn w:val="a2"/>
    <w:uiPriority w:val="99"/>
    <w:qFormat/>
    <w:rsid w:val="00BC6C99"/>
    <w:pPr>
      <w:widowControl w:val="0"/>
      <w:spacing w:after="240"/>
      <w:jc w:val="both"/>
    </w:pPr>
    <w:rPr>
      <w:sz w:val="24"/>
      <w:lang w:val="en-AU"/>
    </w:rPr>
  </w:style>
  <w:style w:type="paragraph" w:customStyle="1" w:styleId="berschrift1H1">
    <w:name w:val="Überschrift 1.H1"/>
    <w:basedOn w:val="a2"/>
    <w:next w:val="a2"/>
    <w:uiPriority w:val="99"/>
    <w:qFormat/>
    <w:rsid w:val="00BC6C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C6C9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C6C9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C6C99"/>
    <w:pPr>
      <w:spacing w:after="240"/>
      <w:jc w:val="both"/>
    </w:pPr>
    <w:rPr>
      <w:rFonts w:ascii="Helvetica" w:hAnsi="Helvetica"/>
    </w:rPr>
  </w:style>
  <w:style w:type="paragraph" w:customStyle="1" w:styleId="List1">
    <w:name w:val="List1"/>
    <w:basedOn w:val="a2"/>
    <w:uiPriority w:val="99"/>
    <w:qFormat/>
    <w:rsid w:val="00BC6C99"/>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C6C9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C6C99"/>
    <w:pPr>
      <w:spacing w:before="120" w:after="0"/>
      <w:jc w:val="both"/>
    </w:pPr>
    <w:rPr>
      <w:lang w:val="en-US"/>
    </w:rPr>
  </w:style>
  <w:style w:type="paragraph" w:customStyle="1" w:styleId="centered">
    <w:name w:val="centered"/>
    <w:basedOn w:val="a2"/>
    <w:uiPriority w:val="99"/>
    <w:qFormat/>
    <w:rsid w:val="00BC6C9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C6C9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C6C99"/>
    <w:rPr>
      <w:rFonts w:ascii="Times New Roman" w:eastAsia="Batang" w:hAnsi="Times New Roman"/>
      <w:lang w:val="en-GB" w:eastAsia="en-US"/>
    </w:rPr>
  </w:style>
  <w:style w:type="numbering" w:customStyle="1" w:styleId="19">
    <w:name w:val="リストなし1"/>
    <w:next w:val="a5"/>
    <w:uiPriority w:val="99"/>
    <w:semiHidden/>
    <w:unhideWhenUsed/>
    <w:rsid w:val="00BC6C99"/>
  </w:style>
  <w:style w:type="paragraph" w:customStyle="1" w:styleId="81">
    <w:name w:val="表 (赤)  81"/>
    <w:basedOn w:val="a2"/>
    <w:uiPriority w:val="34"/>
    <w:qFormat/>
    <w:rsid w:val="00BC6C9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BC6C99"/>
    <w:pPr>
      <w:spacing w:before="100" w:beforeAutospacing="1" w:after="100" w:afterAutospacing="1"/>
    </w:pPr>
    <w:rPr>
      <w:sz w:val="24"/>
      <w:szCs w:val="24"/>
      <w:lang w:val="en-US" w:eastAsia="zh-CN"/>
    </w:rPr>
  </w:style>
  <w:style w:type="table" w:styleId="2d">
    <w:name w:val="Table Classic 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6C99"/>
    <w:rPr>
      <w:rFonts w:ascii="Times New Roman" w:hAnsi="Times New Roman"/>
      <w:lang w:val="en-GB" w:eastAsia="en-US"/>
    </w:rPr>
  </w:style>
  <w:style w:type="character" w:styleId="afffc">
    <w:name w:val="Placeholder Text"/>
    <w:uiPriority w:val="99"/>
    <w:unhideWhenUsed/>
    <w:qFormat/>
    <w:rsid w:val="00BC6C99"/>
    <w:rPr>
      <w:color w:val="808080"/>
    </w:rPr>
  </w:style>
  <w:style w:type="paragraph" w:customStyle="1" w:styleId="LGTdoc">
    <w:name w:val="LGTdoc_본문"/>
    <w:basedOn w:val="a2"/>
    <w:uiPriority w:val="99"/>
    <w:qFormat/>
    <w:rsid w:val="00BC6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C6C99"/>
    <w:pPr>
      <w:spacing w:after="240"/>
      <w:jc w:val="both"/>
    </w:pPr>
    <w:rPr>
      <w:rFonts w:ascii="Arial" w:hAnsi="Arial"/>
      <w:szCs w:val="24"/>
    </w:rPr>
  </w:style>
  <w:style w:type="paragraph" w:customStyle="1" w:styleId="ECCFootnote">
    <w:name w:val="ECC Footnote"/>
    <w:basedOn w:val="a2"/>
    <w:autoRedefine/>
    <w:uiPriority w:val="99"/>
    <w:qFormat/>
    <w:rsid w:val="00BC6C9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C6C99"/>
    <w:rPr>
      <w:rFonts w:ascii="Arial" w:hAnsi="Arial"/>
      <w:szCs w:val="24"/>
      <w:lang w:val="en-GB" w:eastAsia="en-US"/>
    </w:rPr>
  </w:style>
  <w:style w:type="paragraph" w:customStyle="1" w:styleId="Text1">
    <w:name w:val="Text 1"/>
    <w:basedOn w:val="a2"/>
    <w:uiPriority w:val="99"/>
    <w:qFormat/>
    <w:rsid w:val="00BC6C99"/>
    <w:pPr>
      <w:spacing w:after="240"/>
      <w:ind w:left="482"/>
      <w:jc w:val="both"/>
    </w:pPr>
    <w:rPr>
      <w:sz w:val="24"/>
      <w:lang w:eastAsia="fr-BE"/>
    </w:rPr>
  </w:style>
  <w:style w:type="paragraph" w:customStyle="1" w:styleId="NumPar4">
    <w:name w:val="NumPar 4"/>
    <w:basedOn w:val="40"/>
    <w:next w:val="a2"/>
    <w:uiPriority w:val="99"/>
    <w:qFormat/>
    <w:rsid w:val="00BC6C99"/>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BC6C99"/>
  </w:style>
  <w:style w:type="paragraph" w:customStyle="1" w:styleId="cita">
    <w:name w:val="cita"/>
    <w:basedOn w:val="a2"/>
    <w:uiPriority w:val="99"/>
    <w:qFormat/>
    <w:rsid w:val="00BC6C9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C6C9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C6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C6C9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BC6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C6C99"/>
    <w:rPr>
      <w:vanish w:val="0"/>
      <w:webHidden w:val="0"/>
      <w:color w:val="000000"/>
      <w:specVanish w:val="0"/>
    </w:rPr>
  </w:style>
  <w:style w:type="paragraph" w:customStyle="1" w:styleId="Equation">
    <w:name w:val="Equation"/>
    <w:basedOn w:val="a2"/>
    <w:next w:val="a2"/>
    <w:link w:val="EquationChar"/>
    <w:qFormat/>
    <w:rsid w:val="00BC6C9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C6C99"/>
    <w:rPr>
      <w:rFonts w:ascii="Times New Roman" w:hAnsi="Times New Roman"/>
      <w:sz w:val="22"/>
      <w:szCs w:val="22"/>
      <w:lang w:val="en-GB" w:eastAsia="en-US"/>
    </w:rPr>
  </w:style>
  <w:style w:type="character" w:customStyle="1" w:styleId="apple-converted-space">
    <w:name w:val="apple-converted-space"/>
    <w:qFormat/>
    <w:rsid w:val="00BC6C99"/>
  </w:style>
  <w:style w:type="character" w:customStyle="1" w:styleId="shorttext">
    <w:name w:val="short_text"/>
    <w:qFormat/>
    <w:rsid w:val="00BC6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6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6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6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6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C6C9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6C9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6C9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6C99"/>
    <w:rPr>
      <w:rFonts w:ascii="Times New Roman" w:eastAsia="Yu Mincho" w:hAnsi="Times New Roman"/>
      <w:lang w:val="en-GB" w:eastAsia="en-US"/>
    </w:rPr>
  </w:style>
  <w:style w:type="paragraph" w:customStyle="1" w:styleId="46">
    <w:name w:val="吹き出し4"/>
    <w:basedOn w:val="a2"/>
    <w:uiPriority w:val="99"/>
    <w:semiHidden/>
    <w:qFormat/>
    <w:rsid w:val="00BC6C99"/>
    <w:rPr>
      <w:rFonts w:ascii="Tahoma" w:eastAsia="MS Mincho" w:hAnsi="Tahoma" w:cs="Tahoma"/>
      <w:sz w:val="16"/>
      <w:szCs w:val="16"/>
    </w:rPr>
  </w:style>
  <w:style w:type="paragraph" w:customStyle="1" w:styleId="tac0">
    <w:name w:val="tac"/>
    <w:basedOn w:val="a2"/>
    <w:uiPriority w:val="99"/>
    <w:qFormat/>
    <w:rsid w:val="00BC6C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C6C99"/>
  </w:style>
  <w:style w:type="table" w:customStyle="1" w:styleId="311">
    <w:name w:val="网格型3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C6C99"/>
  </w:style>
  <w:style w:type="table" w:customStyle="1" w:styleId="TableClassic21">
    <w:name w:val="Table Classic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C6C99"/>
    <w:rPr>
      <w:rFonts w:ascii="Times New Roman" w:eastAsia="Batang" w:hAnsi="Times New Roman"/>
      <w:lang w:val="en-GB" w:eastAsia="en-US"/>
    </w:rPr>
  </w:style>
  <w:style w:type="paragraph" w:customStyle="1" w:styleId="TOC92">
    <w:name w:val="TOC 92"/>
    <w:basedOn w:val="TOC8"/>
    <w:uiPriority w:val="99"/>
    <w:qFormat/>
    <w:rsid w:val="00BC6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C6C99"/>
    <w:rPr>
      <w:lang w:val="en-GB" w:eastAsia="ja-JP" w:bidi="ar-SA"/>
    </w:rPr>
  </w:style>
  <w:style w:type="character" w:customStyle="1" w:styleId="CharChar42">
    <w:name w:val="Char Char42"/>
    <w:qFormat/>
    <w:rsid w:val="00BC6C99"/>
    <w:rPr>
      <w:rFonts w:ascii="Courier New" w:hAnsi="Courier New" w:cs="Courier New" w:hint="default"/>
      <w:lang w:val="nb-NO" w:eastAsia="ja-JP" w:bidi="ar-SA"/>
    </w:rPr>
  </w:style>
  <w:style w:type="character" w:customStyle="1" w:styleId="CharChar72">
    <w:name w:val="Char Char72"/>
    <w:semiHidden/>
    <w:qFormat/>
    <w:rsid w:val="00BC6C99"/>
    <w:rPr>
      <w:rFonts w:ascii="Tahoma" w:hAnsi="Tahoma" w:cs="Tahoma" w:hint="default"/>
      <w:shd w:val="clear" w:color="auto" w:fill="000080"/>
      <w:lang w:val="en-GB" w:eastAsia="en-US"/>
    </w:rPr>
  </w:style>
  <w:style w:type="character" w:customStyle="1" w:styleId="CharChar102">
    <w:name w:val="Char Char102"/>
    <w:semiHidden/>
    <w:qFormat/>
    <w:rsid w:val="00BC6C99"/>
    <w:rPr>
      <w:rFonts w:ascii="Times New Roman" w:hAnsi="Times New Roman" w:cs="Times New Roman" w:hint="default"/>
      <w:lang w:val="en-GB" w:eastAsia="en-US"/>
    </w:rPr>
  </w:style>
  <w:style w:type="character" w:customStyle="1" w:styleId="CharChar92">
    <w:name w:val="Char Char92"/>
    <w:semiHidden/>
    <w:qFormat/>
    <w:rsid w:val="00BC6C99"/>
    <w:rPr>
      <w:rFonts w:ascii="Tahoma" w:hAnsi="Tahoma" w:cs="Tahoma" w:hint="default"/>
      <w:sz w:val="16"/>
      <w:szCs w:val="16"/>
      <w:lang w:val="en-GB" w:eastAsia="en-US"/>
    </w:rPr>
  </w:style>
  <w:style w:type="character" w:customStyle="1" w:styleId="CharChar82">
    <w:name w:val="Char Char82"/>
    <w:semiHidden/>
    <w:qFormat/>
    <w:rsid w:val="00BC6C99"/>
    <w:rPr>
      <w:rFonts w:ascii="Times New Roman" w:hAnsi="Times New Roman" w:cs="Times New Roman" w:hint="default"/>
      <w:b/>
      <w:bCs/>
      <w:lang w:val="en-GB" w:eastAsia="en-US"/>
    </w:rPr>
  </w:style>
  <w:style w:type="character" w:customStyle="1" w:styleId="CharChar292">
    <w:name w:val="Char Char292"/>
    <w:qFormat/>
    <w:rsid w:val="00BC6C99"/>
    <w:rPr>
      <w:rFonts w:ascii="Arial" w:hAnsi="Arial" w:cs="Arial" w:hint="default"/>
      <w:sz w:val="36"/>
      <w:lang w:val="en-GB" w:eastAsia="en-US" w:bidi="ar-SA"/>
    </w:rPr>
  </w:style>
  <w:style w:type="character" w:customStyle="1" w:styleId="CharChar282">
    <w:name w:val="Char Char282"/>
    <w:qFormat/>
    <w:rsid w:val="00BC6C99"/>
    <w:rPr>
      <w:rFonts w:ascii="Arial" w:hAnsi="Arial" w:cs="Arial" w:hint="default"/>
      <w:sz w:val="32"/>
      <w:lang w:val="en-GB"/>
    </w:rPr>
  </w:style>
  <w:style w:type="character" w:customStyle="1" w:styleId="ZchnZchn52">
    <w:name w:val="Zchn Zchn52"/>
    <w:qFormat/>
    <w:rsid w:val="00BC6C99"/>
    <w:rPr>
      <w:rFonts w:ascii="Courier New" w:eastAsia="Batang" w:hAnsi="Courier New"/>
      <w:lang w:val="nb-NO" w:eastAsia="en-US" w:bidi="ar-SA"/>
    </w:rPr>
  </w:style>
  <w:style w:type="paragraph" w:customStyle="1" w:styleId="TOC911">
    <w:name w:val="TOC 911"/>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6C99"/>
    <w:rPr>
      <w:color w:val="808080"/>
      <w:shd w:val="clear" w:color="auto" w:fill="E6E6E6"/>
    </w:rPr>
  </w:style>
  <w:style w:type="paragraph" w:customStyle="1" w:styleId="CharCharCharCharChar1">
    <w:name w:val="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C6C99"/>
    <w:rPr>
      <w:lang w:val="en-GB" w:eastAsia="ja-JP" w:bidi="ar-SA"/>
    </w:rPr>
  </w:style>
  <w:style w:type="paragraph" w:customStyle="1" w:styleId="1Char1">
    <w:name w:val="(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6C99"/>
    <w:rPr>
      <w:rFonts w:ascii="Courier New" w:hAnsi="Courier New"/>
      <w:lang w:val="nb-NO" w:eastAsia="ja-JP" w:bidi="ar-SA"/>
    </w:rPr>
  </w:style>
  <w:style w:type="paragraph" w:customStyle="1" w:styleId="CharCharCharCharCharChar1">
    <w:name w:val="Char Char Char Char Char Char1"/>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C6C99"/>
    <w:rPr>
      <w:rFonts w:ascii="Tahoma" w:hAnsi="Tahoma" w:cs="Tahoma"/>
      <w:shd w:val="clear" w:color="auto" w:fill="000080"/>
      <w:lang w:val="en-GB" w:eastAsia="en-US"/>
    </w:rPr>
  </w:style>
  <w:style w:type="character" w:customStyle="1" w:styleId="ZchnZchn51">
    <w:name w:val="Zchn Zchn51"/>
    <w:qFormat/>
    <w:rsid w:val="00BC6C99"/>
    <w:rPr>
      <w:rFonts w:ascii="Courier New" w:eastAsia="Batang" w:hAnsi="Courier New"/>
      <w:lang w:val="nb-NO" w:eastAsia="en-US" w:bidi="ar-SA"/>
    </w:rPr>
  </w:style>
  <w:style w:type="character" w:customStyle="1" w:styleId="CharChar101">
    <w:name w:val="Char Char101"/>
    <w:semiHidden/>
    <w:qFormat/>
    <w:rsid w:val="00BC6C99"/>
    <w:rPr>
      <w:rFonts w:ascii="Times New Roman" w:hAnsi="Times New Roman"/>
      <w:lang w:val="en-GB" w:eastAsia="en-US"/>
    </w:rPr>
  </w:style>
  <w:style w:type="character" w:customStyle="1" w:styleId="CharChar91">
    <w:name w:val="Char Char91"/>
    <w:semiHidden/>
    <w:qFormat/>
    <w:rsid w:val="00BC6C99"/>
    <w:rPr>
      <w:rFonts w:ascii="Tahoma" w:hAnsi="Tahoma" w:cs="Tahoma"/>
      <w:sz w:val="16"/>
      <w:szCs w:val="16"/>
      <w:lang w:val="en-GB" w:eastAsia="en-US"/>
    </w:rPr>
  </w:style>
  <w:style w:type="character" w:customStyle="1" w:styleId="CharChar81">
    <w:name w:val="Char Char81"/>
    <w:semiHidden/>
    <w:qFormat/>
    <w:rsid w:val="00BC6C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C6C99"/>
    <w:rPr>
      <w:rFonts w:ascii="Arial" w:hAnsi="Arial"/>
      <w:sz w:val="36"/>
      <w:lang w:val="en-GB" w:eastAsia="en-US" w:bidi="ar-SA"/>
    </w:rPr>
  </w:style>
  <w:style w:type="character" w:customStyle="1" w:styleId="CharChar281">
    <w:name w:val="Char Char281"/>
    <w:qFormat/>
    <w:rsid w:val="00BC6C99"/>
    <w:rPr>
      <w:rFonts w:ascii="Arial" w:hAnsi="Arial"/>
      <w:sz w:val="32"/>
      <w:lang w:val="en-GB"/>
    </w:rPr>
  </w:style>
  <w:style w:type="paragraph" w:customStyle="1" w:styleId="CharChar241">
    <w:name w:val="Char Char241"/>
    <w:basedOn w:val="a2"/>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C6C99"/>
  </w:style>
  <w:style w:type="numbering" w:customStyle="1" w:styleId="NoList7">
    <w:name w:val="No List7"/>
    <w:next w:val="a5"/>
    <w:uiPriority w:val="99"/>
    <w:semiHidden/>
    <w:unhideWhenUsed/>
    <w:rsid w:val="00BC6C99"/>
  </w:style>
  <w:style w:type="table" w:customStyle="1" w:styleId="TableGrid12">
    <w:name w:val="Table Grid1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C6C99"/>
  </w:style>
  <w:style w:type="table" w:customStyle="1" w:styleId="TableGrid111">
    <w:name w:val="Table Grid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C6C99"/>
  </w:style>
  <w:style w:type="numbering" w:customStyle="1" w:styleId="NoList32">
    <w:name w:val="No List32"/>
    <w:next w:val="a5"/>
    <w:uiPriority w:val="99"/>
    <w:semiHidden/>
    <w:unhideWhenUsed/>
    <w:rsid w:val="00BC6C99"/>
  </w:style>
  <w:style w:type="character" w:customStyle="1" w:styleId="FooterChar1">
    <w:name w:val="Footer Char1"/>
    <w:aliases w:val="footer odd Char1,footer Char1,fo Char1,pie de página Char1,页脚 Char1,s10s10 Char1"/>
    <w:semiHidden/>
    <w:qFormat/>
    <w:rsid w:val="00BC6C99"/>
    <w:rPr>
      <w:rFonts w:ascii="Times New Roman" w:hAnsi="Times New Roman"/>
      <w:lang w:val="en-GB"/>
    </w:rPr>
  </w:style>
  <w:style w:type="paragraph" w:customStyle="1" w:styleId="CharChar5">
    <w:name w:val="Char Char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C6C99"/>
    <w:pPr>
      <w:keepNext/>
      <w:keepLines/>
      <w:spacing w:after="0"/>
      <w:jc w:val="both"/>
    </w:pPr>
    <w:rPr>
      <w:rFonts w:ascii="Arial" w:hAnsi="Arial"/>
      <w:sz w:val="18"/>
      <w:szCs w:val="18"/>
    </w:rPr>
  </w:style>
  <w:style w:type="character" w:styleId="HTML">
    <w:name w:val="HTML Sample"/>
    <w:qFormat/>
    <w:rsid w:val="00BC6C99"/>
    <w:rPr>
      <w:rFonts w:ascii="Courier New" w:eastAsia="宋体" w:hAnsi="Courier New" w:cs="Courier New"/>
      <w:color w:val="0000FF"/>
      <w:kern w:val="2"/>
      <w:lang w:val="en-US" w:eastAsia="zh-CN" w:bidi="ar-SA"/>
    </w:rPr>
  </w:style>
  <w:style w:type="character" w:styleId="afffd">
    <w:name w:val="line number"/>
    <w:qFormat/>
    <w:rsid w:val="00BC6C99"/>
    <w:rPr>
      <w:rFonts w:ascii="Arial" w:eastAsia="宋体" w:hAnsi="Arial" w:cs="Arial"/>
      <w:color w:val="0000FF"/>
      <w:kern w:val="2"/>
      <w:lang w:val="en-US" w:eastAsia="zh-CN" w:bidi="ar-SA"/>
    </w:rPr>
  </w:style>
  <w:style w:type="paragraph" w:styleId="afffe">
    <w:name w:val="Block Text"/>
    <w:basedOn w:val="a2"/>
    <w:qFormat/>
    <w:rsid w:val="00BC6C99"/>
    <w:pPr>
      <w:spacing w:after="120"/>
      <w:ind w:left="1440" w:right="1440"/>
    </w:pPr>
    <w:rPr>
      <w:rFonts w:eastAsia="MS Mincho"/>
    </w:rPr>
  </w:style>
  <w:style w:type="table" w:customStyle="1" w:styleId="TableGrid5">
    <w:name w:val="Table Grid5"/>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C6C9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C6C99"/>
    <w:rPr>
      <w:rFonts w:ascii="Tahoma" w:eastAsia="MS Mincho" w:hAnsi="Tahoma" w:cs="Tahoma"/>
      <w:sz w:val="16"/>
      <w:szCs w:val="16"/>
      <w:lang w:eastAsia="ko-KR"/>
    </w:rPr>
  </w:style>
  <w:style w:type="paragraph" w:customStyle="1" w:styleId="Table0">
    <w:name w:val="Table"/>
    <w:basedOn w:val="a2"/>
    <w:link w:val="Table1"/>
    <w:qFormat/>
    <w:rsid w:val="00BC6C99"/>
    <w:pPr>
      <w:jc w:val="center"/>
    </w:pPr>
    <w:rPr>
      <w:rFonts w:ascii="Arial" w:hAnsi="Arial" w:cs="Arial"/>
      <w:b/>
    </w:rPr>
  </w:style>
  <w:style w:type="character" w:customStyle="1" w:styleId="Table1">
    <w:name w:val="Table (文字)"/>
    <w:link w:val="Table0"/>
    <w:qFormat/>
    <w:rsid w:val="00BC6C99"/>
    <w:rPr>
      <w:rFonts w:ascii="Arial" w:hAnsi="Arial" w:cs="Arial"/>
      <w:b/>
      <w:lang w:val="en-GB" w:eastAsia="en-US"/>
    </w:rPr>
  </w:style>
  <w:style w:type="character" w:customStyle="1" w:styleId="PLChar">
    <w:name w:val="PL Char"/>
    <w:link w:val="PL"/>
    <w:qFormat/>
    <w:rsid w:val="00BC6C99"/>
    <w:rPr>
      <w:rFonts w:ascii="Courier New" w:hAnsi="Courier New"/>
      <w:noProof/>
      <w:sz w:val="16"/>
      <w:lang w:val="en-GB" w:eastAsia="en-US"/>
    </w:rPr>
  </w:style>
  <w:style w:type="paragraph" w:customStyle="1" w:styleId="ColorfulList-Accent11">
    <w:name w:val="Colorful List - Accent 11"/>
    <w:basedOn w:val="a2"/>
    <w:uiPriority w:val="34"/>
    <w:qFormat/>
    <w:rsid w:val="00BC6C99"/>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C6C99"/>
    <w:rPr>
      <w:rFonts w:ascii="Times New Roman" w:eastAsia="Batang" w:hAnsi="Times New Roman"/>
      <w:lang w:val="en-GB" w:eastAsia="en-US"/>
    </w:rPr>
  </w:style>
  <w:style w:type="numbering" w:customStyle="1" w:styleId="NoList42">
    <w:name w:val="No List42"/>
    <w:next w:val="a5"/>
    <w:uiPriority w:val="99"/>
    <w:semiHidden/>
    <w:unhideWhenUsed/>
    <w:rsid w:val="00BC6C99"/>
  </w:style>
  <w:style w:type="numbering" w:customStyle="1" w:styleId="NoList51">
    <w:name w:val="No List51"/>
    <w:next w:val="a5"/>
    <w:uiPriority w:val="99"/>
    <w:semiHidden/>
    <w:unhideWhenUsed/>
    <w:rsid w:val="00BC6C99"/>
  </w:style>
  <w:style w:type="numbering" w:customStyle="1" w:styleId="NoList211">
    <w:name w:val="No List211"/>
    <w:next w:val="a5"/>
    <w:uiPriority w:val="99"/>
    <w:semiHidden/>
    <w:unhideWhenUsed/>
    <w:rsid w:val="00BC6C99"/>
  </w:style>
  <w:style w:type="numbering" w:customStyle="1" w:styleId="NoList311">
    <w:name w:val="No List311"/>
    <w:next w:val="a5"/>
    <w:uiPriority w:val="99"/>
    <w:semiHidden/>
    <w:unhideWhenUsed/>
    <w:rsid w:val="00BC6C99"/>
  </w:style>
  <w:style w:type="numbering" w:customStyle="1" w:styleId="NoList411">
    <w:name w:val="No List411"/>
    <w:next w:val="a5"/>
    <w:uiPriority w:val="99"/>
    <w:semiHidden/>
    <w:unhideWhenUsed/>
    <w:rsid w:val="00BC6C99"/>
  </w:style>
  <w:style w:type="numbering" w:customStyle="1" w:styleId="NoList61">
    <w:name w:val="No List61"/>
    <w:next w:val="a5"/>
    <w:uiPriority w:val="99"/>
    <w:semiHidden/>
    <w:unhideWhenUsed/>
    <w:rsid w:val="00BC6C99"/>
  </w:style>
  <w:style w:type="table" w:customStyle="1" w:styleId="TableGrid41">
    <w:name w:val="Table Grid41"/>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C6C99"/>
  </w:style>
  <w:style w:type="numbering" w:customStyle="1" w:styleId="NoList1111">
    <w:name w:val="No List1111"/>
    <w:next w:val="a5"/>
    <w:uiPriority w:val="99"/>
    <w:semiHidden/>
    <w:unhideWhenUsed/>
    <w:rsid w:val="00BC6C99"/>
  </w:style>
  <w:style w:type="numbering" w:customStyle="1" w:styleId="NoList71">
    <w:name w:val="No List71"/>
    <w:next w:val="a5"/>
    <w:uiPriority w:val="99"/>
    <w:semiHidden/>
    <w:unhideWhenUsed/>
    <w:rsid w:val="00BC6C99"/>
  </w:style>
  <w:style w:type="table" w:customStyle="1" w:styleId="TableGrid121">
    <w:name w:val="Table Grid1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C6C99"/>
  </w:style>
  <w:style w:type="table" w:customStyle="1" w:styleId="TableGrid1111">
    <w:name w:val="Table Grid1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C6C99"/>
  </w:style>
  <w:style w:type="numbering" w:customStyle="1" w:styleId="NoList321">
    <w:name w:val="No List321"/>
    <w:next w:val="a5"/>
    <w:uiPriority w:val="99"/>
    <w:semiHidden/>
    <w:unhideWhenUsed/>
    <w:rsid w:val="00BC6C99"/>
  </w:style>
  <w:style w:type="paragraph" w:styleId="affff0">
    <w:name w:val="Note Heading"/>
    <w:basedOn w:val="a2"/>
    <w:next w:val="a2"/>
    <w:link w:val="affff1"/>
    <w:qFormat/>
    <w:rsid w:val="00BC6C9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BC6C99"/>
    <w:rPr>
      <w:rFonts w:ascii="Times New Roman" w:eastAsia="MS Mincho" w:hAnsi="Times New Roman"/>
      <w:lang w:val="en-GB" w:eastAsia="zh-CN"/>
    </w:rPr>
  </w:style>
  <w:style w:type="character" w:customStyle="1" w:styleId="1d">
    <w:name w:val="不明显参考1"/>
    <w:uiPriority w:val="31"/>
    <w:qFormat/>
    <w:rsid w:val="00BC6C99"/>
    <w:rPr>
      <w:smallCaps/>
      <w:color w:val="5A5A5A"/>
    </w:rPr>
  </w:style>
  <w:style w:type="paragraph" w:customStyle="1" w:styleId="114">
    <w:name w:val="修订11"/>
    <w:hidden/>
    <w:semiHidden/>
    <w:qFormat/>
    <w:rsid w:val="00BC6C99"/>
    <w:rPr>
      <w:rFonts w:ascii="Times New Roman" w:eastAsia="Batang" w:hAnsi="Times New Roman"/>
      <w:lang w:val="en-GB" w:eastAsia="en-US"/>
    </w:rPr>
  </w:style>
  <w:style w:type="paragraph" w:customStyle="1" w:styleId="TOC10">
    <w:name w:val="TOC 标题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C6C99"/>
    <w:rPr>
      <w:rFonts w:ascii="Times New Roman" w:hAnsi="Times New Roman"/>
      <w:lang w:val="en-GB"/>
    </w:rPr>
  </w:style>
  <w:style w:type="character" w:customStyle="1" w:styleId="EXCar">
    <w:name w:val="EX Car"/>
    <w:qFormat/>
    <w:rsid w:val="00BC6C99"/>
    <w:rPr>
      <w:lang w:val="en-GB" w:eastAsia="en-US"/>
    </w:rPr>
  </w:style>
  <w:style w:type="character" w:customStyle="1" w:styleId="B4Char">
    <w:name w:val="B4 Char"/>
    <w:link w:val="B4"/>
    <w:qFormat/>
    <w:rsid w:val="00BC6C99"/>
    <w:rPr>
      <w:rFonts w:ascii="Times New Roman" w:hAnsi="Times New Roman"/>
      <w:lang w:val="en-GB" w:eastAsia="en-US"/>
    </w:rPr>
  </w:style>
  <w:style w:type="character" w:customStyle="1" w:styleId="1e">
    <w:name w:val="明显强调1"/>
    <w:uiPriority w:val="21"/>
    <w:qFormat/>
    <w:rsid w:val="00BC6C99"/>
    <w:rPr>
      <w:b/>
      <w:bCs/>
      <w:i/>
      <w:iCs/>
      <w:color w:val="4F81BD"/>
    </w:rPr>
  </w:style>
  <w:style w:type="paragraph" w:customStyle="1" w:styleId="B6">
    <w:name w:val="B6"/>
    <w:basedOn w:val="B5"/>
    <w:link w:val="B6Char"/>
    <w:qFormat/>
    <w:rsid w:val="00BC6C9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C6C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C6C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C6C9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C6C99"/>
    <w:rPr>
      <w:rFonts w:ascii="Times New Roman" w:hAnsi="Times New Roman"/>
      <w:color w:val="FF0000"/>
      <w:lang w:val="en-GB" w:eastAsia="en-US"/>
    </w:rPr>
  </w:style>
  <w:style w:type="character" w:customStyle="1" w:styleId="B5Char">
    <w:name w:val="B5 Char"/>
    <w:link w:val="B5"/>
    <w:qFormat/>
    <w:rsid w:val="00BC6C99"/>
    <w:rPr>
      <w:rFonts w:ascii="Times New Roman" w:hAnsi="Times New Roman"/>
      <w:lang w:val="en-GB" w:eastAsia="en-US"/>
    </w:rPr>
  </w:style>
  <w:style w:type="character" w:customStyle="1" w:styleId="HeadingChar">
    <w:name w:val="Heading Char"/>
    <w:link w:val="Heading"/>
    <w:qFormat/>
    <w:rsid w:val="00BC6C99"/>
    <w:rPr>
      <w:rFonts w:ascii="Arial" w:hAnsi="Arial"/>
      <w:b/>
      <w:sz w:val="22"/>
    </w:rPr>
  </w:style>
  <w:style w:type="character" w:customStyle="1" w:styleId="B6Char">
    <w:name w:val="B6 Char"/>
    <w:link w:val="B6"/>
    <w:qFormat/>
    <w:rsid w:val="00BC6C99"/>
    <w:rPr>
      <w:rFonts w:ascii="Times New Roman" w:eastAsiaTheme="minorEastAsia" w:hAnsi="Times New Roman"/>
      <w:lang w:val="en-GB" w:eastAsia="zh-CN"/>
    </w:rPr>
  </w:style>
  <w:style w:type="table" w:customStyle="1" w:styleId="TableStyle1">
    <w:name w:val="Table Style1"/>
    <w:basedOn w:val="a4"/>
    <w:qFormat/>
    <w:rsid w:val="00BC6C99"/>
    <w:rPr>
      <w:rFonts w:ascii="Times New Roman" w:eastAsia="MS Mincho" w:hAnsi="Times New Roman"/>
      <w:lang w:val="en-US" w:eastAsia="en-US"/>
    </w:rPr>
    <w:tblPr/>
  </w:style>
  <w:style w:type="paragraph" w:customStyle="1" w:styleId="tal1">
    <w:name w:val="tal"/>
    <w:basedOn w:val="a2"/>
    <w:qFormat/>
    <w:rsid w:val="00BC6C99"/>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BC6C99"/>
    <w:rPr>
      <w:rFonts w:ascii="Times New Roman" w:eastAsia="Batang" w:hAnsi="Times New Roman"/>
      <w:lang w:val="en-GB" w:eastAsia="en-US"/>
    </w:rPr>
  </w:style>
  <w:style w:type="paragraph" w:customStyle="1" w:styleId="affff3">
    <w:name w:val="変更箇所"/>
    <w:hidden/>
    <w:semiHidden/>
    <w:qFormat/>
    <w:rsid w:val="00BC6C99"/>
    <w:rPr>
      <w:rFonts w:ascii="Times New Roman" w:eastAsia="MS Mincho" w:hAnsi="Times New Roman"/>
      <w:lang w:val="en-GB" w:eastAsia="en-US"/>
    </w:rPr>
  </w:style>
  <w:style w:type="paragraph" w:customStyle="1" w:styleId="NB2">
    <w:name w:val="NB2"/>
    <w:basedOn w:val="ZG"/>
    <w:qFormat/>
    <w:rsid w:val="00BC6C99"/>
    <w:pPr>
      <w:framePr w:wrap="notBeside"/>
    </w:pPr>
    <w:rPr>
      <w:rFonts w:eastAsiaTheme="minorEastAsia"/>
      <w:noProof w:val="0"/>
      <w:lang w:val="en-US" w:eastAsia="ko-KR"/>
    </w:rPr>
  </w:style>
  <w:style w:type="paragraph" w:customStyle="1" w:styleId="tableentry">
    <w:name w:val="table entry"/>
    <w:basedOn w:val="a2"/>
    <w:qFormat/>
    <w:rsid w:val="00BC6C9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C6C99"/>
    <w:rPr>
      <w:rFonts w:ascii="Times New Roman" w:hAnsi="Times New Roman"/>
      <w:color w:val="FF0000"/>
      <w:lang w:val="en-GB" w:eastAsia="en-US"/>
    </w:rPr>
  </w:style>
  <w:style w:type="table" w:customStyle="1" w:styleId="TableGrid6">
    <w:name w:val="Table Grid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6C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C6C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C6C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C6C99"/>
    <w:pPr>
      <w:jc w:val="both"/>
    </w:pPr>
    <w:rPr>
      <w:rFonts w:ascii="宋体" w:hAnsi="宋体" w:cs="宋体"/>
      <w:kern w:val="2"/>
      <w:sz w:val="21"/>
      <w:szCs w:val="21"/>
      <w:lang w:val="en-US" w:eastAsia="zh-CN"/>
    </w:rPr>
  </w:style>
  <w:style w:type="paragraph" w:customStyle="1" w:styleId="font5">
    <w:name w:val="font5"/>
    <w:basedOn w:val="a2"/>
    <w:qFormat/>
    <w:rsid w:val="00BC6C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C6C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C6C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C6C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C6C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C6C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C6C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C6C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C6C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C6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C6C99"/>
  </w:style>
  <w:style w:type="table" w:customStyle="1" w:styleId="TableGrid9">
    <w:name w:val="Table Grid9"/>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BC6C99"/>
    <w:rPr>
      <w:b/>
      <w:bCs/>
      <w:i/>
      <w:iCs/>
      <w:color w:val="4F81BD"/>
    </w:rPr>
  </w:style>
  <w:style w:type="table" w:customStyle="1" w:styleId="TableGrid13">
    <w:name w:val="Table Grid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C6C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C6C99"/>
    <w:rPr>
      <w:b/>
      <w:lang w:val="en-GB" w:eastAsia="en-US" w:bidi="ar-SA"/>
    </w:rPr>
  </w:style>
  <w:style w:type="table" w:customStyle="1" w:styleId="TableGrid22">
    <w:name w:val="Table Grid2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C6C9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BC6C99"/>
    <w:rPr>
      <w:rFonts w:ascii="Courier New" w:eastAsia="MS Mincho" w:hAnsi="Courier New"/>
      <w:lang w:val="en-GB" w:eastAsia="x-none"/>
    </w:rPr>
  </w:style>
  <w:style w:type="numbering" w:customStyle="1" w:styleId="NoList13">
    <w:name w:val="No List13"/>
    <w:next w:val="a5"/>
    <w:uiPriority w:val="99"/>
    <w:semiHidden/>
    <w:unhideWhenUsed/>
    <w:rsid w:val="00BC6C99"/>
  </w:style>
  <w:style w:type="numbering" w:customStyle="1" w:styleId="NoList23">
    <w:name w:val="No List23"/>
    <w:next w:val="a5"/>
    <w:uiPriority w:val="99"/>
    <w:semiHidden/>
    <w:unhideWhenUsed/>
    <w:rsid w:val="00BC6C99"/>
  </w:style>
  <w:style w:type="table" w:customStyle="1" w:styleId="TableGrid42">
    <w:name w:val="Table Grid4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C6C99"/>
  </w:style>
  <w:style w:type="table" w:customStyle="1" w:styleId="TableGrid51">
    <w:name w:val="Table Grid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C6C99"/>
  </w:style>
  <w:style w:type="table" w:customStyle="1" w:styleId="TableGrid61">
    <w:name w:val="Table Grid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C6C99"/>
  </w:style>
  <w:style w:type="numbering" w:customStyle="1" w:styleId="NoList62">
    <w:name w:val="No List62"/>
    <w:next w:val="a5"/>
    <w:uiPriority w:val="99"/>
    <w:semiHidden/>
    <w:unhideWhenUsed/>
    <w:rsid w:val="00BC6C99"/>
  </w:style>
  <w:style w:type="numbering" w:customStyle="1" w:styleId="NoList72">
    <w:name w:val="No List72"/>
    <w:next w:val="a5"/>
    <w:uiPriority w:val="99"/>
    <w:semiHidden/>
    <w:unhideWhenUsed/>
    <w:rsid w:val="00BC6C99"/>
  </w:style>
  <w:style w:type="numbering" w:customStyle="1" w:styleId="NoList81">
    <w:name w:val="No List81"/>
    <w:next w:val="a5"/>
    <w:uiPriority w:val="99"/>
    <w:semiHidden/>
    <w:unhideWhenUsed/>
    <w:rsid w:val="00BC6C99"/>
  </w:style>
  <w:style w:type="table" w:customStyle="1" w:styleId="TableGrid71">
    <w:name w:val="Table Grid71"/>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C6C99"/>
  </w:style>
  <w:style w:type="table" w:customStyle="1" w:styleId="TableGrid81">
    <w:name w:val="Table Grid8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C6C99"/>
    <w:rPr>
      <w:rFonts w:ascii="Times New Roman" w:eastAsia="MS Mincho" w:hAnsi="Times New Roman"/>
      <w:lang w:val="en-US" w:eastAsia="en-US"/>
    </w:rPr>
    <w:tblPr/>
  </w:style>
  <w:style w:type="table" w:customStyle="1" w:styleId="Tabellengitternetz112">
    <w:name w:val="Tabellengitternetz1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C6C99"/>
  </w:style>
  <w:style w:type="numbering" w:customStyle="1" w:styleId="NoList212">
    <w:name w:val="No List212"/>
    <w:next w:val="a5"/>
    <w:uiPriority w:val="99"/>
    <w:semiHidden/>
    <w:unhideWhenUsed/>
    <w:rsid w:val="00BC6C99"/>
  </w:style>
  <w:style w:type="table" w:customStyle="1" w:styleId="TableGrid411">
    <w:name w:val="Table Grid41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C6C99"/>
  </w:style>
  <w:style w:type="numbering" w:customStyle="1" w:styleId="NoList412">
    <w:name w:val="No List412"/>
    <w:next w:val="a5"/>
    <w:uiPriority w:val="99"/>
    <w:semiHidden/>
    <w:unhideWhenUsed/>
    <w:rsid w:val="00BC6C99"/>
  </w:style>
  <w:style w:type="numbering" w:customStyle="1" w:styleId="NoList511">
    <w:name w:val="No List511"/>
    <w:next w:val="a5"/>
    <w:uiPriority w:val="99"/>
    <w:semiHidden/>
    <w:unhideWhenUsed/>
    <w:rsid w:val="00BC6C99"/>
  </w:style>
  <w:style w:type="numbering" w:customStyle="1" w:styleId="NoList611">
    <w:name w:val="No List611"/>
    <w:next w:val="a5"/>
    <w:uiPriority w:val="99"/>
    <w:semiHidden/>
    <w:unhideWhenUsed/>
    <w:rsid w:val="00BC6C99"/>
  </w:style>
  <w:style w:type="numbering" w:customStyle="1" w:styleId="NoList711">
    <w:name w:val="No List711"/>
    <w:next w:val="a5"/>
    <w:uiPriority w:val="99"/>
    <w:semiHidden/>
    <w:unhideWhenUsed/>
    <w:rsid w:val="00BC6C99"/>
  </w:style>
  <w:style w:type="numbering" w:customStyle="1" w:styleId="NoList811">
    <w:name w:val="No List811"/>
    <w:next w:val="a5"/>
    <w:uiPriority w:val="99"/>
    <w:semiHidden/>
    <w:unhideWhenUsed/>
    <w:rsid w:val="00BC6C99"/>
  </w:style>
  <w:style w:type="numbering" w:customStyle="1" w:styleId="NoList91">
    <w:name w:val="No List91"/>
    <w:next w:val="a5"/>
    <w:uiPriority w:val="99"/>
    <w:semiHidden/>
    <w:unhideWhenUsed/>
    <w:rsid w:val="00BC6C99"/>
  </w:style>
  <w:style w:type="table" w:customStyle="1" w:styleId="TableGrid76">
    <w:name w:val="Table Grid76"/>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C6C99"/>
  </w:style>
  <w:style w:type="paragraph" w:customStyle="1" w:styleId="Figuretitle0">
    <w:name w:val="Figure_title"/>
    <w:basedOn w:val="a2"/>
    <w:next w:val="a2"/>
    <w:qFormat/>
    <w:rsid w:val="00BC6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C6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C6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BC6C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C6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C6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C6C99"/>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C6C99"/>
    <w:pPr>
      <w:suppressAutoHyphens/>
      <w:autoSpaceDN w:val="0"/>
      <w:spacing w:after="0"/>
      <w:jc w:val="both"/>
    </w:pPr>
    <w:rPr>
      <w:rFonts w:eastAsia="Batang"/>
    </w:rPr>
  </w:style>
  <w:style w:type="numbering" w:customStyle="1" w:styleId="LFO19">
    <w:name w:val="LFO19"/>
    <w:basedOn w:val="a5"/>
    <w:rsid w:val="00BC6C99"/>
    <w:pPr>
      <w:numPr>
        <w:numId w:val="16"/>
      </w:numPr>
    </w:pPr>
  </w:style>
  <w:style w:type="paragraph" w:customStyle="1" w:styleId="enumlev3">
    <w:name w:val="enumlev3"/>
    <w:basedOn w:val="enumlev2"/>
    <w:qFormat/>
    <w:rsid w:val="00BC6C9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C6C99"/>
  </w:style>
  <w:style w:type="paragraph" w:customStyle="1" w:styleId="Heading">
    <w:name w:val="Heading"/>
    <w:next w:val="a2"/>
    <w:link w:val="HeadingChar"/>
    <w:qFormat/>
    <w:rsid w:val="00BC6C99"/>
    <w:pPr>
      <w:spacing w:before="360"/>
      <w:ind w:left="2552"/>
    </w:pPr>
    <w:rPr>
      <w:rFonts w:ascii="Arial" w:hAnsi="Arial"/>
      <w:b/>
      <w:sz w:val="22"/>
    </w:rPr>
  </w:style>
  <w:style w:type="paragraph" w:customStyle="1" w:styleId="tah0">
    <w:name w:val="tah"/>
    <w:basedOn w:val="a2"/>
    <w:qFormat/>
    <w:rsid w:val="00BC6C9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C6C99"/>
  </w:style>
  <w:style w:type="paragraph" w:customStyle="1" w:styleId="TdocHeader2">
    <w:name w:val="Tdoc_Header_2"/>
    <w:basedOn w:val="a2"/>
    <w:qFormat/>
    <w:rsid w:val="00BC6C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C6C99"/>
  </w:style>
  <w:style w:type="numbering" w:customStyle="1" w:styleId="LFO191">
    <w:name w:val="LFO191"/>
    <w:basedOn w:val="a5"/>
    <w:rsid w:val="00BC6C99"/>
  </w:style>
  <w:style w:type="table" w:customStyle="1" w:styleId="TableGrid122">
    <w:name w:val="Table Grid1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C6C99"/>
  </w:style>
  <w:style w:type="numbering" w:customStyle="1" w:styleId="NoList1112">
    <w:name w:val="No List1112"/>
    <w:next w:val="a5"/>
    <w:uiPriority w:val="99"/>
    <w:semiHidden/>
    <w:unhideWhenUsed/>
    <w:rsid w:val="00BC6C99"/>
  </w:style>
  <w:style w:type="table" w:customStyle="1" w:styleId="TableGrid221">
    <w:name w:val="Table Grid22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C6C99"/>
    <w:pPr>
      <w:keepNext/>
      <w:keepLines/>
      <w:spacing w:after="0"/>
      <w:ind w:left="851" w:hanging="851"/>
    </w:pPr>
    <w:rPr>
      <w:rFonts w:ascii="Arial" w:eastAsiaTheme="minorEastAsia" w:hAnsi="Arial"/>
      <w:sz w:val="18"/>
    </w:rPr>
  </w:style>
  <w:style w:type="numbering" w:customStyle="1" w:styleId="122">
    <w:name w:val="无列表12"/>
    <w:next w:val="a5"/>
    <w:semiHidden/>
    <w:rsid w:val="00BC6C99"/>
  </w:style>
  <w:style w:type="numbering" w:customStyle="1" w:styleId="123">
    <w:name w:val="リストなし12"/>
    <w:next w:val="a5"/>
    <w:uiPriority w:val="99"/>
    <w:semiHidden/>
    <w:unhideWhenUsed/>
    <w:rsid w:val="00BC6C99"/>
  </w:style>
  <w:style w:type="numbering" w:customStyle="1" w:styleId="1120">
    <w:name w:val="无列表112"/>
    <w:next w:val="a5"/>
    <w:semiHidden/>
    <w:rsid w:val="00BC6C99"/>
  </w:style>
  <w:style w:type="numbering" w:customStyle="1" w:styleId="1111">
    <w:name w:val="リストなし111"/>
    <w:next w:val="a5"/>
    <w:uiPriority w:val="99"/>
    <w:semiHidden/>
    <w:unhideWhenUsed/>
    <w:rsid w:val="00BC6C99"/>
  </w:style>
  <w:style w:type="numbering" w:customStyle="1" w:styleId="NoList222">
    <w:name w:val="No List222"/>
    <w:next w:val="a5"/>
    <w:uiPriority w:val="99"/>
    <w:semiHidden/>
    <w:unhideWhenUsed/>
    <w:rsid w:val="00BC6C99"/>
  </w:style>
  <w:style w:type="numbering" w:customStyle="1" w:styleId="NoList322">
    <w:name w:val="No List322"/>
    <w:next w:val="a5"/>
    <w:uiPriority w:val="99"/>
    <w:semiHidden/>
    <w:unhideWhenUsed/>
    <w:rsid w:val="00BC6C99"/>
  </w:style>
  <w:style w:type="numbering" w:customStyle="1" w:styleId="NoList421">
    <w:name w:val="No List421"/>
    <w:next w:val="a5"/>
    <w:uiPriority w:val="99"/>
    <w:semiHidden/>
    <w:unhideWhenUsed/>
    <w:rsid w:val="00BC6C99"/>
  </w:style>
  <w:style w:type="numbering" w:customStyle="1" w:styleId="NoList2111">
    <w:name w:val="No List2111"/>
    <w:next w:val="a5"/>
    <w:uiPriority w:val="99"/>
    <w:semiHidden/>
    <w:unhideWhenUsed/>
    <w:rsid w:val="00BC6C99"/>
  </w:style>
  <w:style w:type="numbering" w:customStyle="1" w:styleId="NoList3111">
    <w:name w:val="No List3111"/>
    <w:next w:val="a5"/>
    <w:uiPriority w:val="99"/>
    <w:semiHidden/>
    <w:unhideWhenUsed/>
    <w:rsid w:val="00BC6C99"/>
  </w:style>
  <w:style w:type="numbering" w:customStyle="1" w:styleId="NoList4111">
    <w:name w:val="No List4111"/>
    <w:next w:val="a5"/>
    <w:uiPriority w:val="99"/>
    <w:semiHidden/>
    <w:unhideWhenUsed/>
    <w:rsid w:val="00BC6C99"/>
  </w:style>
  <w:style w:type="numbering" w:customStyle="1" w:styleId="11110">
    <w:name w:val="无列表1111"/>
    <w:next w:val="a5"/>
    <w:semiHidden/>
    <w:rsid w:val="00BC6C99"/>
  </w:style>
  <w:style w:type="numbering" w:customStyle="1" w:styleId="NoList11111">
    <w:name w:val="No List11111"/>
    <w:next w:val="a5"/>
    <w:uiPriority w:val="99"/>
    <w:semiHidden/>
    <w:unhideWhenUsed/>
    <w:rsid w:val="00BC6C99"/>
  </w:style>
  <w:style w:type="numbering" w:customStyle="1" w:styleId="NoList1211">
    <w:name w:val="No List1211"/>
    <w:next w:val="a5"/>
    <w:uiPriority w:val="99"/>
    <w:semiHidden/>
    <w:unhideWhenUsed/>
    <w:rsid w:val="00BC6C99"/>
  </w:style>
  <w:style w:type="numbering" w:customStyle="1" w:styleId="NoList2211">
    <w:name w:val="No List2211"/>
    <w:next w:val="a5"/>
    <w:uiPriority w:val="99"/>
    <w:semiHidden/>
    <w:unhideWhenUsed/>
    <w:rsid w:val="00BC6C99"/>
  </w:style>
  <w:style w:type="numbering" w:customStyle="1" w:styleId="NoList3211">
    <w:name w:val="No List3211"/>
    <w:next w:val="a5"/>
    <w:uiPriority w:val="99"/>
    <w:semiHidden/>
    <w:unhideWhenUsed/>
    <w:rsid w:val="00BC6C99"/>
  </w:style>
  <w:style w:type="character" w:customStyle="1" w:styleId="UnresolvedMention3">
    <w:name w:val="Unresolved Mention3"/>
    <w:basedOn w:val="a3"/>
    <w:uiPriority w:val="99"/>
    <w:unhideWhenUsed/>
    <w:qFormat/>
    <w:rsid w:val="00BC6C99"/>
    <w:rPr>
      <w:color w:val="605E5C"/>
      <w:shd w:val="clear" w:color="auto" w:fill="E1DFDD"/>
    </w:rPr>
  </w:style>
  <w:style w:type="numbering" w:customStyle="1" w:styleId="NoList14">
    <w:name w:val="No List14"/>
    <w:next w:val="a5"/>
    <w:uiPriority w:val="99"/>
    <w:semiHidden/>
    <w:unhideWhenUsed/>
    <w:rsid w:val="00BC6C99"/>
  </w:style>
  <w:style w:type="table" w:customStyle="1" w:styleId="TableGrid10">
    <w:name w:val="Table Grid1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C6C99"/>
  </w:style>
  <w:style w:type="numbering" w:customStyle="1" w:styleId="NoList24">
    <w:name w:val="No List24"/>
    <w:next w:val="a5"/>
    <w:uiPriority w:val="99"/>
    <w:semiHidden/>
    <w:unhideWhenUsed/>
    <w:rsid w:val="00BC6C99"/>
  </w:style>
  <w:style w:type="table" w:customStyle="1" w:styleId="TableGrid43">
    <w:name w:val="Table Grid4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C6C99"/>
  </w:style>
  <w:style w:type="table" w:customStyle="1" w:styleId="TableGrid52">
    <w:name w:val="Table Grid5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C6C99"/>
  </w:style>
  <w:style w:type="table" w:customStyle="1" w:styleId="TableGrid62">
    <w:name w:val="Table Grid6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C6C99"/>
  </w:style>
  <w:style w:type="numbering" w:customStyle="1" w:styleId="NoList63">
    <w:name w:val="No List63"/>
    <w:next w:val="a5"/>
    <w:uiPriority w:val="99"/>
    <w:semiHidden/>
    <w:unhideWhenUsed/>
    <w:rsid w:val="00BC6C99"/>
  </w:style>
  <w:style w:type="numbering" w:customStyle="1" w:styleId="NoList73">
    <w:name w:val="No List73"/>
    <w:next w:val="a5"/>
    <w:uiPriority w:val="99"/>
    <w:semiHidden/>
    <w:unhideWhenUsed/>
    <w:rsid w:val="00BC6C99"/>
  </w:style>
  <w:style w:type="numbering" w:customStyle="1" w:styleId="NoList82">
    <w:name w:val="No List82"/>
    <w:next w:val="a5"/>
    <w:uiPriority w:val="99"/>
    <w:semiHidden/>
    <w:unhideWhenUsed/>
    <w:rsid w:val="00BC6C99"/>
  </w:style>
  <w:style w:type="numbering" w:customStyle="1" w:styleId="NoList92">
    <w:name w:val="No List92"/>
    <w:next w:val="a5"/>
    <w:uiPriority w:val="99"/>
    <w:semiHidden/>
    <w:unhideWhenUsed/>
    <w:rsid w:val="00BC6C99"/>
  </w:style>
  <w:style w:type="table" w:customStyle="1" w:styleId="TableGrid82">
    <w:name w:val="Table Grid8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C6C99"/>
  </w:style>
  <w:style w:type="numbering" w:customStyle="1" w:styleId="NoList213">
    <w:name w:val="No List213"/>
    <w:next w:val="a5"/>
    <w:uiPriority w:val="99"/>
    <w:semiHidden/>
    <w:unhideWhenUsed/>
    <w:rsid w:val="00BC6C99"/>
  </w:style>
  <w:style w:type="table" w:customStyle="1" w:styleId="TableGrid412">
    <w:name w:val="Table Grid4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C6C99"/>
  </w:style>
  <w:style w:type="numbering" w:customStyle="1" w:styleId="NoList413">
    <w:name w:val="No List413"/>
    <w:next w:val="a5"/>
    <w:uiPriority w:val="99"/>
    <w:semiHidden/>
    <w:unhideWhenUsed/>
    <w:rsid w:val="00BC6C99"/>
  </w:style>
  <w:style w:type="numbering" w:customStyle="1" w:styleId="NoList512">
    <w:name w:val="No List512"/>
    <w:next w:val="a5"/>
    <w:uiPriority w:val="99"/>
    <w:semiHidden/>
    <w:unhideWhenUsed/>
    <w:rsid w:val="00BC6C99"/>
  </w:style>
  <w:style w:type="numbering" w:customStyle="1" w:styleId="NoList612">
    <w:name w:val="No List612"/>
    <w:next w:val="a5"/>
    <w:uiPriority w:val="99"/>
    <w:semiHidden/>
    <w:unhideWhenUsed/>
    <w:rsid w:val="00BC6C99"/>
  </w:style>
  <w:style w:type="numbering" w:customStyle="1" w:styleId="NoList712">
    <w:name w:val="No List712"/>
    <w:next w:val="a5"/>
    <w:uiPriority w:val="99"/>
    <w:semiHidden/>
    <w:unhideWhenUsed/>
    <w:rsid w:val="00BC6C99"/>
  </w:style>
  <w:style w:type="numbering" w:customStyle="1" w:styleId="NoList812">
    <w:name w:val="No List812"/>
    <w:next w:val="a5"/>
    <w:uiPriority w:val="99"/>
    <w:semiHidden/>
    <w:unhideWhenUsed/>
    <w:rsid w:val="00BC6C99"/>
  </w:style>
  <w:style w:type="numbering" w:customStyle="1" w:styleId="NoList911">
    <w:name w:val="No List911"/>
    <w:next w:val="a5"/>
    <w:uiPriority w:val="99"/>
    <w:semiHidden/>
    <w:unhideWhenUsed/>
    <w:rsid w:val="00BC6C99"/>
  </w:style>
  <w:style w:type="numbering" w:customStyle="1" w:styleId="LFO192">
    <w:name w:val="LFO192"/>
    <w:basedOn w:val="a5"/>
    <w:rsid w:val="00BC6C99"/>
  </w:style>
  <w:style w:type="numbering" w:customStyle="1" w:styleId="NoList101">
    <w:name w:val="No List101"/>
    <w:next w:val="a5"/>
    <w:uiPriority w:val="99"/>
    <w:semiHidden/>
    <w:unhideWhenUsed/>
    <w:rsid w:val="00BC6C99"/>
  </w:style>
  <w:style w:type="numbering" w:customStyle="1" w:styleId="LFO1911">
    <w:name w:val="LFO1911"/>
    <w:basedOn w:val="a5"/>
    <w:rsid w:val="00BC6C99"/>
  </w:style>
  <w:style w:type="table" w:customStyle="1" w:styleId="TableGrid123">
    <w:name w:val="Table Grid1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C6C99"/>
  </w:style>
  <w:style w:type="numbering" w:customStyle="1" w:styleId="NoList1113">
    <w:name w:val="No List1113"/>
    <w:next w:val="a5"/>
    <w:uiPriority w:val="99"/>
    <w:semiHidden/>
    <w:unhideWhenUsed/>
    <w:rsid w:val="00BC6C99"/>
  </w:style>
  <w:style w:type="table" w:customStyle="1" w:styleId="TableGrid222">
    <w:name w:val="Table Grid222"/>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C6C99"/>
  </w:style>
  <w:style w:type="numbering" w:customStyle="1" w:styleId="131">
    <w:name w:val="リストなし13"/>
    <w:next w:val="a5"/>
    <w:uiPriority w:val="99"/>
    <w:semiHidden/>
    <w:unhideWhenUsed/>
    <w:rsid w:val="00BC6C99"/>
  </w:style>
  <w:style w:type="numbering" w:customStyle="1" w:styleId="1130">
    <w:name w:val="无列表113"/>
    <w:next w:val="a5"/>
    <w:semiHidden/>
    <w:rsid w:val="00BC6C99"/>
  </w:style>
  <w:style w:type="numbering" w:customStyle="1" w:styleId="1121">
    <w:name w:val="リストなし112"/>
    <w:next w:val="a5"/>
    <w:uiPriority w:val="99"/>
    <w:semiHidden/>
    <w:unhideWhenUsed/>
    <w:rsid w:val="00BC6C99"/>
  </w:style>
  <w:style w:type="numbering" w:customStyle="1" w:styleId="NoList223">
    <w:name w:val="No List223"/>
    <w:next w:val="a5"/>
    <w:uiPriority w:val="99"/>
    <w:semiHidden/>
    <w:unhideWhenUsed/>
    <w:rsid w:val="00BC6C99"/>
  </w:style>
  <w:style w:type="numbering" w:customStyle="1" w:styleId="NoList323">
    <w:name w:val="No List323"/>
    <w:next w:val="a5"/>
    <w:uiPriority w:val="99"/>
    <w:semiHidden/>
    <w:unhideWhenUsed/>
    <w:rsid w:val="00BC6C99"/>
  </w:style>
  <w:style w:type="numbering" w:customStyle="1" w:styleId="NoList422">
    <w:name w:val="No List422"/>
    <w:next w:val="a5"/>
    <w:uiPriority w:val="99"/>
    <w:semiHidden/>
    <w:unhideWhenUsed/>
    <w:rsid w:val="00BC6C99"/>
  </w:style>
  <w:style w:type="numbering" w:customStyle="1" w:styleId="NoList2112">
    <w:name w:val="No List2112"/>
    <w:next w:val="a5"/>
    <w:uiPriority w:val="99"/>
    <w:semiHidden/>
    <w:unhideWhenUsed/>
    <w:rsid w:val="00BC6C99"/>
  </w:style>
  <w:style w:type="numbering" w:customStyle="1" w:styleId="NoList3112">
    <w:name w:val="No List3112"/>
    <w:next w:val="a5"/>
    <w:uiPriority w:val="99"/>
    <w:semiHidden/>
    <w:unhideWhenUsed/>
    <w:rsid w:val="00BC6C99"/>
  </w:style>
  <w:style w:type="numbering" w:customStyle="1" w:styleId="NoList4112">
    <w:name w:val="No List4112"/>
    <w:next w:val="a5"/>
    <w:uiPriority w:val="99"/>
    <w:semiHidden/>
    <w:unhideWhenUsed/>
    <w:rsid w:val="00BC6C99"/>
  </w:style>
  <w:style w:type="numbering" w:customStyle="1" w:styleId="1112">
    <w:name w:val="无列表1112"/>
    <w:next w:val="a5"/>
    <w:semiHidden/>
    <w:rsid w:val="00BC6C99"/>
  </w:style>
  <w:style w:type="numbering" w:customStyle="1" w:styleId="NoList11112">
    <w:name w:val="No List11112"/>
    <w:next w:val="a5"/>
    <w:uiPriority w:val="99"/>
    <w:semiHidden/>
    <w:unhideWhenUsed/>
    <w:rsid w:val="00BC6C99"/>
  </w:style>
  <w:style w:type="numbering" w:customStyle="1" w:styleId="NoList1212">
    <w:name w:val="No List1212"/>
    <w:next w:val="a5"/>
    <w:uiPriority w:val="99"/>
    <w:semiHidden/>
    <w:unhideWhenUsed/>
    <w:rsid w:val="00BC6C99"/>
  </w:style>
  <w:style w:type="numbering" w:customStyle="1" w:styleId="NoList2212">
    <w:name w:val="No List2212"/>
    <w:next w:val="a5"/>
    <w:uiPriority w:val="99"/>
    <w:semiHidden/>
    <w:unhideWhenUsed/>
    <w:rsid w:val="00BC6C99"/>
  </w:style>
  <w:style w:type="numbering" w:customStyle="1" w:styleId="NoList3212">
    <w:name w:val="No List3212"/>
    <w:next w:val="a5"/>
    <w:uiPriority w:val="99"/>
    <w:semiHidden/>
    <w:unhideWhenUsed/>
    <w:rsid w:val="00BC6C99"/>
  </w:style>
  <w:style w:type="numbering" w:customStyle="1" w:styleId="NoList16">
    <w:name w:val="No List16"/>
    <w:next w:val="a5"/>
    <w:uiPriority w:val="99"/>
    <w:semiHidden/>
    <w:unhideWhenUsed/>
    <w:rsid w:val="00BC6C99"/>
  </w:style>
  <w:style w:type="table" w:customStyle="1" w:styleId="TableGrid15">
    <w:name w:val="Table Grid15"/>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C6C99"/>
  </w:style>
  <w:style w:type="numbering" w:customStyle="1" w:styleId="NoList25">
    <w:name w:val="No List25"/>
    <w:next w:val="a5"/>
    <w:uiPriority w:val="99"/>
    <w:semiHidden/>
    <w:unhideWhenUsed/>
    <w:rsid w:val="00BC6C99"/>
  </w:style>
  <w:style w:type="table" w:customStyle="1" w:styleId="TableGrid44">
    <w:name w:val="Table Grid44"/>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C6C99"/>
  </w:style>
  <w:style w:type="table" w:customStyle="1" w:styleId="TableGrid53">
    <w:name w:val="Table Grid5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C6C99"/>
  </w:style>
  <w:style w:type="table" w:customStyle="1" w:styleId="TableGrid63">
    <w:name w:val="Table Grid6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C6C99"/>
  </w:style>
  <w:style w:type="numbering" w:customStyle="1" w:styleId="NoList64">
    <w:name w:val="No List64"/>
    <w:next w:val="a5"/>
    <w:uiPriority w:val="99"/>
    <w:semiHidden/>
    <w:unhideWhenUsed/>
    <w:rsid w:val="00BC6C99"/>
  </w:style>
  <w:style w:type="numbering" w:customStyle="1" w:styleId="NoList74">
    <w:name w:val="No List74"/>
    <w:next w:val="a5"/>
    <w:uiPriority w:val="99"/>
    <w:semiHidden/>
    <w:unhideWhenUsed/>
    <w:rsid w:val="00BC6C99"/>
  </w:style>
  <w:style w:type="numbering" w:customStyle="1" w:styleId="NoList83">
    <w:name w:val="No List83"/>
    <w:next w:val="a5"/>
    <w:uiPriority w:val="99"/>
    <w:semiHidden/>
    <w:unhideWhenUsed/>
    <w:rsid w:val="00BC6C99"/>
  </w:style>
  <w:style w:type="numbering" w:customStyle="1" w:styleId="NoList93">
    <w:name w:val="No List93"/>
    <w:next w:val="a5"/>
    <w:uiPriority w:val="99"/>
    <w:semiHidden/>
    <w:unhideWhenUsed/>
    <w:rsid w:val="00BC6C99"/>
  </w:style>
  <w:style w:type="table" w:customStyle="1" w:styleId="TableGrid83">
    <w:name w:val="Table Grid8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C6C99"/>
  </w:style>
  <w:style w:type="numbering" w:customStyle="1" w:styleId="NoList214">
    <w:name w:val="No List214"/>
    <w:next w:val="a5"/>
    <w:uiPriority w:val="99"/>
    <w:semiHidden/>
    <w:unhideWhenUsed/>
    <w:rsid w:val="00BC6C99"/>
  </w:style>
  <w:style w:type="table" w:customStyle="1" w:styleId="TableGrid413">
    <w:name w:val="Table Grid4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C6C99"/>
  </w:style>
  <w:style w:type="numbering" w:customStyle="1" w:styleId="NoList414">
    <w:name w:val="No List414"/>
    <w:next w:val="a5"/>
    <w:uiPriority w:val="99"/>
    <w:semiHidden/>
    <w:unhideWhenUsed/>
    <w:rsid w:val="00BC6C99"/>
  </w:style>
  <w:style w:type="numbering" w:customStyle="1" w:styleId="NoList513">
    <w:name w:val="No List513"/>
    <w:next w:val="a5"/>
    <w:uiPriority w:val="99"/>
    <w:semiHidden/>
    <w:unhideWhenUsed/>
    <w:rsid w:val="00BC6C99"/>
  </w:style>
  <w:style w:type="numbering" w:customStyle="1" w:styleId="NoList613">
    <w:name w:val="No List613"/>
    <w:next w:val="a5"/>
    <w:uiPriority w:val="99"/>
    <w:semiHidden/>
    <w:unhideWhenUsed/>
    <w:rsid w:val="00BC6C99"/>
  </w:style>
  <w:style w:type="numbering" w:customStyle="1" w:styleId="NoList713">
    <w:name w:val="No List713"/>
    <w:next w:val="a5"/>
    <w:uiPriority w:val="99"/>
    <w:semiHidden/>
    <w:unhideWhenUsed/>
    <w:rsid w:val="00BC6C99"/>
  </w:style>
  <w:style w:type="numbering" w:customStyle="1" w:styleId="NoList813">
    <w:name w:val="No List813"/>
    <w:next w:val="a5"/>
    <w:uiPriority w:val="99"/>
    <w:semiHidden/>
    <w:unhideWhenUsed/>
    <w:rsid w:val="00BC6C99"/>
  </w:style>
  <w:style w:type="numbering" w:customStyle="1" w:styleId="NoList912">
    <w:name w:val="No List912"/>
    <w:next w:val="a5"/>
    <w:uiPriority w:val="99"/>
    <w:semiHidden/>
    <w:unhideWhenUsed/>
    <w:rsid w:val="00BC6C99"/>
  </w:style>
  <w:style w:type="numbering" w:customStyle="1" w:styleId="LFO193">
    <w:name w:val="LFO193"/>
    <w:basedOn w:val="a5"/>
    <w:rsid w:val="00BC6C99"/>
  </w:style>
  <w:style w:type="numbering" w:customStyle="1" w:styleId="NoList102">
    <w:name w:val="No List102"/>
    <w:next w:val="a5"/>
    <w:uiPriority w:val="99"/>
    <w:semiHidden/>
    <w:unhideWhenUsed/>
    <w:rsid w:val="00BC6C99"/>
  </w:style>
  <w:style w:type="numbering" w:customStyle="1" w:styleId="LFO1912">
    <w:name w:val="LFO1912"/>
    <w:basedOn w:val="a5"/>
    <w:rsid w:val="00BC6C99"/>
  </w:style>
  <w:style w:type="table" w:customStyle="1" w:styleId="TableGrid124">
    <w:name w:val="Table Grid124"/>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C6C99"/>
  </w:style>
  <w:style w:type="numbering" w:customStyle="1" w:styleId="NoList1114">
    <w:name w:val="No List1114"/>
    <w:next w:val="a5"/>
    <w:uiPriority w:val="99"/>
    <w:semiHidden/>
    <w:unhideWhenUsed/>
    <w:rsid w:val="00BC6C99"/>
  </w:style>
  <w:style w:type="table" w:customStyle="1" w:styleId="TableGrid223">
    <w:name w:val="Table Grid223"/>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C6C99"/>
  </w:style>
  <w:style w:type="numbering" w:customStyle="1" w:styleId="141">
    <w:name w:val="リストなし14"/>
    <w:next w:val="a5"/>
    <w:uiPriority w:val="99"/>
    <w:semiHidden/>
    <w:unhideWhenUsed/>
    <w:rsid w:val="00BC6C99"/>
  </w:style>
  <w:style w:type="numbering" w:customStyle="1" w:styleId="1140">
    <w:name w:val="无列表114"/>
    <w:next w:val="a5"/>
    <w:semiHidden/>
    <w:rsid w:val="00BC6C99"/>
  </w:style>
  <w:style w:type="numbering" w:customStyle="1" w:styleId="1131">
    <w:name w:val="リストなし113"/>
    <w:next w:val="a5"/>
    <w:uiPriority w:val="99"/>
    <w:semiHidden/>
    <w:unhideWhenUsed/>
    <w:rsid w:val="00BC6C99"/>
  </w:style>
  <w:style w:type="numbering" w:customStyle="1" w:styleId="NoList224">
    <w:name w:val="No List224"/>
    <w:next w:val="a5"/>
    <w:uiPriority w:val="99"/>
    <w:semiHidden/>
    <w:unhideWhenUsed/>
    <w:rsid w:val="00BC6C99"/>
  </w:style>
  <w:style w:type="numbering" w:customStyle="1" w:styleId="NoList324">
    <w:name w:val="No List324"/>
    <w:next w:val="a5"/>
    <w:uiPriority w:val="99"/>
    <w:semiHidden/>
    <w:unhideWhenUsed/>
    <w:rsid w:val="00BC6C99"/>
  </w:style>
  <w:style w:type="numbering" w:customStyle="1" w:styleId="NoList423">
    <w:name w:val="No List423"/>
    <w:next w:val="a5"/>
    <w:uiPriority w:val="99"/>
    <w:semiHidden/>
    <w:unhideWhenUsed/>
    <w:rsid w:val="00BC6C99"/>
  </w:style>
  <w:style w:type="numbering" w:customStyle="1" w:styleId="NoList2113">
    <w:name w:val="No List2113"/>
    <w:next w:val="a5"/>
    <w:uiPriority w:val="99"/>
    <w:semiHidden/>
    <w:unhideWhenUsed/>
    <w:rsid w:val="00BC6C99"/>
  </w:style>
  <w:style w:type="numbering" w:customStyle="1" w:styleId="NoList3113">
    <w:name w:val="No List3113"/>
    <w:next w:val="a5"/>
    <w:uiPriority w:val="99"/>
    <w:semiHidden/>
    <w:unhideWhenUsed/>
    <w:rsid w:val="00BC6C99"/>
  </w:style>
  <w:style w:type="numbering" w:customStyle="1" w:styleId="NoList4113">
    <w:name w:val="No List4113"/>
    <w:next w:val="a5"/>
    <w:uiPriority w:val="99"/>
    <w:semiHidden/>
    <w:unhideWhenUsed/>
    <w:rsid w:val="00BC6C99"/>
  </w:style>
  <w:style w:type="numbering" w:customStyle="1" w:styleId="1113">
    <w:name w:val="无列表1113"/>
    <w:next w:val="a5"/>
    <w:semiHidden/>
    <w:rsid w:val="00BC6C99"/>
  </w:style>
  <w:style w:type="numbering" w:customStyle="1" w:styleId="NoList11113">
    <w:name w:val="No List11113"/>
    <w:next w:val="a5"/>
    <w:uiPriority w:val="99"/>
    <w:semiHidden/>
    <w:unhideWhenUsed/>
    <w:rsid w:val="00BC6C99"/>
  </w:style>
  <w:style w:type="numbering" w:customStyle="1" w:styleId="NoList1213">
    <w:name w:val="No List1213"/>
    <w:next w:val="a5"/>
    <w:uiPriority w:val="99"/>
    <w:semiHidden/>
    <w:unhideWhenUsed/>
    <w:rsid w:val="00BC6C99"/>
  </w:style>
  <w:style w:type="numbering" w:customStyle="1" w:styleId="NoList2213">
    <w:name w:val="No List2213"/>
    <w:next w:val="a5"/>
    <w:uiPriority w:val="99"/>
    <w:semiHidden/>
    <w:unhideWhenUsed/>
    <w:rsid w:val="00BC6C99"/>
  </w:style>
  <w:style w:type="numbering" w:customStyle="1" w:styleId="NoList3213">
    <w:name w:val="No List3213"/>
    <w:next w:val="a5"/>
    <w:uiPriority w:val="99"/>
    <w:semiHidden/>
    <w:unhideWhenUsed/>
    <w:rsid w:val="00BC6C99"/>
  </w:style>
  <w:style w:type="table" w:customStyle="1" w:styleId="1f0">
    <w:name w:val="网格型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6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6C99"/>
    <w:rPr>
      <w:smallCaps/>
      <w:color w:val="5A5A5A"/>
    </w:rPr>
  </w:style>
  <w:style w:type="paragraph" w:customStyle="1" w:styleId="Style90">
    <w:name w:val="_Style 90"/>
    <w:uiPriority w:val="99"/>
    <w:semiHidden/>
    <w:qFormat/>
    <w:rsid w:val="00BC6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6C99"/>
    <w:rPr>
      <w:smallCaps/>
      <w:color w:val="5A5A5A"/>
    </w:rPr>
  </w:style>
  <w:style w:type="character" w:styleId="HTML3">
    <w:name w:val="HTML Code"/>
    <w:unhideWhenUsed/>
    <w:qFormat/>
    <w:rsid w:val="00BC6C9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C6C99"/>
    <w:pPr>
      <w:keepNext/>
      <w:spacing w:after="0"/>
      <w:jc w:val="center"/>
    </w:pPr>
    <w:rPr>
      <w:rFonts w:ascii="Arial" w:eastAsia="Calibri" w:hAnsi="Arial" w:cs="Arial"/>
      <w:lang w:val="fi-FI" w:eastAsia="fi-FI"/>
    </w:rPr>
  </w:style>
  <w:style w:type="paragraph" w:customStyle="1" w:styleId="tah00">
    <w:name w:val="tah0"/>
    <w:basedOn w:val="a2"/>
    <w:qFormat/>
    <w:rsid w:val="00BC6C9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C6C99"/>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C6C99"/>
    <w:rPr>
      <w:rFonts w:ascii="Arial" w:hAnsi="Arial" w:cs="Arial" w:hint="default"/>
      <w:color w:val="000000"/>
      <w:sz w:val="18"/>
      <w:szCs w:val="18"/>
      <w:u w:val="none"/>
      <w:vertAlign w:val="superscript"/>
    </w:rPr>
  </w:style>
  <w:style w:type="character" w:customStyle="1" w:styleId="font31">
    <w:name w:val="font31"/>
    <w:basedOn w:val="a3"/>
    <w:qFormat/>
    <w:rsid w:val="00BC6C99"/>
    <w:rPr>
      <w:rFonts w:ascii="Arial" w:hAnsi="Arial" w:cs="Arial" w:hint="default"/>
      <w:color w:val="000000"/>
      <w:sz w:val="18"/>
      <w:szCs w:val="18"/>
      <w:u w:val="none"/>
    </w:rPr>
  </w:style>
  <w:style w:type="character" w:customStyle="1" w:styleId="font21">
    <w:name w:val="font21"/>
    <w:basedOn w:val="a3"/>
    <w:qFormat/>
    <w:rsid w:val="00BC6C99"/>
    <w:rPr>
      <w:rFonts w:ascii="Arial" w:hAnsi="Arial" w:cs="Arial" w:hint="default"/>
      <w:color w:val="000000"/>
      <w:sz w:val="18"/>
      <w:szCs w:val="18"/>
      <w:u w:val="none"/>
    </w:rPr>
  </w:style>
  <w:style w:type="paragraph" w:styleId="affff5">
    <w:name w:val="macro"/>
    <w:link w:val="affff6"/>
    <w:uiPriority w:val="99"/>
    <w:unhideWhenUsed/>
    <w:qFormat/>
    <w:rsid w:val="00BC6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BC6C99"/>
    <w:rPr>
      <w:rFonts w:ascii="Courier New" w:hAnsi="Courier New"/>
      <w:kern w:val="2"/>
      <w:sz w:val="24"/>
      <w:lang w:val="en-US" w:eastAsia="zh-CN"/>
    </w:rPr>
  </w:style>
  <w:style w:type="paragraph" w:styleId="82">
    <w:name w:val="index 8"/>
    <w:basedOn w:val="a2"/>
    <w:next w:val="a2"/>
    <w:uiPriority w:val="99"/>
    <w:unhideWhenUsed/>
    <w:qFormat/>
    <w:rsid w:val="00BC6C99"/>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BC6C99"/>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BC6C99"/>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BC6C99"/>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BC6C99"/>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BC6C99"/>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BC6C99"/>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C6C99"/>
    <w:rPr>
      <w:rFonts w:ascii="Times New Roman" w:eastAsia="Batang" w:hAnsi="Times New Roman"/>
      <w:lang w:val="en-GB" w:eastAsia="en-US"/>
    </w:rPr>
  </w:style>
  <w:style w:type="character" w:customStyle="1" w:styleId="2f">
    <w:name w:val="明显强调2"/>
    <w:uiPriority w:val="21"/>
    <w:qFormat/>
    <w:rsid w:val="00BC6C99"/>
    <w:rPr>
      <w:b/>
      <w:bCs/>
      <w:i/>
      <w:iCs/>
      <w:color w:val="4F81BD"/>
    </w:rPr>
  </w:style>
  <w:style w:type="table" w:customStyle="1" w:styleId="2f0">
    <w:name w:val="网格型2"/>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6C99"/>
    <w:rPr>
      <w:rFonts w:eastAsiaTheme="minorEastAsia"/>
      <w:lang w:val="en-GB" w:eastAsia="en-US"/>
    </w:rPr>
  </w:style>
  <w:style w:type="character" w:customStyle="1" w:styleId="Style115">
    <w:name w:val="_Style 115"/>
    <w:uiPriority w:val="31"/>
    <w:qFormat/>
    <w:rsid w:val="00BC6C99"/>
    <w:rPr>
      <w:smallCaps/>
      <w:color w:val="5A5A5A"/>
    </w:rPr>
  </w:style>
  <w:style w:type="table" w:customStyle="1" w:styleId="115">
    <w:name w:val="网格型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C6C99"/>
    <w:rPr>
      <w:rFonts w:ascii="Times New Roman" w:eastAsia="MS Mincho" w:hAnsi="Times New Roman"/>
      <w:lang w:val="en-US" w:eastAsia="zh-CN"/>
    </w:rPr>
    <w:tblPr/>
  </w:style>
  <w:style w:type="table" w:customStyle="1" w:styleId="TableGrid54">
    <w:name w:val="Table Grid5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C6C99"/>
    <w:rPr>
      <w:rFonts w:ascii="Times New Roman" w:eastAsia="MS Mincho" w:hAnsi="Times New Roman"/>
      <w:lang w:val="en-US" w:eastAsia="zh-CN"/>
    </w:rPr>
    <w:tblPr/>
  </w:style>
  <w:style w:type="table" w:customStyle="1" w:styleId="TableGrid511">
    <w:name w:val="Table Grid5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C6C99"/>
    <w:rPr>
      <w:rFonts w:ascii="Times New Roman" w:eastAsia="Batang" w:hAnsi="Times New Roman"/>
      <w:lang w:val="en-GB" w:eastAsia="en-US"/>
    </w:rPr>
  </w:style>
  <w:style w:type="paragraph" w:customStyle="1" w:styleId="Style91">
    <w:name w:val="_Style 91"/>
    <w:uiPriority w:val="99"/>
    <w:semiHidden/>
    <w:qFormat/>
    <w:rsid w:val="00BC6C99"/>
    <w:pPr>
      <w:spacing w:after="160" w:line="259" w:lineRule="auto"/>
    </w:pPr>
    <w:rPr>
      <w:rFonts w:eastAsiaTheme="minorEastAsia"/>
      <w:lang w:val="en-GB" w:eastAsia="en-US"/>
    </w:rPr>
  </w:style>
  <w:style w:type="character" w:customStyle="1" w:styleId="Style104">
    <w:name w:val="_Style 104"/>
    <w:uiPriority w:val="31"/>
    <w:qFormat/>
    <w:rsid w:val="00BC6C99"/>
    <w:rPr>
      <w:smallCaps/>
      <w:color w:val="5A5A5A"/>
    </w:rPr>
  </w:style>
  <w:style w:type="table" w:customStyle="1" w:styleId="TableGrid91">
    <w:name w:val="Table Grid9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C6C99"/>
    <w:pPr>
      <w:spacing w:after="160" w:line="259" w:lineRule="auto"/>
    </w:pPr>
    <w:rPr>
      <w:rFonts w:ascii="Times New Roman" w:eastAsia="MS Mincho" w:hAnsi="Times New Roman"/>
      <w:lang w:val="en-GB" w:eastAsia="en-US"/>
    </w:rPr>
  </w:style>
  <w:style w:type="paragraph" w:customStyle="1" w:styleId="1f2">
    <w:name w:val="変更箇所1"/>
    <w:semiHidden/>
    <w:qFormat/>
    <w:rsid w:val="00BC6C99"/>
    <w:pPr>
      <w:autoSpaceDN w:val="0"/>
    </w:pPr>
    <w:rPr>
      <w:rFonts w:ascii="Times New Roman" w:eastAsia="MS Mincho" w:hAnsi="Times New Roman"/>
      <w:lang w:val="en-GB" w:eastAsia="en-US"/>
    </w:rPr>
  </w:style>
  <w:style w:type="paragraph" w:customStyle="1" w:styleId="2f1">
    <w:name w:val="変更箇所2"/>
    <w:semiHidden/>
    <w:qFormat/>
    <w:rsid w:val="00BC6C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C6C99"/>
    <w:rPr>
      <w:rFonts w:ascii="Times New Roman" w:eastAsia="等线" w:hAnsi="Times New Roman" w:cs="Times New Roman"/>
      <w:sz w:val="18"/>
      <w:szCs w:val="18"/>
      <w:lang w:val="en-GB"/>
    </w:rPr>
  </w:style>
  <w:style w:type="table" w:customStyle="1" w:styleId="230">
    <w:name w:val="古典型 2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BC6C99"/>
    <w:rPr>
      <w:rFonts w:ascii="Times New Roman" w:eastAsia="MS Mincho" w:hAnsi="Times New Roman"/>
      <w:lang w:val="it-IT" w:eastAsia="en-GB"/>
    </w:rPr>
  </w:style>
  <w:style w:type="character" w:customStyle="1" w:styleId="Char3">
    <w:name w:val="参考资料列表 Char"/>
    <w:link w:val="affff7"/>
    <w:qFormat/>
    <w:locked/>
    <w:rsid w:val="00BC6C99"/>
    <w:rPr>
      <w:rFonts w:ascii="Calibri" w:hAnsi="Calibri"/>
      <w:kern w:val="2"/>
      <w:sz w:val="21"/>
    </w:rPr>
  </w:style>
  <w:style w:type="paragraph" w:customStyle="1" w:styleId="affff7">
    <w:name w:val="参考资料列表"/>
    <w:basedOn w:val="ad"/>
    <w:link w:val="Char3"/>
    <w:qFormat/>
    <w:rsid w:val="00BC6C9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C6C99"/>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BC6C99"/>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BC6C9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C6C99"/>
    <w:rPr>
      <w:rFonts w:ascii="Arial" w:eastAsia="MS Mincho" w:hAnsi="Arial"/>
      <w:kern w:val="2"/>
      <w:szCs w:val="24"/>
    </w:rPr>
  </w:style>
  <w:style w:type="paragraph" w:customStyle="1" w:styleId="Doc-text2">
    <w:name w:val="Doc-text2"/>
    <w:basedOn w:val="a2"/>
    <w:link w:val="Doc-text2Char"/>
    <w:qFormat/>
    <w:rsid w:val="00BC6C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C6C99"/>
    <w:rPr>
      <w:rFonts w:ascii="Calibri" w:eastAsia="MS Mincho" w:hAnsi="Calibri"/>
      <w:color w:val="0000FF"/>
      <w:kern w:val="2"/>
      <w:szCs w:val="24"/>
    </w:rPr>
  </w:style>
  <w:style w:type="paragraph" w:customStyle="1" w:styleId="Doc-titleJK">
    <w:name w:val="Doc-title_JK"/>
    <w:basedOn w:val="a2"/>
    <w:next w:val="Doc-text2JK"/>
    <w:link w:val="Doc-titleJKChar"/>
    <w:qFormat/>
    <w:rsid w:val="00BC6C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BC6C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C6C99"/>
    <w:rPr>
      <w:rFonts w:ascii="Calibri" w:eastAsia="MS Mincho" w:hAnsi="Calibri"/>
      <w:kern w:val="2"/>
      <w:szCs w:val="24"/>
      <w:lang w:val="en-US" w:eastAsia="en-GB"/>
    </w:rPr>
  </w:style>
  <w:style w:type="paragraph" w:customStyle="1" w:styleId="1">
    <w:name w:val="样式 标题 1 + 小三"/>
    <w:basedOn w:val="11"/>
    <w:uiPriority w:val="99"/>
    <w:qFormat/>
    <w:rsid w:val="00BC6C99"/>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C6C99"/>
    <w:pPr>
      <w:jc w:val="center"/>
    </w:pPr>
    <w:rPr>
      <w:rFonts w:ascii="Times New Roman" w:hAnsi="Times New Roman"/>
      <w:lang w:val="en-US" w:eastAsia="en-US"/>
    </w:rPr>
  </w:style>
  <w:style w:type="paragraph" w:customStyle="1" w:styleId="Title2">
    <w:name w:val="Title 2"/>
    <w:basedOn w:val="Normal0"/>
    <w:next w:val="afff5"/>
    <w:uiPriority w:val="99"/>
    <w:qFormat/>
    <w:rsid w:val="00BC6C99"/>
    <w:pPr>
      <w:spacing w:before="120" w:after="120"/>
    </w:pPr>
    <w:rPr>
      <w:rFonts w:ascii="Book Antiqua" w:hAnsi="Book Antiqua"/>
      <w:b/>
    </w:rPr>
  </w:style>
  <w:style w:type="paragraph" w:customStyle="1" w:styleId="abstract">
    <w:name w:val="abstract"/>
    <w:basedOn w:val="a2"/>
    <w:next w:val="a2"/>
    <w:uiPriority w:val="99"/>
    <w:qFormat/>
    <w:rsid w:val="00BC6C99"/>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C6C9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C6C9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C6C9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C6C9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6C99"/>
  </w:style>
  <w:style w:type="paragraph" w:customStyle="1" w:styleId="2ChapterXXStatementh22Header2l2Level2Headhea">
    <w:name w:val="样式 标题 2Chapter X.X. Statementh22Header 2l2Level 2 Headhea..."/>
    <w:basedOn w:val="2"/>
    <w:uiPriority w:val="99"/>
    <w:qFormat/>
    <w:rsid w:val="00BC6C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C6C9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BC6C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C6C99"/>
    <w:rPr>
      <w:rFonts w:ascii="Calibri" w:hAnsi="Calibri"/>
      <w:b/>
      <w:kern w:val="2"/>
      <w:sz w:val="24"/>
      <w:u w:val="single"/>
      <w:lang w:eastAsia="ko-KR"/>
    </w:rPr>
  </w:style>
  <w:style w:type="paragraph" w:customStyle="1" w:styleId="TJ">
    <w:name w:val="TJ"/>
    <w:basedOn w:val="a2"/>
    <w:link w:val="TJChar"/>
    <w:qFormat/>
    <w:rsid w:val="00BC6C9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C6C9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C6C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C6C99"/>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C6C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C6C99"/>
    <w:rPr>
      <w:rFonts w:ascii="Times New Roman" w:eastAsiaTheme="minorEastAsia" w:hAnsi="Times New Roman"/>
      <w:caps/>
      <w:lang w:val="en-GB" w:eastAsia="en-US"/>
    </w:rPr>
  </w:style>
  <w:style w:type="paragraph" w:customStyle="1" w:styleId="Agreement">
    <w:name w:val="Agreement"/>
    <w:basedOn w:val="a2"/>
    <w:next w:val="a2"/>
    <w:uiPriority w:val="99"/>
    <w:qFormat/>
    <w:rsid w:val="00BC6C99"/>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C6C9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C6C99"/>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C6C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BC6C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6C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C6C99"/>
    <w:rPr>
      <w:rFonts w:ascii="Arial" w:hAnsi="Arial" w:cs="Arial" w:hint="default"/>
      <w:sz w:val="36"/>
      <w:lang w:val="en-GB" w:eastAsia="en-US" w:bidi="ar-SA"/>
    </w:rPr>
  </w:style>
  <w:style w:type="character" w:customStyle="1" w:styleId="font41">
    <w:name w:val="font41"/>
    <w:basedOn w:val="a3"/>
    <w:qFormat/>
    <w:rsid w:val="00BC6C99"/>
    <w:rPr>
      <w:rFonts w:ascii="Arial" w:hAnsi="Arial" w:cs="Arial" w:hint="default"/>
      <w:color w:val="000000"/>
      <w:sz w:val="18"/>
      <w:szCs w:val="18"/>
      <w:u w:val="none"/>
    </w:rPr>
  </w:style>
  <w:style w:type="table" w:customStyle="1" w:styleId="260">
    <w:name w:val="古典型 26"/>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C6C9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BC6C99"/>
    <w:rPr>
      <w:smallCaps/>
      <w:color w:val="C0504D"/>
      <w:u w:val="single"/>
    </w:rPr>
  </w:style>
  <w:style w:type="table" w:customStyle="1" w:styleId="417">
    <w:name w:val="无格式表格 4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C6C99"/>
  </w:style>
  <w:style w:type="character" w:customStyle="1" w:styleId="B1Car">
    <w:name w:val="B1+ Car"/>
    <w:link w:val="B1"/>
    <w:qFormat/>
    <w:locked/>
    <w:rsid w:val="00BC6C99"/>
    <w:rPr>
      <w:rFonts w:ascii="Times New Roman" w:eastAsia="MS Mincho" w:hAnsi="Times New Roman"/>
      <w:lang w:val="en-GB" w:eastAsia="en-GB"/>
    </w:rPr>
  </w:style>
  <w:style w:type="paragraph" w:customStyle="1" w:styleId="TOCHeading1">
    <w:name w:val="TOC Heading1"/>
    <w:basedOn w:val="11"/>
    <w:next w:val="a2"/>
    <w:uiPriority w:val="39"/>
    <w:qFormat/>
    <w:rsid w:val="00BC6C9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C6C99"/>
    <w:pPr>
      <w:spacing w:after="160" w:line="256" w:lineRule="auto"/>
    </w:pPr>
    <w:rPr>
      <w:rFonts w:ascii="Times New Roman" w:eastAsia="MS Mincho" w:hAnsi="Times New Roman"/>
      <w:lang w:val="en-GB" w:eastAsia="en-US"/>
    </w:rPr>
  </w:style>
  <w:style w:type="paragraph" w:customStyle="1" w:styleId="125">
    <w:name w:val="修订12"/>
    <w:semiHidden/>
    <w:qFormat/>
    <w:rsid w:val="00BC6C99"/>
    <w:rPr>
      <w:rFonts w:ascii="Times New Roman" w:eastAsia="Batang" w:hAnsi="Times New Roman"/>
      <w:lang w:val="en-GB" w:eastAsia="en-US"/>
    </w:rPr>
  </w:style>
  <w:style w:type="character" w:customStyle="1" w:styleId="FigureTitleChar">
    <w:name w:val="Figure Title Char"/>
    <w:qFormat/>
    <w:rsid w:val="00BC6C99"/>
    <w:rPr>
      <w:rFonts w:ascii="Arial" w:hAnsi="Arial" w:cs="Arial" w:hint="default"/>
      <w:lang w:val="en-GB" w:eastAsia="en-US" w:bidi="ar-SA"/>
    </w:rPr>
  </w:style>
  <w:style w:type="character" w:customStyle="1" w:styleId="p1">
    <w:name w:val="p1"/>
    <w:qFormat/>
    <w:rsid w:val="00BC6C99"/>
  </w:style>
  <w:style w:type="character" w:customStyle="1" w:styleId="e-031">
    <w:name w:val="e-031"/>
    <w:qFormat/>
    <w:rsid w:val="00BC6C99"/>
    <w:rPr>
      <w:i/>
      <w:iCs/>
    </w:rPr>
  </w:style>
  <w:style w:type="character" w:customStyle="1" w:styleId="hps">
    <w:name w:val="hps"/>
    <w:qFormat/>
    <w:rsid w:val="00BC6C99"/>
  </w:style>
  <w:style w:type="character" w:customStyle="1" w:styleId="IntenseEmphasis1">
    <w:name w:val="Intense Emphasis1"/>
    <w:basedOn w:val="a3"/>
    <w:uiPriority w:val="21"/>
    <w:qFormat/>
    <w:rsid w:val="00BC6C99"/>
    <w:rPr>
      <w:b/>
      <w:bCs/>
      <w:i/>
      <w:iCs/>
      <w:color w:val="4F81BD"/>
    </w:rPr>
  </w:style>
  <w:style w:type="character" w:customStyle="1" w:styleId="EditorsNoteChar1">
    <w:name w:val="Editor's Note Char1"/>
    <w:qFormat/>
    <w:rsid w:val="00BC6C99"/>
    <w:rPr>
      <w:rFonts w:ascii="Times New Roman" w:hAnsi="Times New Roman" w:cs="Times New Roman" w:hint="default"/>
      <w:color w:val="FF0000"/>
      <w:lang w:val="en-GB" w:eastAsia="en-US"/>
    </w:rPr>
  </w:style>
  <w:style w:type="character" w:customStyle="1" w:styleId="TAHChar">
    <w:name w:val="TAH Char"/>
    <w:qFormat/>
    <w:locked/>
    <w:rsid w:val="00BC6C99"/>
    <w:rPr>
      <w:rFonts w:ascii="Arial" w:hAnsi="Arial" w:cs="Arial" w:hint="default"/>
      <w:b/>
      <w:bCs w:val="0"/>
      <w:sz w:val="18"/>
      <w:lang w:val="en-GB"/>
    </w:rPr>
  </w:style>
  <w:style w:type="character" w:customStyle="1" w:styleId="IntenseEmphasis2">
    <w:name w:val="Intense Emphasis2"/>
    <w:uiPriority w:val="21"/>
    <w:qFormat/>
    <w:rsid w:val="00BC6C99"/>
    <w:rPr>
      <w:b/>
      <w:bCs/>
      <w:i/>
      <w:iCs/>
      <w:color w:val="4F81BD"/>
    </w:rPr>
  </w:style>
  <w:style w:type="character" w:customStyle="1" w:styleId="normaltextrun">
    <w:name w:val="normaltextrun"/>
    <w:basedOn w:val="a3"/>
    <w:qFormat/>
    <w:rsid w:val="00BC6C99"/>
  </w:style>
  <w:style w:type="character" w:customStyle="1" w:styleId="search-word-mail">
    <w:name w:val="search-word-mail"/>
    <w:qFormat/>
    <w:rsid w:val="00BC6C99"/>
  </w:style>
  <w:style w:type="character" w:customStyle="1" w:styleId="word">
    <w:name w:val="word"/>
    <w:basedOn w:val="a3"/>
    <w:qFormat/>
    <w:rsid w:val="00BC6C99"/>
  </w:style>
  <w:style w:type="character" w:customStyle="1" w:styleId="affffc">
    <w:name w:val="首标题"/>
    <w:qFormat/>
    <w:rsid w:val="00BC6C99"/>
    <w:rPr>
      <w:rFonts w:ascii="Arial" w:eastAsia="宋体" w:hAnsi="Arial" w:cs="Arial" w:hint="default"/>
      <w:sz w:val="24"/>
      <w:lang w:val="en-US" w:eastAsia="zh-CN" w:bidi="ar-SA"/>
    </w:rPr>
  </w:style>
  <w:style w:type="character" w:customStyle="1" w:styleId="HeaderChar1">
    <w:name w:val="Header Char1"/>
    <w:basedOn w:val="a3"/>
    <w:semiHidden/>
    <w:qFormat/>
    <w:rsid w:val="00BC6C9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C6C99"/>
    <w:rPr>
      <w:color w:val="605E5C"/>
      <w:shd w:val="clear" w:color="auto" w:fill="E1DFDD"/>
    </w:rPr>
  </w:style>
  <w:style w:type="table" w:customStyle="1" w:styleId="280">
    <w:name w:val="古典型 28"/>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C6C99"/>
  </w:style>
  <w:style w:type="table" w:customStyle="1" w:styleId="83">
    <w:name w:val="网格型8"/>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C6C99"/>
    <w:rPr>
      <w:rFonts w:ascii="Times New Roman" w:eastAsia="MS Mincho" w:hAnsi="Times New Roman"/>
      <w:lang w:val="en-US" w:eastAsia="en-US"/>
    </w:rPr>
    <w:tblPr/>
  </w:style>
  <w:style w:type="table" w:customStyle="1" w:styleId="TableGrid65">
    <w:name w:val="Table Grid65"/>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C6C99"/>
    <w:rPr>
      <w:rFonts w:ascii="Times New Roman" w:eastAsia="MS Mincho" w:hAnsi="Times New Roman"/>
      <w:lang w:val="en-US" w:eastAsia="en-US"/>
    </w:rPr>
    <w:tblPr/>
  </w:style>
  <w:style w:type="table" w:customStyle="1" w:styleId="Tabellengitternetz1122">
    <w:name w:val="Tabellengitternetz1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C6C99"/>
  </w:style>
  <w:style w:type="table" w:customStyle="1" w:styleId="TableGrid107">
    <w:name w:val="Table Grid10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C6C99"/>
  </w:style>
  <w:style w:type="numbering" w:customStyle="1" w:styleId="LFO19111">
    <w:name w:val="LFO19111"/>
    <w:basedOn w:val="a5"/>
    <w:rsid w:val="00BC6C99"/>
  </w:style>
  <w:style w:type="table" w:customStyle="1" w:styleId="TableGrid1232">
    <w:name w:val="Table Grid123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C6C99"/>
    <w:rPr>
      <w:rFonts w:ascii="Times New Roman" w:eastAsia="MS Mincho" w:hAnsi="Times New Roman"/>
      <w:lang w:val="en-US" w:eastAsia="zh-CN"/>
    </w:rPr>
    <w:tblPr/>
  </w:style>
  <w:style w:type="table" w:customStyle="1" w:styleId="TableGrid541">
    <w:name w:val="Table Grid5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C6C99"/>
    <w:rPr>
      <w:rFonts w:ascii="Times New Roman" w:eastAsia="MS Mincho" w:hAnsi="Times New Roman"/>
      <w:lang w:val="en-US" w:eastAsia="zh-CN"/>
    </w:rPr>
    <w:tblPr/>
  </w:style>
  <w:style w:type="table" w:customStyle="1" w:styleId="TableGrid5111">
    <w:name w:val="Table Grid5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6C99"/>
    <w:rPr>
      <w:smallCaps/>
      <w:color w:val="5A5A5A"/>
    </w:rPr>
  </w:style>
  <w:style w:type="paragraph" w:customStyle="1" w:styleId="TOC11">
    <w:name w:val="TOC 标题1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C6C99"/>
  </w:style>
  <w:style w:type="numbering" w:customStyle="1" w:styleId="152">
    <w:name w:val="リストなし15"/>
    <w:next w:val="a5"/>
    <w:uiPriority w:val="99"/>
    <w:semiHidden/>
    <w:unhideWhenUsed/>
    <w:rsid w:val="00BC6C99"/>
  </w:style>
  <w:style w:type="numbering" w:customStyle="1" w:styleId="NoList18">
    <w:name w:val="No List18"/>
    <w:next w:val="a5"/>
    <w:uiPriority w:val="99"/>
    <w:semiHidden/>
    <w:unhideWhenUsed/>
    <w:rsid w:val="00BC6C99"/>
  </w:style>
  <w:style w:type="numbering" w:customStyle="1" w:styleId="1150">
    <w:name w:val="无列表115"/>
    <w:next w:val="a5"/>
    <w:semiHidden/>
    <w:rsid w:val="00BC6C99"/>
  </w:style>
  <w:style w:type="numbering" w:customStyle="1" w:styleId="1141">
    <w:name w:val="リストなし114"/>
    <w:next w:val="a5"/>
    <w:uiPriority w:val="99"/>
    <w:semiHidden/>
    <w:unhideWhenUsed/>
    <w:rsid w:val="00BC6C99"/>
  </w:style>
  <w:style w:type="numbering" w:customStyle="1" w:styleId="NoList26">
    <w:name w:val="No List26"/>
    <w:next w:val="a5"/>
    <w:uiPriority w:val="99"/>
    <w:semiHidden/>
    <w:unhideWhenUsed/>
    <w:rsid w:val="00BC6C99"/>
  </w:style>
  <w:style w:type="numbering" w:customStyle="1" w:styleId="NoList36">
    <w:name w:val="No List36"/>
    <w:next w:val="a5"/>
    <w:uiPriority w:val="99"/>
    <w:semiHidden/>
    <w:unhideWhenUsed/>
    <w:rsid w:val="00BC6C99"/>
  </w:style>
  <w:style w:type="numbering" w:customStyle="1" w:styleId="NoList115">
    <w:name w:val="No List115"/>
    <w:next w:val="a5"/>
    <w:uiPriority w:val="99"/>
    <w:semiHidden/>
    <w:unhideWhenUsed/>
    <w:rsid w:val="00BC6C99"/>
  </w:style>
  <w:style w:type="numbering" w:customStyle="1" w:styleId="NoList46">
    <w:name w:val="No List46"/>
    <w:next w:val="a5"/>
    <w:uiPriority w:val="99"/>
    <w:semiHidden/>
    <w:unhideWhenUsed/>
    <w:rsid w:val="00BC6C99"/>
  </w:style>
  <w:style w:type="numbering" w:customStyle="1" w:styleId="NoList55">
    <w:name w:val="No List55"/>
    <w:next w:val="a5"/>
    <w:uiPriority w:val="99"/>
    <w:semiHidden/>
    <w:unhideWhenUsed/>
    <w:rsid w:val="00BC6C99"/>
  </w:style>
  <w:style w:type="numbering" w:customStyle="1" w:styleId="NoList1115">
    <w:name w:val="No List1115"/>
    <w:next w:val="a5"/>
    <w:uiPriority w:val="99"/>
    <w:semiHidden/>
    <w:unhideWhenUsed/>
    <w:rsid w:val="00BC6C99"/>
  </w:style>
  <w:style w:type="numbering" w:customStyle="1" w:styleId="NoList215">
    <w:name w:val="No List215"/>
    <w:next w:val="a5"/>
    <w:uiPriority w:val="99"/>
    <w:semiHidden/>
    <w:unhideWhenUsed/>
    <w:rsid w:val="00BC6C99"/>
  </w:style>
  <w:style w:type="numbering" w:customStyle="1" w:styleId="NoList315">
    <w:name w:val="No List315"/>
    <w:next w:val="a5"/>
    <w:uiPriority w:val="99"/>
    <w:semiHidden/>
    <w:unhideWhenUsed/>
    <w:rsid w:val="00BC6C99"/>
  </w:style>
  <w:style w:type="numbering" w:customStyle="1" w:styleId="NoList415">
    <w:name w:val="No List415"/>
    <w:next w:val="a5"/>
    <w:uiPriority w:val="99"/>
    <w:semiHidden/>
    <w:unhideWhenUsed/>
    <w:rsid w:val="00BC6C99"/>
  </w:style>
  <w:style w:type="numbering" w:customStyle="1" w:styleId="NoList65">
    <w:name w:val="No List65"/>
    <w:next w:val="a5"/>
    <w:uiPriority w:val="99"/>
    <w:semiHidden/>
    <w:unhideWhenUsed/>
    <w:rsid w:val="00BC6C99"/>
  </w:style>
  <w:style w:type="numbering" w:customStyle="1" w:styleId="NoList75">
    <w:name w:val="No List75"/>
    <w:next w:val="a5"/>
    <w:uiPriority w:val="99"/>
    <w:semiHidden/>
    <w:unhideWhenUsed/>
    <w:rsid w:val="00BC6C99"/>
  </w:style>
  <w:style w:type="numbering" w:customStyle="1" w:styleId="NoList125">
    <w:name w:val="No List125"/>
    <w:next w:val="a5"/>
    <w:uiPriority w:val="99"/>
    <w:semiHidden/>
    <w:unhideWhenUsed/>
    <w:rsid w:val="00BC6C99"/>
  </w:style>
  <w:style w:type="numbering" w:customStyle="1" w:styleId="NoList225">
    <w:name w:val="No List225"/>
    <w:next w:val="a5"/>
    <w:uiPriority w:val="99"/>
    <w:semiHidden/>
    <w:unhideWhenUsed/>
    <w:rsid w:val="00BC6C99"/>
  </w:style>
  <w:style w:type="numbering" w:customStyle="1" w:styleId="NoList325">
    <w:name w:val="No List325"/>
    <w:next w:val="a5"/>
    <w:uiPriority w:val="99"/>
    <w:semiHidden/>
    <w:unhideWhenUsed/>
    <w:rsid w:val="00BC6C99"/>
  </w:style>
  <w:style w:type="numbering" w:customStyle="1" w:styleId="NoList424">
    <w:name w:val="No List424"/>
    <w:next w:val="a5"/>
    <w:uiPriority w:val="99"/>
    <w:semiHidden/>
    <w:unhideWhenUsed/>
    <w:rsid w:val="00BC6C99"/>
  </w:style>
  <w:style w:type="numbering" w:customStyle="1" w:styleId="NoList514">
    <w:name w:val="No List514"/>
    <w:next w:val="a5"/>
    <w:uiPriority w:val="99"/>
    <w:semiHidden/>
    <w:unhideWhenUsed/>
    <w:rsid w:val="00BC6C99"/>
  </w:style>
  <w:style w:type="numbering" w:customStyle="1" w:styleId="NoList2114">
    <w:name w:val="No List2114"/>
    <w:next w:val="a5"/>
    <w:uiPriority w:val="99"/>
    <w:semiHidden/>
    <w:unhideWhenUsed/>
    <w:rsid w:val="00BC6C99"/>
  </w:style>
  <w:style w:type="numbering" w:customStyle="1" w:styleId="NoList3114">
    <w:name w:val="No List3114"/>
    <w:next w:val="a5"/>
    <w:uiPriority w:val="99"/>
    <w:semiHidden/>
    <w:unhideWhenUsed/>
    <w:rsid w:val="00BC6C99"/>
  </w:style>
  <w:style w:type="numbering" w:customStyle="1" w:styleId="NoList4114">
    <w:name w:val="No List4114"/>
    <w:next w:val="a5"/>
    <w:uiPriority w:val="99"/>
    <w:semiHidden/>
    <w:unhideWhenUsed/>
    <w:rsid w:val="00BC6C99"/>
  </w:style>
  <w:style w:type="numbering" w:customStyle="1" w:styleId="NoList614">
    <w:name w:val="No List614"/>
    <w:next w:val="a5"/>
    <w:uiPriority w:val="99"/>
    <w:semiHidden/>
    <w:unhideWhenUsed/>
    <w:rsid w:val="00BC6C99"/>
  </w:style>
  <w:style w:type="numbering" w:customStyle="1" w:styleId="11140">
    <w:name w:val="无列表1114"/>
    <w:next w:val="a5"/>
    <w:semiHidden/>
    <w:rsid w:val="00BC6C99"/>
  </w:style>
  <w:style w:type="numbering" w:customStyle="1" w:styleId="NoList11114">
    <w:name w:val="No List11114"/>
    <w:next w:val="a5"/>
    <w:uiPriority w:val="99"/>
    <w:semiHidden/>
    <w:unhideWhenUsed/>
    <w:rsid w:val="00BC6C99"/>
  </w:style>
  <w:style w:type="numbering" w:customStyle="1" w:styleId="NoList714">
    <w:name w:val="No List714"/>
    <w:next w:val="a5"/>
    <w:uiPriority w:val="99"/>
    <w:semiHidden/>
    <w:unhideWhenUsed/>
    <w:rsid w:val="00BC6C99"/>
  </w:style>
  <w:style w:type="numbering" w:customStyle="1" w:styleId="NoList1214">
    <w:name w:val="No List1214"/>
    <w:next w:val="a5"/>
    <w:uiPriority w:val="99"/>
    <w:semiHidden/>
    <w:unhideWhenUsed/>
    <w:rsid w:val="00BC6C99"/>
  </w:style>
  <w:style w:type="numbering" w:customStyle="1" w:styleId="NoList2214">
    <w:name w:val="No List2214"/>
    <w:next w:val="a5"/>
    <w:uiPriority w:val="99"/>
    <w:semiHidden/>
    <w:unhideWhenUsed/>
    <w:rsid w:val="00BC6C99"/>
  </w:style>
  <w:style w:type="numbering" w:customStyle="1" w:styleId="NoList3214">
    <w:name w:val="No List3214"/>
    <w:next w:val="a5"/>
    <w:uiPriority w:val="99"/>
    <w:semiHidden/>
    <w:unhideWhenUsed/>
    <w:rsid w:val="00BC6C99"/>
  </w:style>
  <w:style w:type="numbering" w:customStyle="1" w:styleId="NoList84">
    <w:name w:val="No List84"/>
    <w:next w:val="a5"/>
    <w:uiPriority w:val="99"/>
    <w:semiHidden/>
    <w:unhideWhenUsed/>
    <w:rsid w:val="00BC6C99"/>
  </w:style>
  <w:style w:type="numbering" w:customStyle="1" w:styleId="NoList94">
    <w:name w:val="No List94"/>
    <w:next w:val="a5"/>
    <w:uiPriority w:val="99"/>
    <w:semiHidden/>
    <w:unhideWhenUsed/>
    <w:rsid w:val="00BC6C99"/>
  </w:style>
  <w:style w:type="numbering" w:customStyle="1" w:styleId="NoList814">
    <w:name w:val="No List814"/>
    <w:next w:val="a5"/>
    <w:uiPriority w:val="99"/>
    <w:semiHidden/>
    <w:unhideWhenUsed/>
    <w:rsid w:val="00BC6C99"/>
  </w:style>
  <w:style w:type="numbering" w:customStyle="1" w:styleId="NoList913">
    <w:name w:val="No List913"/>
    <w:next w:val="a5"/>
    <w:uiPriority w:val="99"/>
    <w:semiHidden/>
    <w:unhideWhenUsed/>
    <w:rsid w:val="00BC6C99"/>
  </w:style>
  <w:style w:type="numbering" w:customStyle="1" w:styleId="LFO194">
    <w:name w:val="LFO194"/>
    <w:basedOn w:val="a5"/>
    <w:rsid w:val="00BC6C99"/>
  </w:style>
  <w:style w:type="numbering" w:customStyle="1" w:styleId="NoList103">
    <w:name w:val="No List103"/>
    <w:next w:val="a5"/>
    <w:uiPriority w:val="99"/>
    <w:semiHidden/>
    <w:unhideWhenUsed/>
    <w:rsid w:val="00BC6C99"/>
  </w:style>
  <w:style w:type="numbering" w:customStyle="1" w:styleId="LFO1913">
    <w:name w:val="LFO1913"/>
    <w:basedOn w:val="a5"/>
    <w:rsid w:val="00BC6C99"/>
  </w:style>
  <w:style w:type="numbering" w:customStyle="1" w:styleId="1211">
    <w:name w:val="无列表121"/>
    <w:next w:val="a5"/>
    <w:semiHidden/>
    <w:rsid w:val="00BC6C99"/>
  </w:style>
  <w:style w:type="numbering" w:customStyle="1" w:styleId="1212">
    <w:name w:val="リストなし121"/>
    <w:next w:val="a5"/>
    <w:uiPriority w:val="99"/>
    <w:semiHidden/>
    <w:unhideWhenUsed/>
    <w:rsid w:val="00BC6C99"/>
  </w:style>
  <w:style w:type="numbering" w:customStyle="1" w:styleId="11112">
    <w:name w:val="リストなし1111"/>
    <w:next w:val="a5"/>
    <w:uiPriority w:val="99"/>
    <w:semiHidden/>
    <w:unhideWhenUsed/>
    <w:rsid w:val="00BC6C99"/>
  </w:style>
  <w:style w:type="numbering" w:customStyle="1" w:styleId="NoList131">
    <w:name w:val="No List131"/>
    <w:next w:val="a5"/>
    <w:uiPriority w:val="99"/>
    <w:semiHidden/>
    <w:unhideWhenUsed/>
    <w:rsid w:val="00BC6C99"/>
  </w:style>
  <w:style w:type="numbering" w:customStyle="1" w:styleId="NoList231">
    <w:name w:val="No List231"/>
    <w:next w:val="a5"/>
    <w:uiPriority w:val="99"/>
    <w:semiHidden/>
    <w:unhideWhenUsed/>
    <w:rsid w:val="00BC6C99"/>
  </w:style>
  <w:style w:type="numbering" w:customStyle="1" w:styleId="NoList331">
    <w:name w:val="No List331"/>
    <w:next w:val="a5"/>
    <w:uiPriority w:val="99"/>
    <w:semiHidden/>
    <w:unhideWhenUsed/>
    <w:rsid w:val="00BC6C99"/>
  </w:style>
  <w:style w:type="numbering" w:customStyle="1" w:styleId="NoList431">
    <w:name w:val="No List431"/>
    <w:next w:val="a5"/>
    <w:uiPriority w:val="99"/>
    <w:semiHidden/>
    <w:unhideWhenUsed/>
    <w:rsid w:val="00BC6C99"/>
  </w:style>
  <w:style w:type="numbering" w:customStyle="1" w:styleId="NoList521">
    <w:name w:val="No List521"/>
    <w:next w:val="a5"/>
    <w:uiPriority w:val="99"/>
    <w:semiHidden/>
    <w:unhideWhenUsed/>
    <w:rsid w:val="00BC6C99"/>
  </w:style>
  <w:style w:type="numbering" w:customStyle="1" w:styleId="NoList621">
    <w:name w:val="No List621"/>
    <w:next w:val="a5"/>
    <w:uiPriority w:val="99"/>
    <w:semiHidden/>
    <w:unhideWhenUsed/>
    <w:rsid w:val="00BC6C99"/>
  </w:style>
  <w:style w:type="numbering" w:customStyle="1" w:styleId="NoList721">
    <w:name w:val="No List721"/>
    <w:next w:val="a5"/>
    <w:uiPriority w:val="99"/>
    <w:semiHidden/>
    <w:unhideWhenUsed/>
    <w:rsid w:val="00BC6C99"/>
  </w:style>
  <w:style w:type="numbering" w:customStyle="1" w:styleId="NoList1121">
    <w:name w:val="No List1121"/>
    <w:next w:val="a5"/>
    <w:uiPriority w:val="99"/>
    <w:semiHidden/>
    <w:unhideWhenUsed/>
    <w:rsid w:val="00BC6C99"/>
  </w:style>
  <w:style w:type="numbering" w:customStyle="1" w:styleId="NoList2121">
    <w:name w:val="No List2121"/>
    <w:next w:val="a5"/>
    <w:uiPriority w:val="99"/>
    <w:semiHidden/>
    <w:unhideWhenUsed/>
    <w:rsid w:val="00BC6C99"/>
  </w:style>
  <w:style w:type="numbering" w:customStyle="1" w:styleId="NoList3121">
    <w:name w:val="No List3121"/>
    <w:next w:val="a5"/>
    <w:uiPriority w:val="99"/>
    <w:semiHidden/>
    <w:unhideWhenUsed/>
    <w:rsid w:val="00BC6C99"/>
  </w:style>
  <w:style w:type="numbering" w:customStyle="1" w:styleId="NoList4121">
    <w:name w:val="No List4121"/>
    <w:next w:val="a5"/>
    <w:uiPriority w:val="99"/>
    <w:semiHidden/>
    <w:unhideWhenUsed/>
    <w:rsid w:val="00BC6C99"/>
  </w:style>
  <w:style w:type="numbering" w:customStyle="1" w:styleId="NoList5111">
    <w:name w:val="No List5111"/>
    <w:next w:val="a5"/>
    <w:uiPriority w:val="99"/>
    <w:semiHidden/>
    <w:unhideWhenUsed/>
    <w:rsid w:val="00BC6C99"/>
  </w:style>
  <w:style w:type="numbering" w:customStyle="1" w:styleId="NoList6111">
    <w:name w:val="No List6111"/>
    <w:next w:val="a5"/>
    <w:uiPriority w:val="99"/>
    <w:semiHidden/>
    <w:unhideWhenUsed/>
    <w:rsid w:val="00BC6C99"/>
  </w:style>
  <w:style w:type="numbering" w:customStyle="1" w:styleId="NoList7111">
    <w:name w:val="No List7111"/>
    <w:next w:val="a5"/>
    <w:uiPriority w:val="99"/>
    <w:semiHidden/>
    <w:unhideWhenUsed/>
    <w:rsid w:val="00BC6C99"/>
  </w:style>
  <w:style w:type="numbering" w:customStyle="1" w:styleId="NoList8111">
    <w:name w:val="No List8111"/>
    <w:next w:val="a5"/>
    <w:uiPriority w:val="99"/>
    <w:semiHidden/>
    <w:unhideWhenUsed/>
    <w:rsid w:val="00BC6C99"/>
  </w:style>
  <w:style w:type="numbering" w:customStyle="1" w:styleId="NoList1221">
    <w:name w:val="No List1221"/>
    <w:next w:val="a5"/>
    <w:uiPriority w:val="99"/>
    <w:semiHidden/>
    <w:rsid w:val="00BC6C99"/>
  </w:style>
  <w:style w:type="numbering" w:customStyle="1" w:styleId="NoList11121">
    <w:name w:val="No List11121"/>
    <w:next w:val="a5"/>
    <w:uiPriority w:val="99"/>
    <w:semiHidden/>
    <w:unhideWhenUsed/>
    <w:rsid w:val="00BC6C99"/>
  </w:style>
  <w:style w:type="numbering" w:customStyle="1" w:styleId="11210">
    <w:name w:val="无列表1121"/>
    <w:next w:val="a5"/>
    <w:semiHidden/>
    <w:rsid w:val="00BC6C99"/>
  </w:style>
  <w:style w:type="numbering" w:customStyle="1" w:styleId="NoList2221">
    <w:name w:val="No List2221"/>
    <w:next w:val="a5"/>
    <w:uiPriority w:val="99"/>
    <w:semiHidden/>
    <w:unhideWhenUsed/>
    <w:rsid w:val="00BC6C99"/>
  </w:style>
  <w:style w:type="numbering" w:customStyle="1" w:styleId="NoList3221">
    <w:name w:val="No List3221"/>
    <w:next w:val="a5"/>
    <w:uiPriority w:val="99"/>
    <w:semiHidden/>
    <w:unhideWhenUsed/>
    <w:rsid w:val="00BC6C99"/>
  </w:style>
  <w:style w:type="numbering" w:customStyle="1" w:styleId="NoList4211">
    <w:name w:val="No List4211"/>
    <w:next w:val="a5"/>
    <w:uiPriority w:val="99"/>
    <w:semiHidden/>
    <w:unhideWhenUsed/>
    <w:rsid w:val="00BC6C99"/>
  </w:style>
  <w:style w:type="numbering" w:customStyle="1" w:styleId="NoList21111">
    <w:name w:val="No List21111"/>
    <w:next w:val="a5"/>
    <w:uiPriority w:val="99"/>
    <w:semiHidden/>
    <w:unhideWhenUsed/>
    <w:rsid w:val="00BC6C99"/>
  </w:style>
  <w:style w:type="numbering" w:customStyle="1" w:styleId="NoList31111">
    <w:name w:val="No List31111"/>
    <w:next w:val="a5"/>
    <w:uiPriority w:val="99"/>
    <w:semiHidden/>
    <w:unhideWhenUsed/>
    <w:rsid w:val="00BC6C99"/>
  </w:style>
  <w:style w:type="numbering" w:customStyle="1" w:styleId="NoList41111">
    <w:name w:val="No List41111"/>
    <w:next w:val="a5"/>
    <w:uiPriority w:val="99"/>
    <w:semiHidden/>
    <w:unhideWhenUsed/>
    <w:rsid w:val="00BC6C99"/>
  </w:style>
  <w:style w:type="numbering" w:customStyle="1" w:styleId="NoList111111">
    <w:name w:val="No List111111"/>
    <w:next w:val="a5"/>
    <w:uiPriority w:val="99"/>
    <w:semiHidden/>
    <w:unhideWhenUsed/>
    <w:rsid w:val="00BC6C99"/>
  </w:style>
  <w:style w:type="numbering" w:customStyle="1" w:styleId="NoList12111">
    <w:name w:val="No List12111"/>
    <w:next w:val="a5"/>
    <w:uiPriority w:val="99"/>
    <w:semiHidden/>
    <w:unhideWhenUsed/>
    <w:rsid w:val="00BC6C99"/>
  </w:style>
  <w:style w:type="numbering" w:customStyle="1" w:styleId="NoList22111">
    <w:name w:val="No List22111"/>
    <w:next w:val="a5"/>
    <w:uiPriority w:val="99"/>
    <w:semiHidden/>
    <w:unhideWhenUsed/>
    <w:rsid w:val="00BC6C99"/>
  </w:style>
  <w:style w:type="numbering" w:customStyle="1" w:styleId="NoList32111">
    <w:name w:val="No List32111"/>
    <w:next w:val="a5"/>
    <w:uiPriority w:val="99"/>
    <w:semiHidden/>
    <w:unhideWhenUsed/>
    <w:rsid w:val="00BC6C99"/>
  </w:style>
  <w:style w:type="numbering" w:customStyle="1" w:styleId="NoList141">
    <w:name w:val="No List141"/>
    <w:next w:val="a5"/>
    <w:uiPriority w:val="99"/>
    <w:semiHidden/>
    <w:unhideWhenUsed/>
    <w:rsid w:val="00BC6C99"/>
  </w:style>
  <w:style w:type="numbering" w:customStyle="1" w:styleId="NoList151">
    <w:name w:val="No List151"/>
    <w:next w:val="a5"/>
    <w:uiPriority w:val="99"/>
    <w:semiHidden/>
    <w:unhideWhenUsed/>
    <w:rsid w:val="00BC6C99"/>
  </w:style>
  <w:style w:type="numbering" w:customStyle="1" w:styleId="NoList241">
    <w:name w:val="No List241"/>
    <w:next w:val="a5"/>
    <w:uiPriority w:val="99"/>
    <w:semiHidden/>
    <w:unhideWhenUsed/>
    <w:rsid w:val="00BC6C99"/>
  </w:style>
  <w:style w:type="numbering" w:customStyle="1" w:styleId="NoList341">
    <w:name w:val="No List341"/>
    <w:next w:val="a5"/>
    <w:uiPriority w:val="99"/>
    <w:semiHidden/>
    <w:unhideWhenUsed/>
    <w:rsid w:val="00BC6C99"/>
  </w:style>
  <w:style w:type="numbering" w:customStyle="1" w:styleId="NoList441">
    <w:name w:val="No List441"/>
    <w:next w:val="a5"/>
    <w:uiPriority w:val="99"/>
    <w:semiHidden/>
    <w:unhideWhenUsed/>
    <w:rsid w:val="00BC6C99"/>
  </w:style>
  <w:style w:type="numbering" w:customStyle="1" w:styleId="NoList531">
    <w:name w:val="No List531"/>
    <w:next w:val="a5"/>
    <w:uiPriority w:val="99"/>
    <w:semiHidden/>
    <w:unhideWhenUsed/>
    <w:rsid w:val="00BC6C99"/>
  </w:style>
  <w:style w:type="numbering" w:customStyle="1" w:styleId="NoList631">
    <w:name w:val="No List631"/>
    <w:next w:val="a5"/>
    <w:uiPriority w:val="99"/>
    <w:semiHidden/>
    <w:unhideWhenUsed/>
    <w:rsid w:val="00BC6C99"/>
  </w:style>
  <w:style w:type="numbering" w:customStyle="1" w:styleId="NoList731">
    <w:name w:val="No List731"/>
    <w:next w:val="a5"/>
    <w:uiPriority w:val="99"/>
    <w:semiHidden/>
    <w:unhideWhenUsed/>
    <w:rsid w:val="00BC6C99"/>
  </w:style>
  <w:style w:type="numbering" w:customStyle="1" w:styleId="NoList821">
    <w:name w:val="No List821"/>
    <w:next w:val="a5"/>
    <w:uiPriority w:val="99"/>
    <w:semiHidden/>
    <w:unhideWhenUsed/>
    <w:rsid w:val="00BC6C99"/>
  </w:style>
  <w:style w:type="numbering" w:customStyle="1" w:styleId="NoList921">
    <w:name w:val="No List921"/>
    <w:next w:val="a5"/>
    <w:uiPriority w:val="99"/>
    <w:semiHidden/>
    <w:unhideWhenUsed/>
    <w:rsid w:val="00BC6C99"/>
  </w:style>
  <w:style w:type="numbering" w:customStyle="1" w:styleId="NoList1131">
    <w:name w:val="No List1131"/>
    <w:next w:val="a5"/>
    <w:uiPriority w:val="99"/>
    <w:semiHidden/>
    <w:unhideWhenUsed/>
    <w:rsid w:val="00BC6C99"/>
  </w:style>
  <w:style w:type="numbering" w:customStyle="1" w:styleId="NoList2131">
    <w:name w:val="No List2131"/>
    <w:next w:val="a5"/>
    <w:uiPriority w:val="99"/>
    <w:semiHidden/>
    <w:unhideWhenUsed/>
    <w:rsid w:val="00BC6C99"/>
  </w:style>
  <w:style w:type="numbering" w:customStyle="1" w:styleId="NoList3131">
    <w:name w:val="No List3131"/>
    <w:next w:val="a5"/>
    <w:uiPriority w:val="99"/>
    <w:semiHidden/>
    <w:unhideWhenUsed/>
    <w:rsid w:val="00BC6C99"/>
  </w:style>
  <w:style w:type="numbering" w:customStyle="1" w:styleId="NoList4131">
    <w:name w:val="No List4131"/>
    <w:next w:val="a5"/>
    <w:uiPriority w:val="99"/>
    <w:semiHidden/>
    <w:unhideWhenUsed/>
    <w:rsid w:val="00BC6C99"/>
  </w:style>
  <w:style w:type="numbering" w:customStyle="1" w:styleId="NoList5121">
    <w:name w:val="No List5121"/>
    <w:next w:val="a5"/>
    <w:uiPriority w:val="99"/>
    <w:semiHidden/>
    <w:unhideWhenUsed/>
    <w:rsid w:val="00BC6C99"/>
  </w:style>
  <w:style w:type="numbering" w:customStyle="1" w:styleId="NoList6121">
    <w:name w:val="No List6121"/>
    <w:next w:val="a5"/>
    <w:uiPriority w:val="99"/>
    <w:semiHidden/>
    <w:unhideWhenUsed/>
    <w:rsid w:val="00BC6C99"/>
  </w:style>
  <w:style w:type="numbering" w:customStyle="1" w:styleId="NoList7121">
    <w:name w:val="No List7121"/>
    <w:next w:val="a5"/>
    <w:uiPriority w:val="99"/>
    <w:semiHidden/>
    <w:unhideWhenUsed/>
    <w:rsid w:val="00BC6C99"/>
  </w:style>
  <w:style w:type="numbering" w:customStyle="1" w:styleId="NoList8121">
    <w:name w:val="No List8121"/>
    <w:next w:val="a5"/>
    <w:uiPriority w:val="99"/>
    <w:semiHidden/>
    <w:unhideWhenUsed/>
    <w:rsid w:val="00BC6C99"/>
  </w:style>
  <w:style w:type="numbering" w:customStyle="1" w:styleId="NoList9111">
    <w:name w:val="No List9111"/>
    <w:next w:val="a5"/>
    <w:uiPriority w:val="99"/>
    <w:semiHidden/>
    <w:unhideWhenUsed/>
    <w:rsid w:val="00BC6C99"/>
  </w:style>
  <w:style w:type="numbering" w:customStyle="1" w:styleId="NoList1011">
    <w:name w:val="No List1011"/>
    <w:next w:val="a5"/>
    <w:uiPriority w:val="99"/>
    <w:semiHidden/>
    <w:unhideWhenUsed/>
    <w:rsid w:val="00BC6C99"/>
  </w:style>
  <w:style w:type="numbering" w:customStyle="1" w:styleId="NoList1231">
    <w:name w:val="No List1231"/>
    <w:next w:val="a5"/>
    <w:uiPriority w:val="99"/>
    <w:semiHidden/>
    <w:rsid w:val="00BC6C99"/>
  </w:style>
  <w:style w:type="numbering" w:customStyle="1" w:styleId="NoList11131">
    <w:name w:val="No List11131"/>
    <w:next w:val="a5"/>
    <w:uiPriority w:val="99"/>
    <w:semiHidden/>
    <w:unhideWhenUsed/>
    <w:rsid w:val="00BC6C99"/>
  </w:style>
  <w:style w:type="numbering" w:customStyle="1" w:styleId="1311">
    <w:name w:val="无列表131"/>
    <w:next w:val="a5"/>
    <w:semiHidden/>
    <w:rsid w:val="00BC6C99"/>
  </w:style>
  <w:style w:type="numbering" w:customStyle="1" w:styleId="1312">
    <w:name w:val="リストなし131"/>
    <w:next w:val="a5"/>
    <w:uiPriority w:val="99"/>
    <w:semiHidden/>
    <w:unhideWhenUsed/>
    <w:rsid w:val="00BC6C99"/>
  </w:style>
  <w:style w:type="numbering" w:customStyle="1" w:styleId="11310">
    <w:name w:val="无列表1131"/>
    <w:next w:val="a5"/>
    <w:semiHidden/>
    <w:rsid w:val="00BC6C99"/>
  </w:style>
  <w:style w:type="numbering" w:customStyle="1" w:styleId="11211">
    <w:name w:val="リストなし1121"/>
    <w:next w:val="a5"/>
    <w:uiPriority w:val="99"/>
    <w:semiHidden/>
    <w:unhideWhenUsed/>
    <w:rsid w:val="00BC6C99"/>
  </w:style>
  <w:style w:type="numbering" w:customStyle="1" w:styleId="NoList2231">
    <w:name w:val="No List2231"/>
    <w:next w:val="a5"/>
    <w:uiPriority w:val="99"/>
    <w:semiHidden/>
    <w:unhideWhenUsed/>
    <w:rsid w:val="00BC6C99"/>
  </w:style>
  <w:style w:type="numbering" w:customStyle="1" w:styleId="NoList3231">
    <w:name w:val="No List3231"/>
    <w:next w:val="a5"/>
    <w:uiPriority w:val="99"/>
    <w:semiHidden/>
    <w:unhideWhenUsed/>
    <w:rsid w:val="00BC6C99"/>
  </w:style>
  <w:style w:type="numbering" w:customStyle="1" w:styleId="NoList4221">
    <w:name w:val="No List4221"/>
    <w:next w:val="a5"/>
    <w:uiPriority w:val="99"/>
    <w:semiHidden/>
    <w:unhideWhenUsed/>
    <w:rsid w:val="00BC6C99"/>
  </w:style>
  <w:style w:type="numbering" w:customStyle="1" w:styleId="NoList21121">
    <w:name w:val="No List21121"/>
    <w:next w:val="a5"/>
    <w:uiPriority w:val="99"/>
    <w:semiHidden/>
    <w:unhideWhenUsed/>
    <w:rsid w:val="00BC6C99"/>
  </w:style>
  <w:style w:type="numbering" w:customStyle="1" w:styleId="NoList31121">
    <w:name w:val="No List31121"/>
    <w:next w:val="a5"/>
    <w:uiPriority w:val="99"/>
    <w:semiHidden/>
    <w:unhideWhenUsed/>
    <w:rsid w:val="00BC6C99"/>
  </w:style>
  <w:style w:type="numbering" w:customStyle="1" w:styleId="NoList41121">
    <w:name w:val="No List41121"/>
    <w:next w:val="a5"/>
    <w:uiPriority w:val="99"/>
    <w:semiHidden/>
    <w:unhideWhenUsed/>
    <w:rsid w:val="00BC6C99"/>
  </w:style>
  <w:style w:type="numbering" w:customStyle="1" w:styleId="11121">
    <w:name w:val="无列表11121"/>
    <w:next w:val="a5"/>
    <w:semiHidden/>
    <w:rsid w:val="00BC6C99"/>
  </w:style>
  <w:style w:type="numbering" w:customStyle="1" w:styleId="NoList111121">
    <w:name w:val="No List111121"/>
    <w:next w:val="a5"/>
    <w:uiPriority w:val="99"/>
    <w:semiHidden/>
    <w:unhideWhenUsed/>
    <w:rsid w:val="00BC6C99"/>
  </w:style>
  <w:style w:type="numbering" w:customStyle="1" w:styleId="NoList12121">
    <w:name w:val="No List12121"/>
    <w:next w:val="a5"/>
    <w:uiPriority w:val="99"/>
    <w:semiHidden/>
    <w:unhideWhenUsed/>
    <w:rsid w:val="00BC6C99"/>
  </w:style>
  <w:style w:type="numbering" w:customStyle="1" w:styleId="NoList22121">
    <w:name w:val="No List22121"/>
    <w:next w:val="a5"/>
    <w:uiPriority w:val="99"/>
    <w:semiHidden/>
    <w:unhideWhenUsed/>
    <w:rsid w:val="00BC6C99"/>
  </w:style>
  <w:style w:type="numbering" w:customStyle="1" w:styleId="NoList32121">
    <w:name w:val="No List32121"/>
    <w:next w:val="a5"/>
    <w:uiPriority w:val="99"/>
    <w:semiHidden/>
    <w:unhideWhenUsed/>
    <w:rsid w:val="00BC6C99"/>
  </w:style>
  <w:style w:type="numbering" w:customStyle="1" w:styleId="NoList161">
    <w:name w:val="No List161"/>
    <w:next w:val="a5"/>
    <w:uiPriority w:val="99"/>
    <w:semiHidden/>
    <w:unhideWhenUsed/>
    <w:rsid w:val="00BC6C99"/>
  </w:style>
  <w:style w:type="numbering" w:customStyle="1" w:styleId="NoList171">
    <w:name w:val="No List171"/>
    <w:next w:val="a5"/>
    <w:uiPriority w:val="99"/>
    <w:semiHidden/>
    <w:unhideWhenUsed/>
    <w:rsid w:val="00BC6C99"/>
  </w:style>
  <w:style w:type="numbering" w:customStyle="1" w:styleId="NoList251">
    <w:name w:val="No List251"/>
    <w:next w:val="a5"/>
    <w:uiPriority w:val="99"/>
    <w:semiHidden/>
    <w:unhideWhenUsed/>
    <w:rsid w:val="00BC6C99"/>
  </w:style>
  <w:style w:type="numbering" w:customStyle="1" w:styleId="NoList351">
    <w:name w:val="No List351"/>
    <w:next w:val="a5"/>
    <w:uiPriority w:val="99"/>
    <w:semiHidden/>
    <w:unhideWhenUsed/>
    <w:rsid w:val="00BC6C99"/>
  </w:style>
  <w:style w:type="numbering" w:customStyle="1" w:styleId="NoList451">
    <w:name w:val="No List451"/>
    <w:next w:val="a5"/>
    <w:uiPriority w:val="99"/>
    <w:semiHidden/>
    <w:unhideWhenUsed/>
    <w:rsid w:val="00BC6C99"/>
  </w:style>
  <w:style w:type="numbering" w:customStyle="1" w:styleId="NoList541">
    <w:name w:val="No List541"/>
    <w:next w:val="a5"/>
    <w:uiPriority w:val="99"/>
    <w:semiHidden/>
    <w:unhideWhenUsed/>
    <w:rsid w:val="00BC6C99"/>
  </w:style>
  <w:style w:type="numbering" w:customStyle="1" w:styleId="NoList641">
    <w:name w:val="No List641"/>
    <w:next w:val="a5"/>
    <w:uiPriority w:val="99"/>
    <w:semiHidden/>
    <w:unhideWhenUsed/>
    <w:rsid w:val="00BC6C99"/>
  </w:style>
  <w:style w:type="numbering" w:customStyle="1" w:styleId="NoList741">
    <w:name w:val="No List741"/>
    <w:next w:val="a5"/>
    <w:uiPriority w:val="99"/>
    <w:semiHidden/>
    <w:unhideWhenUsed/>
    <w:rsid w:val="00BC6C99"/>
  </w:style>
  <w:style w:type="numbering" w:customStyle="1" w:styleId="NoList831">
    <w:name w:val="No List831"/>
    <w:next w:val="a5"/>
    <w:uiPriority w:val="99"/>
    <w:semiHidden/>
    <w:unhideWhenUsed/>
    <w:rsid w:val="00BC6C99"/>
  </w:style>
  <w:style w:type="numbering" w:customStyle="1" w:styleId="NoList931">
    <w:name w:val="No List931"/>
    <w:next w:val="a5"/>
    <w:uiPriority w:val="99"/>
    <w:semiHidden/>
    <w:unhideWhenUsed/>
    <w:rsid w:val="00BC6C99"/>
  </w:style>
  <w:style w:type="numbering" w:customStyle="1" w:styleId="NoList1141">
    <w:name w:val="No List1141"/>
    <w:next w:val="a5"/>
    <w:uiPriority w:val="99"/>
    <w:semiHidden/>
    <w:unhideWhenUsed/>
    <w:rsid w:val="00BC6C99"/>
  </w:style>
  <w:style w:type="numbering" w:customStyle="1" w:styleId="NoList2141">
    <w:name w:val="No List2141"/>
    <w:next w:val="a5"/>
    <w:uiPriority w:val="99"/>
    <w:semiHidden/>
    <w:unhideWhenUsed/>
    <w:rsid w:val="00BC6C99"/>
  </w:style>
  <w:style w:type="numbering" w:customStyle="1" w:styleId="NoList3141">
    <w:name w:val="No List3141"/>
    <w:next w:val="a5"/>
    <w:uiPriority w:val="99"/>
    <w:semiHidden/>
    <w:unhideWhenUsed/>
    <w:rsid w:val="00BC6C99"/>
  </w:style>
  <w:style w:type="numbering" w:customStyle="1" w:styleId="NoList4141">
    <w:name w:val="No List4141"/>
    <w:next w:val="a5"/>
    <w:uiPriority w:val="99"/>
    <w:semiHidden/>
    <w:unhideWhenUsed/>
    <w:rsid w:val="00BC6C99"/>
  </w:style>
  <w:style w:type="numbering" w:customStyle="1" w:styleId="NoList5131">
    <w:name w:val="No List5131"/>
    <w:next w:val="a5"/>
    <w:uiPriority w:val="99"/>
    <w:semiHidden/>
    <w:unhideWhenUsed/>
    <w:rsid w:val="00BC6C99"/>
  </w:style>
  <w:style w:type="numbering" w:customStyle="1" w:styleId="NoList6131">
    <w:name w:val="No List6131"/>
    <w:next w:val="a5"/>
    <w:uiPriority w:val="99"/>
    <w:semiHidden/>
    <w:unhideWhenUsed/>
    <w:rsid w:val="00BC6C99"/>
  </w:style>
  <w:style w:type="numbering" w:customStyle="1" w:styleId="NoList7131">
    <w:name w:val="No List7131"/>
    <w:next w:val="a5"/>
    <w:uiPriority w:val="99"/>
    <w:semiHidden/>
    <w:unhideWhenUsed/>
    <w:rsid w:val="00BC6C99"/>
  </w:style>
  <w:style w:type="numbering" w:customStyle="1" w:styleId="NoList8131">
    <w:name w:val="No List8131"/>
    <w:next w:val="a5"/>
    <w:uiPriority w:val="99"/>
    <w:semiHidden/>
    <w:unhideWhenUsed/>
    <w:rsid w:val="00BC6C99"/>
  </w:style>
  <w:style w:type="numbering" w:customStyle="1" w:styleId="NoList9121">
    <w:name w:val="No List9121"/>
    <w:next w:val="a5"/>
    <w:uiPriority w:val="99"/>
    <w:semiHidden/>
    <w:unhideWhenUsed/>
    <w:rsid w:val="00BC6C99"/>
  </w:style>
  <w:style w:type="numbering" w:customStyle="1" w:styleId="LFO1931">
    <w:name w:val="LFO1931"/>
    <w:basedOn w:val="a5"/>
    <w:rsid w:val="00BC6C99"/>
  </w:style>
  <w:style w:type="numbering" w:customStyle="1" w:styleId="NoList1021">
    <w:name w:val="No List1021"/>
    <w:next w:val="a5"/>
    <w:uiPriority w:val="99"/>
    <w:semiHidden/>
    <w:unhideWhenUsed/>
    <w:rsid w:val="00BC6C99"/>
  </w:style>
  <w:style w:type="numbering" w:customStyle="1" w:styleId="LFO19121">
    <w:name w:val="LFO19121"/>
    <w:basedOn w:val="a5"/>
    <w:rsid w:val="00BC6C99"/>
  </w:style>
  <w:style w:type="numbering" w:customStyle="1" w:styleId="NoList1241">
    <w:name w:val="No List1241"/>
    <w:next w:val="a5"/>
    <w:uiPriority w:val="99"/>
    <w:semiHidden/>
    <w:rsid w:val="00BC6C99"/>
  </w:style>
  <w:style w:type="numbering" w:customStyle="1" w:styleId="NoList11141">
    <w:name w:val="No List11141"/>
    <w:next w:val="a5"/>
    <w:uiPriority w:val="99"/>
    <w:semiHidden/>
    <w:unhideWhenUsed/>
    <w:rsid w:val="00BC6C99"/>
  </w:style>
  <w:style w:type="numbering" w:customStyle="1" w:styleId="1411">
    <w:name w:val="无列表141"/>
    <w:next w:val="a5"/>
    <w:semiHidden/>
    <w:rsid w:val="00BC6C99"/>
  </w:style>
  <w:style w:type="numbering" w:customStyle="1" w:styleId="1412">
    <w:name w:val="リストなし141"/>
    <w:next w:val="a5"/>
    <w:uiPriority w:val="99"/>
    <w:semiHidden/>
    <w:unhideWhenUsed/>
    <w:rsid w:val="00BC6C99"/>
  </w:style>
  <w:style w:type="numbering" w:customStyle="1" w:styleId="11410">
    <w:name w:val="无列表1141"/>
    <w:next w:val="a5"/>
    <w:semiHidden/>
    <w:rsid w:val="00BC6C99"/>
  </w:style>
  <w:style w:type="numbering" w:customStyle="1" w:styleId="11311">
    <w:name w:val="リストなし1131"/>
    <w:next w:val="a5"/>
    <w:uiPriority w:val="99"/>
    <w:semiHidden/>
    <w:unhideWhenUsed/>
    <w:rsid w:val="00BC6C99"/>
  </w:style>
  <w:style w:type="numbering" w:customStyle="1" w:styleId="NoList2241">
    <w:name w:val="No List2241"/>
    <w:next w:val="a5"/>
    <w:uiPriority w:val="99"/>
    <w:semiHidden/>
    <w:unhideWhenUsed/>
    <w:rsid w:val="00BC6C99"/>
  </w:style>
  <w:style w:type="numbering" w:customStyle="1" w:styleId="NoList3241">
    <w:name w:val="No List3241"/>
    <w:next w:val="a5"/>
    <w:uiPriority w:val="99"/>
    <w:semiHidden/>
    <w:unhideWhenUsed/>
    <w:rsid w:val="00BC6C99"/>
  </w:style>
  <w:style w:type="numbering" w:customStyle="1" w:styleId="NoList4231">
    <w:name w:val="No List4231"/>
    <w:next w:val="a5"/>
    <w:uiPriority w:val="99"/>
    <w:semiHidden/>
    <w:unhideWhenUsed/>
    <w:rsid w:val="00BC6C99"/>
  </w:style>
  <w:style w:type="numbering" w:customStyle="1" w:styleId="NoList21131">
    <w:name w:val="No List21131"/>
    <w:next w:val="a5"/>
    <w:uiPriority w:val="99"/>
    <w:semiHidden/>
    <w:unhideWhenUsed/>
    <w:rsid w:val="00BC6C99"/>
  </w:style>
  <w:style w:type="numbering" w:customStyle="1" w:styleId="NoList31131">
    <w:name w:val="No List31131"/>
    <w:next w:val="a5"/>
    <w:uiPriority w:val="99"/>
    <w:semiHidden/>
    <w:unhideWhenUsed/>
    <w:rsid w:val="00BC6C99"/>
  </w:style>
  <w:style w:type="numbering" w:customStyle="1" w:styleId="NoList41131">
    <w:name w:val="No List41131"/>
    <w:next w:val="a5"/>
    <w:uiPriority w:val="99"/>
    <w:semiHidden/>
    <w:unhideWhenUsed/>
    <w:rsid w:val="00BC6C99"/>
  </w:style>
  <w:style w:type="numbering" w:customStyle="1" w:styleId="11131">
    <w:name w:val="无列表11131"/>
    <w:next w:val="a5"/>
    <w:semiHidden/>
    <w:rsid w:val="00BC6C99"/>
  </w:style>
  <w:style w:type="numbering" w:customStyle="1" w:styleId="NoList111131">
    <w:name w:val="No List111131"/>
    <w:next w:val="a5"/>
    <w:uiPriority w:val="99"/>
    <w:semiHidden/>
    <w:unhideWhenUsed/>
    <w:rsid w:val="00BC6C99"/>
  </w:style>
  <w:style w:type="numbering" w:customStyle="1" w:styleId="NoList12131">
    <w:name w:val="No List12131"/>
    <w:next w:val="a5"/>
    <w:uiPriority w:val="99"/>
    <w:semiHidden/>
    <w:unhideWhenUsed/>
    <w:rsid w:val="00BC6C99"/>
  </w:style>
  <w:style w:type="numbering" w:customStyle="1" w:styleId="NoList22131">
    <w:name w:val="No List22131"/>
    <w:next w:val="a5"/>
    <w:uiPriority w:val="99"/>
    <w:semiHidden/>
    <w:unhideWhenUsed/>
    <w:rsid w:val="00BC6C99"/>
  </w:style>
  <w:style w:type="numbering" w:customStyle="1" w:styleId="NoList32131">
    <w:name w:val="No List32131"/>
    <w:next w:val="a5"/>
    <w:uiPriority w:val="99"/>
    <w:semiHidden/>
    <w:unhideWhenUsed/>
    <w:rsid w:val="00BC6C99"/>
  </w:style>
  <w:style w:type="character" w:customStyle="1" w:styleId="font01">
    <w:name w:val="font01"/>
    <w:basedOn w:val="a3"/>
    <w:qFormat/>
    <w:rsid w:val="00BC6C99"/>
    <w:rPr>
      <w:rFonts w:ascii="Arial" w:hAnsi="Arial" w:cs="Arial" w:hint="default"/>
      <w:color w:val="000000"/>
      <w:sz w:val="18"/>
      <w:szCs w:val="18"/>
      <w:u w:val="none"/>
      <w:vertAlign w:val="superscript"/>
    </w:rPr>
  </w:style>
  <w:style w:type="character" w:customStyle="1" w:styleId="font51">
    <w:name w:val="font51"/>
    <w:basedOn w:val="a3"/>
    <w:qFormat/>
    <w:rsid w:val="00BC6C99"/>
    <w:rPr>
      <w:rFonts w:ascii="Arial" w:hAnsi="Arial" w:cs="Arial" w:hint="default"/>
      <w:color w:val="000000"/>
      <w:sz w:val="21"/>
      <w:szCs w:val="21"/>
      <w:u w:val="none"/>
    </w:rPr>
  </w:style>
  <w:style w:type="character" w:customStyle="1" w:styleId="2f3">
    <w:name w:val="不明显参考2"/>
    <w:uiPriority w:val="31"/>
    <w:qFormat/>
    <w:rsid w:val="00BC6C99"/>
    <w:rPr>
      <w:smallCaps/>
      <w:color w:val="5A5A5A"/>
    </w:rPr>
  </w:style>
  <w:style w:type="paragraph" w:customStyle="1" w:styleId="TOC20">
    <w:name w:val="TOC 标题2"/>
    <w:basedOn w:val="11"/>
    <w:next w:val="a2"/>
    <w:uiPriority w:val="39"/>
    <w:unhideWhenUsed/>
    <w:qFormat/>
    <w:rsid w:val="00BC6C99"/>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C6C9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C6C99"/>
    <w:rPr>
      <w:rFonts w:ascii="Times New Roman" w:eastAsia="Times New Roman" w:hAnsi="Times New Roman"/>
      <w:sz w:val="18"/>
      <w:szCs w:val="18"/>
      <w:lang w:val="en-GB" w:eastAsia="en-GB"/>
    </w:rPr>
  </w:style>
  <w:style w:type="table" w:styleId="affffd">
    <w:name w:val="Table Elegant"/>
    <w:basedOn w:val="a4"/>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C6C99"/>
  </w:style>
  <w:style w:type="numbering" w:customStyle="1" w:styleId="LFO196">
    <w:name w:val="LFO196"/>
    <w:basedOn w:val="a5"/>
    <w:rsid w:val="00BC6C99"/>
  </w:style>
  <w:style w:type="table" w:customStyle="1" w:styleId="TableGrid70">
    <w:name w:val="Table Grid70"/>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C6C99"/>
    <w:rPr>
      <w:color w:val="605E5C"/>
      <w:shd w:val="clear" w:color="auto" w:fill="E1DFDD"/>
    </w:rPr>
  </w:style>
  <w:style w:type="paragraph" w:customStyle="1" w:styleId="TOC94">
    <w:name w:val="TOC 94"/>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6C9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BC6C9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BC6C99"/>
    <w:rPr>
      <w:lang w:val="en-GB" w:eastAsia="ja-JP" w:bidi="ar-SA"/>
    </w:rPr>
  </w:style>
  <w:style w:type="paragraph" w:customStyle="1" w:styleId="a1">
    <w:name w:val="参考文献"/>
    <w:basedOn w:val="a2"/>
    <w:qFormat/>
    <w:rsid w:val="00BC6C99"/>
    <w:pPr>
      <w:keepLines/>
      <w:numPr>
        <w:numId w:val="22"/>
      </w:numPr>
      <w:spacing w:after="0"/>
    </w:pPr>
    <w:rPr>
      <w:rFonts w:eastAsia="MS Mincho"/>
    </w:rPr>
  </w:style>
  <w:style w:type="paragraph" w:customStyle="1" w:styleId="3GPP">
    <w:name w:val="3GPP 正文"/>
    <w:basedOn w:val="a2"/>
    <w:link w:val="3GPPChar"/>
    <w:qFormat/>
    <w:rsid w:val="00BC6C99"/>
    <w:rPr>
      <w:lang w:eastAsia="ja-JP"/>
    </w:rPr>
  </w:style>
  <w:style w:type="character" w:customStyle="1" w:styleId="3GPPChar">
    <w:name w:val="3GPP 正文 Char"/>
    <w:link w:val="3GPP"/>
    <w:qFormat/>
    <w:rsid w:val="00BC6C99"/>
    <w:rPr>
      <w:rFonts w:ascii="Times New Roman" w:hAnsi="Times New Roman"/>
      <w:lang w:val="en-GB" w:eastAsia="ja-JP"/>
    </w:rPr>
  </w:style>
  <w:style w:type="paragraph" w:customStyle="1" w:styleId="00BodyText">
    <w:name w:val="00 BodyText"/>
    <w:basedOn w:val="a2"/>
    <w:qFormat/>
    <w:rsid w:val="00BC6C99"/>
    <w:pPr>
      <w:spacing w:after="220"/>
    </w:pPr>
    <w:rPr>
      <w:rFonts w:ascii="Arial" w:eastAsia="Malgun Gothic" w:hAnsi="Arial"/>
      <w:sz w:val="22"/>
      <w:lang w:val="en-US"/>
    </w:rPr>
  </w:style>
  <w:style w:type="paragraph" w:customStyle="1" w:styleId="affffe">
    <w:name w:val="??"/>
    <w:qFormat/>
    <w:rsid w:val="00BC6C99"/>
    <w:pPr>
      <w:widowControl w:val="0"/>
    </w:pPr>
    <w:rPr>
      <w:rFonts w:ascii="Times New Roman" w:eastAsia="Malgun Gothic" w:hAnsi="Times New Roman"/>
      <w:lang w:val="en-US" w:eastAsia="en-US"/>
    </w:rPr>
  </w:style>
  <w:style w:type="paragraph" w:customStyle="1" w:styleId="2f4">
    <w:name w:val="??? 2"/>
    <w:basedOn w:val="affffe"/>
    <w:next w:val="affffe"/>
    <w:qFormat/>
    <w:rsid w:val="00BC6C99"/>
    <w:pPr>
      <w:keepNext/>
    </w:pPr>
    <w:rPr>
      <w:rFonts w:ascii="Arial" w:hAnsi="Arial"/>
      <w:b/>
      <w:sz w:val="24"/>
    </w:rPr>
  </w:style>
  <w:style w:type="paragraph" w:customStyle="1" w:styleId="Norma">
    <w:name w:val="Norma"/>
    <w:basedOn w:val="11"/>
    <w:qFormat/>
    <w:rsid w:val="00BC6C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C6C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C6C99"/>
    <w:rPr>
      <w:rFonts w:ascii="Arial" w:hAnsi="Arial"/>
      <w:lang w:val="en-US" w:eastAsia="en-GB"/>
    </w:rPr>
  </w:style>
  <w:style w:type="paragraph" w:customStyle="1" w:styleId="AL">
    <w:name w:val="AL"/>
    <w:basedOn w:val="TAL"/>
    <w:qFormat/>
    <w:rsid w:val="00BC6C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BC6C99"/>
    <w:pPr>
      <w:spacing w:before="240" w:after="0"/>
      <w:ind w:left="540"/>
      <w:jc w:val="both"/>
    </w:pPr>
    <w:rPr>
      <w:rFonts w:ascii="Arial" w:eastAsia="MS Mincho" w:hAnsi="Arial"/>
      <w:lang w:val="en-US"/>
    </w:rPr>
  </w:style>
  <w:style w:type="character" w:customStyle="1" w:styleId="BodyBestChar">
    <w:name w:val="BodyBest Char"/>
    <w:link w:val="BodyBest"/>
    <w:qFormat/>
    <w:rsid w:val="00BC6C99"/>
    <w:rPr>
      <w:rFonts w:ascii="Arial" w:eastAsia="MS Mincho" w:hAnsi="Arial"/>
      <w:lang w:val="en-US" w:eastAsia="en-US"/>
    </w:rPr>
  </w:style>
  <w:style w:type="paragraph" w:customStyle="1" w:styleId="3GPPHeader">
    <w:name w:val="3GPP_Header"/>
    <w:basedOn w:val="a2"/>
    <w:qFormat/>
    <w:rsid w:val="00BC6C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C6C99"/>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C6C99"/>
    <w:rPr>
      <w:rFonts w:ascii="Arial" w:eastAsia="Malgun Gothic" w:hAnsi="Arial"/>
      <w:spacing w:val="2"/>
      <w:lang w:val="en-US" w:eastAsia="en-US"/>
    </w:rPr>
  </w:style>
  <w:style w:type="character" w:customStyle="1" w:styleId="tgc">
    <w:name w:val="_tgc"/>
    <w:qFormat/>
    <w:rsid w:val="00BC6C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C6C99"/>
    <w:rPr>
      <w:rFonts w:ascii="Arial" w:hAnsi="Arial"/>
      <w:sz w:val="28"/>
      <w:lang w:val="en-GB" w:eastAsia="en-US"/>
    </w:rPr>
  </w:style>
  <w:style w:type="paragraph" w:customStyle="1" w:styleId="AC0">
    <w:name w:val="AC"/>
    <w:basedOn w:val="a2"/>
    <w:qFormat/>
    <w:rsid w:val="00BC6C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C6C99"/>
  </w:style>
  <w:style w:type="table" w:customStyle="1" w:styleId="TableClassic2124">
    <w:name w:val="Table Classic 21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C6C99"/>
  </w:style>
  <w:style w:type="table" w:customStyle="1" w:styleId="TableGrid2244">
    <w:name w:val="Table Grid224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C6C99"/>
    <w:rPr>
      <w:lang w:val="en-GB" w:eastAsia="ja-JP" w:bidi="ar-SA"/>
    </w:rPr>
  </w:style>
  <w:style w:type="paragraph" w:customStyle="1" w:styleId="1Char5">
    <w:name w:val="(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6C99"/>
    <w:rPr>
      <w:rFonts w:ascii="Calibri Light" w:hAnsi="Calibri Light"/>
      <w:lang w:val="nb-NO" w:eastAsia="ja-JP" w:bidi="ar-SA"/>
    </w:rPr>
  </w:style>
  <w:style w:type="paragraph" w:customStyle="1" w:styleId="CharCharCharCharCharChar5">
    <w:name w:val="Char Char Char Char Char Char5"/>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C6C99"/>
    <w:rPr>
      <w:rFonts w:ascii="Intel Clear" w:hAnsi="Intel Clear" w:cs="Intel Clear"/>
      <w:shd w:val="clear" w:color="auto" w:fill="000080"/>
      <w:lang w:val="en-GB" w:eastAsia="en-US"/>
    </w:rPr>
  </w:style>
  <w:style w:type="character" w:customStyle="1" w:styleId="ZchnZchn55">
    <w:name w:val="Zchn Zchn55"/>
    <w:qFormat/>
    <w:rsid w:val="00BC6C99"/>
    <w:rPr>
      <w:rFonts w:ascii="Calibri Light" w:eastAsia="Calibri Light" w:hAnsi="Calibri Light"/>
      <w:lang w:val="nb-NO" w:eastAsia="en-US" w:bidi="ar-SA"/>
    </w:rPr>
  </w:style>
  <w:style w:type="character" w:customStyle="1" w:styleId="CharChar105">
    <w:name w:val="Char Char105"/>
    <w:semiHidden/>
    <w:qFormat/>
    <w:rsid w:val="00BC6C99"/>
    <w:rPr>
      <w:rFonts w:ascii="Intel Clear" w:hAnsi="Intel Clear"/>
      <w:lang w:val="en-GB" w:eastAsia="en-US"/>
    </w:rPr>
  </w:style>
  <w:style w:type="character" w:customStyle="1" w:styleId="CharChar95">
    <w:name w:val="Char Char95"/>
    <w:semiHidden/>
    <w:qFormat/>
    <w:rsid w:val="00BC6C99"/>
    <w:rPr>
      <w:rFonts w:ascii="Intel Clear" w:hAnsi="Intel Clear" w:cs="Intel Clear"/>
      <w:sz w:val="16"/>
      <w:szCs w:val="16"/>
      <w:lang w:val="en-GB" w:eastAsia="en-US"/>
    </w:rPr>
  </w:style>
  <w:style w:type="character" w:customStyle="1" w:styleId="CharChar85">
    <w:name w:val="Char Char85"/>
    <w:semiHidden/>
    <w:qFormat/>
    <w:rsid w:val="00BC6C99"/>
    <w:rPr>
      <w:rFonts w:ascii="Intel Clear" w:hAnsi="Intel Clear"/>
      <w:b/>
      <w:bCs/>
      <w:lang w:val="en-GB" w:eastAsia="en-US"/>
    </w:rPr>
  </w:style>
  <w:style w:type="paragraph" w:customStyle="1" w:styleId="1CharChar1Char5">
    <w:name w:val="(文字) (文字)1 Char (文字) (文字) Char (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6C99"/>
    <w:rPr>
      <w:rFonts w:ascii="Intel Clear" w:hAnsi="Intel Clear"/>
      <w:sz w:val="36"/>
      <w:lang w:val="en-GB" w:eastAsia="en-US" w:bidi="ar-SA"/>
    </w:rPr>
  </w:style>
  <w:style w:type="character" w:customStyle="1" w:styleId="CharChar285">
    <w:name w:val="Char Char285"/>
    <w:qFormat/>
    <w:rsid w:val="00BC6C99"/>
    <w:rPr>
      <w:rFonts w:ascii="Intel Clear" w:hAnsi="Intel Clear"/>
      <w:sz w:val="32"/>
      <w:lang w:val="en-GB"/>
    </w:rPr>
  </w:style>
  <w:style w:type="paragraph" w:customStyle="1" w:styleId="CharCharCharCharChar4">
    <w:name w:val="Char Char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C6C99"/>
    <w:rPr>
      <w:lang w:val="en-GB" w:eastAsia="ja-JP" w:bidi="ar-SA"/>
    </w:rPr>
  </w:style>
  <w:style w:type="paragraph" w:customStyle="1" w:styleId="1Char4">
    <w:name w:val="(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6C99"/>
    <w:rPr>
      <w:rFonts w:ascii="Calibri Light" w:hAnsi="Calibri Light"/>
      <w:lang w:val="nb-NO" w:eastAsia="ja-JP" w:bidi="ar-SA"/>
    </w:rPr>
  </w:style>
  <w:style w:type="paragraph" w:customStyle="1" w:styleId="CharCharCharCharCharChar4">
    <w:name w:val="Char Char Char Char Char Char4"/>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BC6C99"/>
    <w:rPr>
      <w:rFonts w:ascii="Intel Clear" w:hAnsi="Intel Clear" w:cs="Intel Clear"/>
      <w:shd w:val="clear" w:color="auto" w:fill="000080"/>
      <w:lang w:val="en-GB" w:eastAsia="en-US"/>
    </w:rPr>
  </w:style>
  <w:style w:type="character" w:customStyle="1" w:styleId="ZchnZchn54">
    <w:name w:val="Zchn Zchn54"/>
    <w:qFormat/>
    <w:rsid w:val="00BC6C99"/>
    <w:rPr>
      <w:rFonts w:ascii="Calibri Light" w:eastAsia="Calibri Light" w:hAnsi="Calibri Light"/>
      <w:lang w:val="nb-NO" w:eastAsia="en-US" w:bidi="ar-SA"/>
    </w:rPr>
  </w:style>
  <w:style w:type="character" w:customStyle="1" w:styleId="CharChar104">
    <w:name w:val="Char Char104"/>
    <w:semiHidden/>
    <w:qFormat/>
    <w:rsid w:val="00BC6C99"/>
    <w:rPr>
      <w:rFonts w:ascii="Intel Clear" w:hAnsi="Intel Clear"/>
      <w:lang w:val="en-GB" w:eastAsia="en-US"/>
    </w:rPr>
  </w:style>
  <w:style w:type="character" w:customStyle="1" w:styleId="CharChar94">
    <w:name w:val="Char Char94"/>
    <w:semiHidden/>
    <w:qFormat/>
    <w:rsid w:val="00BC6C99"/>
    <w:rPr>
      <w:rFonts w:ascii="Intel Clear" w:hAnsi="Intel Clear" w:cs="Intel Clear"/>
      <w:sz w:val="16"/>
      <w:szCs w:val="16"/>
      <w:lang w:val="en-GB" w:eastAsia="en-US"/>
    </w:rPr>
  </w:style>
  <w:style w:type="character" w:customStyle="1" w:styleId="CharChar84">
    <w:name w:val="Char Char84"/>
    <w:semiHidden/>
    <w:qFormat/>
    <w:rsid w:val="00BC6C99"/>
    <w:rPr>
      <w:rFonts w:ascii="Intel Clear" w:hAnsi="Intel Clear"/>
      <w:b/>
      <w:bCs/>
      <w:lang w:val="en-GB" w:eastAsia="en-US"/>
    </w:rPr>
  </w:style>
  <w:style w:type="paragraph" w:customStyle="1" w:styleId="1CharChar1Char4">
    <w:name w:val="(文字) (文字)1 Char (文字) (文字) Char (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6C99"/>
    <w:rPr>
      <w:rFonts w:ascii="Intel Clear" w:hAnsi="Intel Clear"/>
      <w:sz w:val="36"/>
      <w:lang w:val="en-GB" w:eastAsia="en-US" w:bidi="ar-SA"/>
    </w:rPr>
  </w:style>
  <w:style w:type="character" w:customStyle="1" w:styleId="CharChar284">
    <w:name w:val="Char Char284"/>
    <w:qFormat/>
    <w:rsid w:val="00BC6C99"/>
    <w:rPr>
      <w:rFonts w:ascii="Intel Clear" w:hAnsi="Intel Clear"/>
      <w:sz w:val="32"/>
      <w:lang w:val="en-GB"/>
    </w:rPr>
  </w:style>
  <w:style w:type="paragraph" w:customStyle="1" w:styleId="CharCharCharCharChar3">
    <w:name w:val="Char Char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6C99"/>
    <w:rPr>
      <w:rFonts w:ascii="Calibri Light" w:hAnsi="Calibri Light"/>
      <w:lang w:val="nb-NO" w:eastAsia="ja-JP" w:bidi="ar-SA"/>
    </w:rPr>
  </w:style>
  <w:style w:type="paragraph" w:customStyle="1" w:styleId="CharCharCharCharCharChar3">
    <w:name w:val="Char Char Char Char Char Char3"/>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BC6C99"/>
    <w:rPr>
      <w:rFonts w:ascii="Intel Clear" w:hAnsi="Intel Clear" w:cs="Intel Clear"/>
      <w:shd w:val="clear" w:color="auto" w:fill="000080"/>
      <w:lang w:val="en-GB" w:eastAsia="en-US"/>
    </w:rPr>
  </w:style>
  <w:style w:type="character" w:customStyle="1" w:styleId="ZchnZchn53">
    <w:name w:val="Zchn Zchn53"/>
    <w:qFormat/>
    <w:rsid w:val="00BC6C99"/>
    <w:rPr>
      <w:rFonts w:ascii="Calibri Light" w:eastAsia="Calibri Light" w:hAnsi="Calibri Light"/>
      <w:lang w:val="nb-NO" w:eastAsia="en-US" w:bidi="ar-SA"/>
    </w:rPr>
  </w:style>
  <w:style w:type="character" w:customStyle="1" w:styleId="CharChar103">
    <w:name w:val="Char Char103"/>
    <w:semiHidden/>
    <w:qFormat/>
    <w:rsid w:val="00BC6C99"/>
    <w:rPr>
      <w:rFonts w:ascii="Intel Clear" w:hAnsi="Intel Clear"/>
      <w:lang w:val="en-GB" w:eastAsia="en-US"/>
    </w:rPr>
  </w:style>
  <w:style w:type="character" w:customStyle="1" w:styleId="CharChar93">
    <w:name w:val="Char Char93"/>
    <w:semiHidden/>
    <w:qFormat/>
    <w:rsid w:val="00BC6C99"/>
    <w:rPr>
      <w:rFonts w:ascii="Intel Clear" w:hAnsi="Intel Clear" w:cs="Intel Clear"/>
      <w:sz w:val="16"/>
      <w:szCs w:val="16"/>
      <w:lang w:val="en-GB" w:eastAsia="en-US"/>
    </w:rPr>
  </w:style>
  <w:style w:type="character" w:customStyle="1" w:styleId="CharChar83">
    <w:name w:val="Char Char83"/>
    <w:semiHidden/>
    <w:qFormat/>
    <w:rsid w:val="00BC6C99"/>
    <w:rPr>
      <w:rFonts w:ascii="Intel Clear" w:hAnsi="Intel Clear"/>
      <w:b/>
      <w:bCs/>
      <w:lang w:val="en-GB" w:eastAsia="en-US"/>
    </w:rPr>
  </w:style>
  <w:style w:type="paragraph" w:customStyle="1" w:styleId="1CharChar1Char3">
    <w:name w:val="(文字) (文字)1 Char (文字) (文字) Char (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6C99"/>
    <w:rPr>
      <w:rFonts w:ascii="Intel Clear" w:hAnsi="Intel Clear"/>
      <w:sz w:val="36"/>
      <w:lang w:val="en-GB" w:eastAsia="en-US" w:bidi="ar-SA"/>
    </w:rPr>
  </w:style>
  <w:style w:type="character" w:customStyle="1" w:styleId="CharChar283">
    <w:name w:val="Char Char283"/>
    <w:qFormat/>
    <w:rsid w:val="00BC6C99"/>
    <w:rPr>
      <w:rFonts w:ascii="Intel Clear" w:hAnsi="Intel Clear"/>
      <w:sz w:val="32"/>
      <w:lang w:val="en-GB"/>
    </w:rPr>
  </w:style>
  <w:style w:type="paragraph" w:customStyle="1" w:styleId="95">
    <w:name w:val="目录 95"/>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C6C99"/>
    <w:pPr>
      <w:numPr>
        <w:numId w:val="12"/>
      </w:numPr>
    </w:pPr>
  </w:style>
  <w:style w:type="table" w:customStyle="1" w:styleId="TableGrid2245">
    <w:name w:val="Table Grid2245"/>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BC6C99"/>
    <w:rPr>
      <w:color w:val="605E5C"/>
      <w:shd w:val="clear" w:color="auto" w:fill="E1DFDD"/>
    </w:rPr>
  </w:style>
  <w:style w:type="table" w:customStyle="1" w:styleId="TableClassic226">
    <w:name w:val="Table Classic 226"/>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C6C99"/>
  </w:style>
  <w:style w:type="table" w:customStyle="1" w:styleId="TableGrid1051">
    <w:name w:val="Table Grid10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C6C99"/>
  </w:style>
  <w:style w:type="numbering" w:customStyle="1" w:styleId="1511">
    <w:name w:val="无列表151"/>
    <w:next w:val="a5"/>
    <w:semiHidden/>
    <w:rsid w:val="00BC6C99"/>
  </w:style>
  <w:style w:type="numbering" w:customStyle="1" w:styleId="1512">
    <w:name w:val="リストなし151"/>
    <w:next w:val="a5"/>
    <w:uiPriority w:val="99"/>
    <w:semiHidden/>
    <w:unhideWhenUsed/>
    <w:rsid w:val="00BC6C99"/>
  </w:style>
  <w:style w:type="table" w:customStyle="1" w:styleId="2211">
    <w:name w:val="古典型 2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C6C99"/>
  </w:style>
  <w:style w:type="numbering" w:customStyle="1" w:styleId="1151">
    <w:name w:val="无列表1151"/>
    <w:next w:val="a5"/>
    <w:semiHidden/>
    <w:rsid w:val="00BC6C99"/>
  </w:style>
  <w:style w:type="numbering" w:customStyle="1" w:styleId="11411">
    <w:name w:val="リストなし1141"/>
    <w:next w:val="a5"/>
    <w:uiPriority w:val="99"/>
    <w:semiHidden/>
    <w:unhideWhenUsed/>
    <w:rsid w:val="00BC6C99"/>
  </w:style>
  <w:style w:type="table" w:customStyle="1" w:styleId="TableClassic21211">
    <w:name w:val="Table Classic 21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C6C99"/>
  </w:style>
  <w:style w:type="numbering" w:customStyle="1" w:styleId="NoList361">
    <w:name w:val="No List361"/>
    <w:next w:val="a5"/>
    <w:uiPriority w:val="99"/>
    <w:semiHidden/>
    <w:unhideWhenUsed/>
    <w:rsid w:val="00BC6C99"/>
  </w:style>
  <w:style w:type="numbering" w:customStyle="1" w:styleId="NoList1151">
    <w:name w:val="No List1151"/>
    <w:next w:val="a5"/>
    <w:uiPriority w:val="99"/>
    <w:semiHidden/>
    <w:unhideWhenUsed/>
    <w:rsid w:val="00BC6C99"/>
  </w:style>
  <w:style w:type="numbering" w:customStyle="1" w:styleId="NoList461">
    <w:name w:val="No List461"/>
    <w:next w:val="a5"/>
    <w:uiPriority w:val="99"/>
    <w:semiHidden/>
    <w:unhideWhenUsed/>
    <w:rsid w:val="00BC6C99"/>
  </w:style>
  <w:style w:type="numbering" w:customStyle="1" w:styleId="NoList551">
    <w:name w:val="No List551"/>
    <w:next w:val="a5"/>
    <w:uiPriority w:val="99"/>
    <w:semiHidden/>
    <w:unhideWhenUsed/>
    <w:rsid w:val="00BC6C99"/>
  </w:style>
  <w:style w:type="numbering" w:customStyle="1" w:styleId="NoList11151">
    <w:name w:val="No List11151"/>
    <w:next w:val="a5"/>
    <w:uiPriority w:val="99"/>
    <w:semiHidden/>
    <w:unhideWhenUsed/>
    <w:rsid w:val="00BC6C99"/>
  </w:style>
  <w:style w:type="numbering" w:customStyle="1" w:styleId="NoList2151">
    <w:name w:val="No List2151"/>
    <w:next w:val="a5"/>
    <w:uiPriority w:val="99"/>
    <w:semiHidden/>
    <w:unhideWhenUsed/>
    <w:rsid w:val="00BC6C99"/>
  </w:style>
  <w:style w:type="numbering" w:customStyle="1" w:styleId="NoList3151">
    <w:name w:val="No List3151"/>
    <w:next w:val="a5"/>
    <w:uiPriority w:val="99"/>
    <w:semiHidden/>
    <w:unhideWhenUsed/>
    <w:rsid w:val="00BC6C99"/>
  </w:style>
  <w:style w:type="numbering" w:customStyle="1" w:styleId="NoList4151">
    <w:name w:val="No List4151"/>
    <w:next w:val="a5"/>
    <w:uiPriority w:val="99"/>
    <w:semiHidden/>
    <w:unhideWhenUsed/>
    <w:rsid w:val="00BC6C99"/>
  </w:style>
  <w:style w:type="numbering" w:customStyle="1" w:styleId="NoList651">
    <w:name w:val="No List651"/>
    <w:next w:val="a5"/>
    <w:uiPriority w:val="99"/>
    <w:semiHidden/>
    <w:unhideWhenUsed/>
    <w:rsid w:val="00BC6C99"/>
  </w:style>
  <w:style w:type="numbering" w:customStyle="1" w:styleId="NoList751">
    <w:name w:val="No List751"/>
    <w:next w:val="a5"/>
    <w:uiPriority w:val="99"/>
    <w:semiHidden/>
    <w:unhideWhenUsed/>
    <w:rsid w:val="00BC6C99"/>
  </w:style>
  <w:style w:type="numbering" w:customStyle="1" w:styleId="NoList1251">
    <w:name w:val="No List1251"/>
    <w:next w:val="a5"/>
    <w:uiPriority w:val="99"/>
    <w:semiHidden/>
    <w:unhideWhenUsed/>
    <w:rsid w:val="00BC6C99"/>
  </w:style>
  <w:style w:type="numbering" w:customStyle="1" w:styleId="NoList2251">
    <w:name w:val="No List2251"/>
    <w:next w:val="a5"/>
    <w:uiPriority w:val="99"/>
    <w:semiHidden/>
    <w:unhideWhenUsed/>
    <w:rsid w:val="00BC6C99"/>
  </w:style>
  <w:style w:type="numbering" w:customStyle="1" w:styleId="NoList3251">
    <w:name w:val="No List3251"/>
    <w:next w:val="a5"/>
    <w:uiPriority w:val="99"/>
    <w:semiHidden/>
    <w:unhideWhenUsed/>
    <w:rsid w:val="00BC6C99"/>
  </w:style>
  <w:style w:type="numbering" w:customStyle="1" w:styleId="NoList4241">
    <w:name w:val="No List4241"/>
    <w:next w:val="a5"/>
    <w:uiPriority w:val="99"/>
    <w:semiHidden/>
    <w:unhideWhenUsed/>
    <w:rsid w:val="00BC6C99"/>
  </w:style>
  <w:style w:type="numbering" w:customStyle="1" w:styleId="NoList5141">
    <w:name w:val="No List5141"/>
    <w:next w:val="a5"/>
    <w:uiPriority w:val="99"/>
    <w:semiHidden/>
    <w:unhideWhenUsed/>
    <w:rsid w:val="00BC6C99"/>
  </w:style>
  <w:style w:type="numbering" w:customStyle="1" w:styleId="NoList21141">
    <w:name w:val="No List21141"/>
    <w:next w:val="a5"/>
    <w:uiPriority w:val="99"/>
    <w:semiHidden/>
    <w:unhideWhenUsed/>
    <w:rsid w:val="00BC6C99"/>
  </w:style>
  <w:style w:type="numbering" w:customStyle="1" w:styleId="NoList31141">
    <w:name w:val="No List31141"/>
    <w:next w:val="a5"/>
    <w:uiPriority w:val="99"/>
    <w:semiHidden/>
    <w:unhideWhenUsed/>
    <w:rsid w:val="00BC6C99"/>
  </w:style>
  <w:style w:type="numbering" w:customStyle="1" w:styleId="NoList41141">
    <w:name w:val="No List41141"/>
    <w:next w:val="a5"/>
    <w:uiPriority w:val="99"/>
    <w:semiHidden/>
    <w:unhideWhenUsed/>
    <w:rsid w:val="00BC6C99"/>
  </w:style>
  <w:style w:type="numbering" w:customStyle="1" w:styleId="NoList6141">
    <w:name w:val="No List6141"/>
    <w:next w:val="a5"/>
    <w:uiPriority w:val="99"/>
    <w:semiHidden/>
    <w:unhideWhenUsed/>
    <w:rsid w:val="00BC6C99"/>
  </w:style>
  <w:style w:type="numbering" w:customStyle="1" w:styleId="11141">
    <w:name w:val="无列表11141"/>
    <w:next w:val="a5"/>
    <w:semiHidden/>
    <w:rsid w:val="00BC6C99"/>
  </w:style>
  <w:style w:type="numbering" w:customStyle="1" w:styleId="NoList111141">
    <w:name w:val="No List111141"/>
    <w:next w:val="a5"/>
    <w:uiPriority w:val="99"/>
    <w:semiHidden/>
    <w:unhideWhenUsed/>
    <w:rsid w:val="00BC6C99"/>
  </w:style>
  <w:style w:type="numbering" w:customStyle="1" w:styleId="NoList7141">
    <w:name w:val="No List7141"/>
    <w:next w:val="a5"/>
    <w:uiPriority w:val="99"/>
    <w:semiHidden/>
    <w:unhideWhenUsed/>
    <w:rsid w:val="00BC6C99"/>
  </w:style>
  <w:style w:type="numbering" w:customStyle="1" w:styleId="NoList12141">
    <w:name w:val="No List12141"/>
    <w:next w:val="a5"/>
    <w:uiPriority w:val="99"/>
    <w:semiHidden/>
    <w:unhideWhenUsed/>
    <w:rsid w:val="00BC6C99"/>
  </w:style>
  <w:style w:type="numbering" w:customStyle="1" w:styleId="NoList22141">
    <w:name w:val="No List22141"/>
    <w:next w:val="a5"/>
    <w:uiPriority w:val="99"/>
    <w:semiHidden/>
    <w:unhideWhenUsed/>
    <w:rsid w:val="00BC6C99"/>
  </w:style>
  <w:style w:type="numbering" w:customStyle="1" w:styleId="NoList32141">
    <w:name w:val="No List32141"/>
    <w:next w:val="a5"/>
    <w:uiPriority w:val="99"/>
    <w:semiHidden/>
    <w:unhideWhenUsed/>
    <w:rsid w:val="00BC6C99"/>
  </w:style>
  <w:style w:type="numbering" w:customStyle="1" w:styleId="NoList841">
    <w:name w:val="No List841"/>
    <w:next w:val="a5"/>
    <w:uiPriority w:val="99"/>
    <w:semiHidden/>
    <w:unhideWhenUsed/>
    <w:rsid w:val="00BC6C99"/>
  </w:style>
  <w:style w:type="numbering" w:customStyle="1" w:styleId="NoList941">
    <w:name w:val="No List941"/>
    <w:next w:val="a5"/>
    <w:uiPriority w:val="99"/>
    <w:semiHidden/>
    <w:unhideWhenUsed/>
    <w:rsid w:val="00BC6C99"/>
  </w:style>
  <w:style w:type="numbering" w:customStyle="1" w:styleId="NoList8141">
    <w:name w:val="No List8141"/>
    <w:next w:val="a5"/>
    <w:uiPriority w:val="99"/>
    <w:semiHidden/>
    <w:unhideWhenUsed/>
    <w:rsid w:val="00BC6C99"/>
  </w:style>
  <w:style w:type="numbering" w:customStyle="1" w:styleId="NoList9131">
    <w:name w:val="No List9131"/>
    <w:next w:val="a5"/>
    <w:uiPriority w:val="99"/>
    <w:semiHidden/>
    <w:unhideWhenUsed/>
    <w:rsid w:val="00BC6C99"/>
  </w:style>
  <w:style w:type="numbering" w:customStyle="1" w:styleId="NoList1031">
    <w:name w:val="No List1031"/>
    <w:next w:val="a5"/>
    <w:uiPriority w:val="99"/>
    <w:semiHidden/>
    <w:unhideWhenUsed/>
    <w:rsid w:val="00BC6C99"/>
  </w:style>
  <w:style w:type="numbering" w:customStyle="1" w:styleId="LFO19131">
    <w:name w:val="LFO19131"/>
    <w:basedOn w:val="a5"/>
    <w:rsid w:val="00BC6C99"/>
  </w:style>
  <w:style w:type="numbering" w:customStyle="1" w:styleId="12110">
    <w:name w:val="无列表1211"/>
    <w:next w:val="a5"/>
    <w:semiHidden/>
    <w:rsid w:val="00BC6C99"/>
  </w:style>
  <w:style w:type="numbering" w:customStyle="1" w:styleId="12111">
    <w:name w:val="リストなし1211"/>
    <w:next w:val="a5"/>
    <w:uiPriority w:val="99"/>
    <w:semiHidden/>
    <w:unhideWhenUsed/>
    <w:rsid w:val="00BC6C99"/>
  </w:style>
  <w:style w:type="numbering" w:customStyle="1" w:styleId="111110">
    <w:name w:val="リストなし11111"/>
    <w:next w:val="a5"/>
    <w:uiPriority w:val="99"/>
    <w:semiHidden/>
    <w:unhideWhenUsed/>
    <w:rsid w:val="00BC6C99"/>
  </w:style>
  <w:style w:type="numbering" w:customStyle="1" w:styleId="NoList1311">
    <w:name w:val="No List1311"/>
    <w:next w:val="a5"/>
    <w:uiPriority w:val="99"/>
    <w:semiHidden/>
    <w:unhideWhenUsed/>
    <w:rsid w:val="00BC6C99"/>
  </w:style>
  <w:style w:type="numbering" w:customStyle="1" w:styleId="NoList2311">
    <w:name w:val="No List2311"/>
    <w:next w:val="a5"/>
    <w:uiPriority w:val="99"/>
    <w:semiHidden/>
    <w:unhideWhenUsed/>
    <w:rsid w:val="00BC6C99"/>
  </w:style>
  <w:style w:type="numbering" w:customStyle="1" w:styleId="NoList3311">
    <w:name w:val="No List3311"/>
    <w:next w:val="a5"/>
    <w:uiPriority w:val="99"/>
    <w:semiHidden/>
    <w:unhideWhenUsed/>
    <w:rsid w:val="00BC6C99"/>
  </w:style>
  <w:style w:type="numbering" w:customStyle="1" w:styleId="NoList4311">
    <w:name w:val="No List4311"/>
    <w:next w:val="a5"/>
    <w:uiPriority w:val="99"/>
    <w:semiHidden/>
    <w:unhideWhenUsed/>
    <w:rsid w:val="00BC6C99"/>
  </w:style>
  <w:style w:type="numbering" w:customStyle="1" w:styleId="NoList5211">
    <w:name w:val="No List5211"/>
    <w:next w:val="a5"/>
    <w:uiPriority w:val="99"/>
    <w:semiHidden/>
    <w:unhideWhenUsed/>
    <w:rsid w:val="00BC6C99"/>
  </w:style>
  <w:style w:type="numbering" w:customStyle="1" w:styleId="NoList6211">
    <w:name w:val="No List6211"/>
    <w:next w:val="a5"/>
    <w:uiPriority w:val="99"/>
    <w:semiHidden/>
    <w:unhideWhenUsed/>
    <w:rsid w:val="00BC6C99"/>
  </w:style>
  <w:style w:type="numbering" w:customStyle="1" w:styleId="NoList7211">
    <w:name w:val="No List7211"/>
    <w:next w:val="a5"/>
    <w:uiPriority w:val="99"/>
    <w:semiHidden/>
    <w:unhideWhenUsed/>
    <w:rsid w:val="00BC6C99"/>
  </w:style>
  <w:style w:type="numbering" w:customStyle="1" w:styleId="NoList11211">
    <w:name w:val="No List11211"/>
    <w:next w:val="a5"/>
    <w:uiPriority w:val="99"/>
    <w:semiHidden/>
    <w:unhideWhenUsed/>
    <w:rsid w:val="00BC6C99"/>
  </w:style>
  <w:style w:type="numbering" w:customStyle="1" w:styleId="NoList21211">
    <w:name w:val="No List21211"/>
    <w:next w:val="a5"/>
    <w:uiPriority w:val="99"/>
    <w:semiHidden/>
    <w:unhideWhenUsed/>
    <w:rsid w:val="00BC6C99"/>
  </w:style>
  <w:style w:type="numbering" w:customStyle="1" w:styleId="NoList31211">
    <w:name w:val="No List31211"/>
    <w:next w:val="a5"/>
    <w:uiPriority w:val="99"/>
    <w:semiHidden/>
    <w:unhideWhenUsed/>
    <w:rsid w:val="00BC6C99"/>
  </w:style>
  <w:style w:type="numbering" w:customStyle="1" w:styleId="NoList41211">
    <w:name w:val="No List41211"/>
    <w:next w:val="a5"/>
    <w:uiPriority w:val="99"/>
    <w:semiHidden/>
    <w:unhideWhenUsed/>
    <w:rsid w:val="00BC6C99"/>
  </w:style>
  <w:style w:type="numbering" w:customStyle="1" w:styleId="NoList51111">
    <w:name w:val="No List51111"/>
    <w:next w:val="a5"/>
    <w:uiPriority w:val="99"/>
    <w:semiHidden/>
    <w:unhideWhenUsed/>
    <w:rsid w:val="00BC6C99"/>
  </w:style>
  <w:style w:type="numbering" w:customStyle="1" w:styleId="NoList61111">
    <w:name w:val="No List61111"/>
    <w:next w:val="a5"/>
    <w:uiPriority w:val="99"/>
    <w:semiHidden/>
    <w:unhideWhenUsed/>
    <w:rsid w:val="00BC6C99"/>
  </w:style>
  <w:style w:type="numbering" w:customStyle="1" w:styleId="NoList71111">
    <w:name w:val="No List71111"/>
    <w:next w:val="a5"/>
    <w:uiPriority w:val="99"/>
    <w:semiHidden/>
    <w:unhideWhenUsed/>
    <w:rsid w:val="00BC6C99"/>
  </w:style>
  <w:style w:type="numbering" w:customStyle="1" w:styleId="NoList81111">
    <w:name w:val="No List81111"/>
    <w:next w:val="a5"/>
    <w:uiPriority w:val="99"/>
    <w:semiHidden/>
    <w:unhideWhenUsed/>
    <w:rsid w:val="00BC6C99"/>
  </w:style>
  <w:style w:type="numbering" w:customStyle="1" w:styleId="NoList12211">
    <w:name w:val="No List12211"/>
    <w:next w:val="a5"/>
    <w:uiPriority w:val="99"/>
    <w:semiHidden/>
    <w:rsid w:val="00BC6C99"/>
  </w:style>
  <w:style w:type="numbering" w:customStyle="1" w:styleId="NoList111211">
    <w:name w:val="No List111211"/>
    <w:next w:val="a5"/>
    <w:uiPriority w:val="99"/>
    <w:semiHidden/>
    <w:unhideWhenUsed/>
    <w:rsid w:val="00BC6C99"/>
  </w:style>
  <w:style w:type="numbering" w:customStyle="1" w:styleId="112110">
    <w:name w:val="无列表11211"/>
    <w:next w:val="a5"/>
    <w:semiHidden/>
    <w:rsid w:val="00BC6C99"/>
  </w:style>
  <w:style w:type="numbering" w:customStyle="1" w:styleId="NoList22211">
    <w:name w:val="No List22211"/>
    <w:next w:val="a5"/>
    <w:uiPriority w:val="99"/>
    <w:semiHidden/>
    <w:unhideWhenUsed/>
    <w:rsid w:val="00BC6C99"/>
  </w:style>
  <w:style w:type="numbering" w:customStyle="1" w:styleId="NoList32211">
    <w:name w:val="No List32211"/>
    <w:next w:val="a5"/>
    <w:uiPriority w:val="99"/>
    <w:semiHidden/>
    <w:unhideWhenUsed/>
    <w:rsid w:val="00BC6C99"/>
  </w:style>
  <w:style w:type="numbering" w:customStyle="1" w:styleId="NoList42111">
    <w:name w:val="No List42111"/>
    <w:next w:val="a5"/>
    <w:uiPriority w:val="99"/>
    <w:semiHidden/>
    <w:unhideWhenUsed/>
    <w:rsid w:val="00BC6C99"/>
  </w:style>
  <w:style w:type="numbering" w:customStyle="1" w:styleId="NoList211111">
    <w:name w:val="No List211111"/>
    <w:next w:val="a5"/>
    <w:uiPriority w:val="99"/>
    <w:semiHidden/>
    <w:unhideWhenUsed/>
    <w:rsid w:val="00BC6C99"/>
  </w:style>
  <w:style w:type="numbering" w:customStyle="1" w:styleId="NoList311111">
    <w:name w:val="No List311111"/>
    <w:next w:val="a5"/>
    <w:uiPriority w:val="99"/>
    <w:semiHidden/>
    <w:unhideWhenUsed/>
    <w:rsid w:val="00BC6C99"/>
  </w:style>
  <w:style w:type="numbering" w:customStyle="1" w:styleId="NoList411111">
    <w:name w:val="No List411111"/>
    <w:next w:val="a5"/>
    <w:uiPriority w:val="99"/>
    <w:semiHidden/>
    <w:unhideWhenUsed/>
    <w:rsid w:val="00BC6C99"/>
  </w:style>
  <w:style w:type="numbering" w:customStyle="1" w:styleId="1111111">
    <w:name w:val="无列表1111111"/>
    <w:next w:val="a5"/>
    <w:semiHidden/>
    <w:rsid w:val="00BC6C99"/>
  </w:style>
  <w:style w:type="numbering" w:customStyle="1" w:styleId="NoList1111111">
    <w:name w:val="No List1111111"/>
    <w:next w:val="a5"/>
    <w:uiPriority w:val="99"/>
    <w:semiHidden/>
    <w:unhideWhenUsed/>
    <w:rsid w:val="00BC6C99"/>
  </w:style>
  <w:style w:type="numbering" w:customStyle="1" w:styleId="NoList121111">
    <w:name w:val="No List121111"/>
    <w:next w:val="a5"/>
    <w:uiPriority w:val="99"/>
    <w:semiHidden/>
    <w:unhideWhenUsed/>
    <w:rsid w:val="00BC6C99"/>
  </w:style>
  <w:style w:type="numbering" w:customStyle="1" w:styleId="NoList221111">
    <w:name w:val="No List221111"/>
    <w:next w:val="a5"/>
    <w:uiPriority w:val="99"/>
    <w:semiHidden/>
    <w:unhideWhenUsed/>
    <w:rsid w:val="00BC6C99"/>
  </w:style>
  <w:style w:type="numbering" w:customStyle="1" w:styleId="NoList321111">
    <w:name w:val="No List321111"/>
    <w:next w:val="a5"/>
    <w:uiPriority w:val="99"/>
    <w:semiHidden/>
    <w:unhideWhenUsed/>
    <w:rsid w:val="00BC6C99"/>
  </w:style>
  <w:style w:type="numbering" w:customStyle="1" w:styleId="NoList1411">
    <w:name w:val="No List1411"/>
    <w:next w:val="a5"/>
    <w:uiPriority w:val="99"/>
    <w:semiHidden/>
    <w:unhideWhenUsed/>
    <w:rsid w:val="00BC6C99"/>
  </w:style>
  <w:style w:type="numbering" w:customStyle="1" w:styleId="NoList1511">
    <w:name w:val="No List1511"/>
    <w:next w:val="a5"/>
    <w:uiPriority w:val="99"/>
    <w:semiHidden/>
    <w:unhideWhenUsed/>
    <w:rsid w:val="00BC6C99"/>
  </w:style>
  <w:style w:type="numbering" w:customStyle="1" w:styleId="NoList2411">
    <w:name w:val="No List2411"/>
    <w:next w:val="a5"/>
    <w:uiPriority w:val="99"/>
    <w:semiHidden/>
    <w:unhideWhenUsed/>
    <w:rsid w:val="00BC6C99"/>
  </w:style>
  <w:style w:type="numbering" w:customStyle="1" w:styleId="NoList3411">
    <w:name w:val="No List3411"/>
    <w:next w:val="a5"/>
    <w:uiPriority w:val="99"/>
    <w:semiHidden/>
    <w:unhideWhenUsed/>
    <w:rsid w:val="00BC6C99"/>
  </w:style>
  <w:style w:type="numbering" w:customStyle="1" w:styleId="NoList4411">
    <w:name w:val="No List4411"/>
    <w:next w:val="a5"/>
    <w:uiPriority w:val="99"/>
    <w:semiHidden/>
    <w:unhideWhenUsed/>
    <w:rsid w:val="00BC6C99"/>
  </w:style>
  <w:style w:type="numbering" w:customStyle="1" w:styleId="NoList5311">
    <w:name w:val="No List5311"/>
    <w:next w:val="a5"/>
    <w:uiPriority w:val="99"/>
    <w:semiHidden/>
    <w:unhideWhenUsed/>
    <w:rsid w:val="00BC6C99"/>
  </w:style>
  <w:style w:type="numbering" w:customStyle="1" w:styleId="NoList6311">
    <w:name w:val="No List6311"/>
    <w:next w:val="a5"/>
    <w:uiPriority w:val="99"/>
    <w:semiHidden/>
    <w:unhideWhenUsed/>
    <w:rsid w:val="00BC6C99"/>
  </w:style>
  <w:style w:type="numbering" w:customStyle="1" w:styleId="NoList7311">
    <w:name w:val="No List7311"/>
    <w:next w:val="a5"/>
    <w:uiPriority w:val="99"/>
    <w:semiHidden/>
    <w:unhideWhenUsed/>
    <w:rsid w:val="00BC6C99"/>
  </w:style>
  <w:style w:type="numbering" w:customStyle="1" w:styleId="NoList8211">
    <w:name w:val="No List8211"/>
    <w:next w:val="a5"/>
    <w:uiPriority w:val="99"/>
    <w:semiHidden/>
    <w:unhideWhenUsed/>
    <w:rsid w:val="00BC6C99"/>
  </w:style>
  <w:style w:type="numbering" w:customStyle="1" w:styleId="NoList9211">
    <w:name w:val="No List9211"/>
    <w:next w:val="a5"/>
    <w:uiPriority w:val="99"/>
    <w:semiHidden/>
    <w:unhideWhenUsed/>
    <w:rsid w:val="00BC6C99"/>
  </w:style>
  <w:style w:type="numbering" w:customStyle="1" w:styleId="NoList11311">
    <w:name w:val="No List11311"/>
    <w:next w:val="a5"/>
    <w:uiPriority w:val="99"/>
    <w:semiHidden/>
    <w:unhideWhenUsed/>
    <w:rsid w:val="00BC6C99"/>
  </w:style>
  <w:style w:type="numbering" w:customStyle="1" w:styleId="NoList21311">
    <w:name w:val="No List21311"/>
    <w:next w:val="a5"/>
    <w:uiPriority w:val="99"/>
    <w:semiHidden/>
    <w:unhideWhenUsed/>
    <w:rsid w:val="00BC6C99"/>
  </w:style>
  <w:style w:type="numbering" w:customStyle="1" w:styleId="NoList31311">
    <w:name w:val="No List31311"/>
    <w:next w:val="a5"/>
    <w:uiPriority w:val="99"/>
    <w:semiHidden/>
    <w:unhideWhenUsed/>
    <w:rsid w:val="00BC6C99"/>
  </w:style>
  <w:style w:type="numbering" w:customStyle="1" w:styleId="NoList41311">
    <w:name w:val="No List41311"/>
    <w:next w:val="a5"/>
    <w:uiPriority w:val="99"/>
    <w:semiHidden/>
    <w:unhideWhenUsed/>
    <w:rsid w:val="00BC6C99"/>
  </w:style>
  <w:style w:type="numbering" w:customStyle="1" w:styleId="NoList51211">
    <w:name w:val="No List51211"/>
    <w:next w:val="a5"/>
    <w:uiPriority w:val="99"/>
    <w:semiHidden/>
    <w:unhideWhenUsed/>
    <w:rsid w:val="00BC6C99"/>
  </w:style>
  <w:style w:type="numbering" w:customStyle="1" w:styleId="NoList61211">
    <w:name w:val="No List61211"/>
    <w:next w:val="a5"/>
    <w:uiPriority w:val="99"/>
    <w:semiHidden/>
    <w:unhideWhenUsed/>
    <w:rsid w:val="00BC6C99"/>
  </w:style>
  <w:style w:type="numbering" w:customStyle="1" w:styleId="NoList71211">
    <w:name w:val="No List71211"/>
    <w:next w:val="a5"/>
    <w:uiPriority w:val="99"/>
    <w:semiHidden/>
    <w:unhideWhenUsed/>
    <w:rsid w:val="00BC6C99"/>
  </w:style>
  <w:style w:type="numbering" w:customStyle="1" w:styleId="NoList81211">
    <w:name w:val="No List81211"/>
    <w:next w:val="a5"/>
    <w:uiPriority w:val="99"/>
    <w:semiHidden/>
    <w:unhideWhenUsed/>
    <w:rsid w:val="00BC6C99"/>
  </w:style>
  <w:style w:type="numbering" w:customStyle="1" w:styleId="NoList91111">
    <w:name w:val="No List91111"/>
    <w:next w:val="a5"/>
    <w:uiPriority w:val="99"/>
    <w:semiHidden/>
    <w:unhideWhenUsed/>
    <w:rsid w:val="00BC6C99"/>
  </w:style>
  <w:style w:type="numbering" w:customStyle="1" w:styleId="LFO19211">
    <w:name w:val="LFO19211"/>
    <w:basedOn w:val="a5"/>
    <w:rsid w:val="00BC6C99"/>
  </w:style>
  <w:style w:type="numbering" w:customStyle="1" w:styleId="NoList10111">
    <w:name w:val="No List10111"/>
    <w:next w:val="a5"/>
    <w:uiPriority w:val="99"/>
    <w:semiHidden/>
    <w:unhideWhenUsed/>
    <w:rsid w:val="00BC6C99"/>
  </w:style>
  <w:style w:type="numbering" w:customStyle="1" w:styleId="LFO191111">
    <w:name w:val="LFO191111"/>
    <w:basedOn w:val="a5"/>
    <w:rsid w:val="00BC6C99"/>
  </w:style>
  <w:style w:type="numbering" w:customStyle="1" w:styleId="NoList12311">
    <w:name w:val="No List12311"/>
    <w:next w:val="a5"/>
    <w:uiPriority w:val="99"/>
    <w:semiHidden/>
    <w:rsid w:val="00BC6C99"/>
  </w:style>
  <w:style w:type="numbering" w:customStyle="1" w:styleId="NoList111311">
    <w:name w:val="No List111311"/>
    <w:next w:val="a5"/>
    <w:uiPriority w:val="99"/>
    <w:semiHidden/>
    <w:unhideWhenUsed/>
    <w:rsid w:val="00BC6C99"/>
  </w:style>
  <w:style w:type="numbering" w:customStyle="1" w:styleId="13110">
    <w:name w:val="无列表1311"/>
    <w:next w:val="a5"/>
    <w:semiHidden/>
    <w:rsid w:val="00BC6C99"/>
  </w:style>
  <w:style w:type="numbering" w:customStyle="1" w:styleId="13111">
    <w:name w:val="リストなし1311"/>
    <w:next w:val="a5"/>
    <w:uiPriority w:val="99"/>
    <w:semiHidden/>
    <w:unhideWhenUsed/>
    <w:rsid w:val="00BC6C99"/>
  </w:style>
  <w:style w:type="numbering" w:customStyle="1" w:styleId="113110">
    <w:name w:val="无列表11311"/>
    <w:next w:val="a5"/>
    <w:semiHidden/>
    <w:rsid w:val="00BC6C99"/>
  </w:style>
  <w:style w:type="numbering" w:customStyle="1" w:styleId="112111">
    <w:name w:val="リストなし11211"/>
    <w:next w:val="a5"/>
    <w:uiPriority w:val="99"/>
    <w:semiHidden/>
    <w:unhideWhenUsed/>
    <w:rsid w:val="00BC6C99"/>
  </w:style>
  <w:style w:type="numbering" w:customStyle="1" w:styleId="NoList22311">
    <w:name w:val="No List22311"/>
    <w:next w:val="a5"/>
    <w:uiPriority w:val="99"/>
    <w:semiHidden/>
    <w:unhideWhenUsed/>
    <w:rsid w:val="00BC6C99"/>
  </w:style>
  <w:style w:type="numbering" w:customStyle="1" w:styleId="NoList32311">
    <w:name w:val="No List32311"/>
    <w:next w:val="a5"/>
    <w:uiPriority w:val="99"/>
    <w:semiHidden/>
    <w:unhideWhenUsed/>
    <w:rsid w:val="00BC6C99"/>
  </w:style>
  <w:style w:type="numbering" w:customStyle="1" w:styleId="NoList42211">
    <w:name w:val="No List42211"/>
    <w:next w:val="a5"/>
    <w:uiPriority w:val="99"/>
    <w:semiHidden/>
    <w:unhideWhenUsed/>
    <w:rsid w:val="00BC6C99"/>
  </w:style>
  <w:style w:type="numbering" w:customStyle="1" w:styleId="NoList211211">
    <w:name w:val="No List211211"/>
    <w:next w:val="a5"/>
    <w:uiPriority w:val="99"/>
    <w:semiHidden/>
    <w:unhideWhenUsed/>
    <w:rsid w:val="00BC6C99"/>
  </w:style>
  <w:style w:type="numbering" w:customStyle="1" w:styleId="NoList311211">
    <w:name w:val="No List311211"/>
    <w:next w:val="a5"/>
    <w:uiPriority w:val="99"/>
    <w:semiHidden/>
    <w:unhideWhenUsed/>
    <w:rsid w:val="00BC6C99"/>
  </w:style>
  <w:style w:type="numbering" w:customStyle="1" w:styleId="NoList411211">
    <w:name w:val="No List411211"/>
    <w:next w:val="a5"/>
    <w:uiPriority w:val="99"/>
    <w:semiHidden/>
    <w:unhideWhenUsed/>
    <w:rsid w:val="00BC6C99"/>
  </w:style>
  <w:style w:type="numbering" w:customStyle="1" w:styleId="111211">
    <w:name w:val="无列表111211"/>
    <w:next w:val="a5"/>
    <w:semiHidden/>
    <w:rsid w:val="00BC6C99"/>
  </w:style>
  <w:style w:type="numbering" w:customStyle="1" w:styleId="NoList1111211">
    <w:name w:val="No List1111211"/>
    <w:next w:val="a5"/>
    <w:uiPriority w:val="99"/>
    <w:semiHidden/>
    <w:unhideWhenUsed/>
    <w:rsid w:val="00BC6C99"/>
  </w:style>
  <w:style w:type="numbering" w:customStyle="1" w:styleId="NoList121211">
    <w:name w:val="No List121211"/>
    <w:next w:val="a5"/>
    <w:uiPriority w:val="99"/>
    <w:semiHidden/>
    <w:unhideWhenUsed/>
    <w:rsid w:val="00BC6C99"/>
  </w:style>
  <w:style w:type="numbering" w:customStyle="1" w:styleId="NoList221211">
    <w:name w:val="No List221211"/>
    <w:next w:val="a5"/>
    <w:uiPriority w:val="99"/>
    <w:semiHidden/>
    <w:unhideWhenUsed/>
    <w:rsid w:val="00BC6C99"/>
  </w:style>
  <w:style w:type="numbering" w:customStyle="1" w:styleId="NoList321211">
    <w:name w:val="No List321211"/>
    <w:next w:val="a5"/>
    <w:uiPriority w:val="99"/>
    <w:semiHidden/>
    <w:unhideWhenUsed/>
    <w:rsid w:val="00BC6C99"/>
  </w:style>
  <w:style w:type="numbering" w:customStyle="1" w:styleId="NoList1611">
    <w:name w:val="No List1611"/>
    <w:next w:val="a5"/>
    <w:uiPriority w:val="99"/>
    <w:semiHidden/>
    <w:unhideWhenUsed/>
    <w:rsid w:val="00BC6C99"/>
  </w:style>
  <w:style w:type="numbering" w:customStyle="1" w:styleId="NoList1711">
    <w:name w:val="No List1711"/>
    <w:next w:val="a5"/>
    <w:uiPriority w:val="99"/>
    <w:semiHidden/>
    <w:unhideWhenUsed/>
    <w:rsid w:val="00BC6C99"/>
  </w:style>
  <w:style w:type="numbering" w:customStyle="1" w:styleId="NoList2511">
    <w:name w:val="No List2511"/>
    <w:next w:val="a5"/>
    <w:uiPriority w:val="99"/>
    <w:semiHidden/>
    <w:unhideWhenUsed/>
    <w:rsid w:val="00BC6C99"/>
  </w:style>
  <w:style w:type="numbering" w:customStyle="1" w:styleId="NoList3511">
    <w:name w:val="No List3511"/>
    <w:next w:val="a5"/>
    <w:uiPriority w:val="99"/>
    <w:semiHidden/>
    <w:unhideWhenUsed/>
    <w:rsid w:val="00BC6C99"/>
  </w:style>
  <w:style w:type="numbering" w:customStyle="1" w:styleId="NoList4511">
    <w:name w:val="No List4511"/>
    <w:next w:val="a5"/>
    <w:uiPriority w:val="99"/>
    <w:semiHidden/>
    <w:unhideWhenUsed/>
    <w:rsid w:val="00BC6C99"/>
  </w:style>
  <w:style w:type="numbering" w:customStyle="1" w:styleId="NoList5411">
    <w:name w:val="No List5411"/>
    <w:next w:val="a5"/>
    <w:uiPriority w:val="99"/>
    <w:semiHidden/>
    <w:unhideWhenUsed/>
    <w:rsid w:val="00BC6C99"/>
  </w:style>
  <w:style w:type="numbering" w:customStyle="1" w:styleId="NoList6411">
    <w:name w:val="No List6411"/>
    <w:next w:val="a5"/>
    <w:uiPriority w:val="99"/>
    <w:semiHidden/>
    <w:unhideWhenUsed/>
    <w:rsid w:val="00BC6C99"/>
  </w:style>
  <w:style w:type="numbering" w:customStyle="1" w:styleId="NoList7411">
    <w:name w:val="No List7411"/>
    <w:next w:val="a5"/>
    <w:uiPriority w:val="99"/>
    <w:semiHidden/>
    <w:unhideWhenUsed/>
    <w:rsid w:val="00BC6C99"/>
  </w:style>
  <w:style w:type="numbering" w:customStyle="1" w:styleId="NoList8311">
    <w:name w:val="No List8311"/>
    <w:next w:val="a5"/>
    <w:uiPriority w:val="99"/>
    <w:semiHidden/>
    <w:unhideWhenUsed/>
    <w:rsid w:val="00BC6C99"/>
  </w:style>
  <w:style w:type="numbering" w:customStyle="1" w:styleId="NoList9311">
    <w:name w:val="No List9311"/>
    <w:next w:val="a5"/>
    <w:uiPriority w:val="99"/>
    <w:semiHidden/>
    <w:unhideWhenUsed/>
    <w:rsid w:val="00BC6C99"/>
  </w:style>
  <w:style w:type="numbering" w:customStyle="1" w:styleId="NoList11411">
    <w:name w:val="No List11411"/>
    <w:next w:val="a5"/>
    <w:uiPriority w:val="99"/>
    <w:semiHidden/>
    <w:unhideWhenUsed/>
    <w:rsid w:val="00BC6C99"/>
  </w:style>
  <w:style w:type="numbering" w:customStyle="1" w:styleId="NoList21411">
    <w:name w:val="No List21411"/>
    <w:next w:val="a5"/>
    <w:uiPriority w:val="99"/>
    <w:semiHidden/>
    <w:unhideWhenUsed/>
    <w:rsid w:val="00BC6C99"/>
  </w:style>
  <w:style w:type="numbering" w:customStyle="1" w:styleId="NoList31411">
    <w:name w:val="No List31411"/>
    <w:next w:val="a5"/>
    <w:uiPriority w:val="99"/>
    <w:semiHidden/>
    <w:unhideWhenUsed/>
    <w:rsid w:val="00BC6C99"/>
  </w:style>
  <w:style w:type="numbering" w:customStyle="1" w:styleId="NoList41411">
    <w:name w:val="No List41411"/>
    <w:next w:val="a5"/>
    <w:uiPriority w:val="99"/>
    <w:semiHidden/>
    <w:unhideWhenUsed/>
    <w:rsid w:val="00BC6C99"/>
  </w:style>
  <w:style w:type="numbering" w:customStyle="1" w:styleId="NoList51311">
    <w:name w:val="No List51311"/>
    <w:next w:val="a5"/>
    <w:uiPriority w:val="99"/>
    <w:semiHidden/>
    <w:unhideWhenUsed/>
    <w:rsid w:val="00BC6C99"/>
  </w:style>
  <w:style w:type="numbering" w:customStyle="1" w:styleId="NoList61311">
    <w:name w:val="No List61311"/>
    <w:next w:val="a5"/>
    <w:uiPriority w:val="99"/>
    <w:semiHidden/>
    <w:unhideWhenUsed/>
    <w:rsid w:val="00BC6C99"/>
  </w:style>
  <w:style w:type="numbering" w:customStyle="1" w:styleId="NoList71311">
    <w:name w:val="No List71311"/>
    <w:next w:val="a5"/>
    <w:uiPriority w:val="99"/>
    <w:semiHidden/>
    <w:unhideWhenUsed/>
    <w:rsid w:val="00BC6C99"/>
  </w:style>
  <w:style w:type="numbering" w:customStyle="1" w:styleId="NoList81311">
    <w:name w:val="No List81311"/>
    <w:next w:val="a5"/>
    <w:uiPriority w:val="99"/>
    <w:semiHidden/>
    <w:unhideWhenUsed/>
    <w:rsid w:val="00BC6C99"/>
  </w:style>
  <w:style w:type="numbering" w:customStyle="1" w:styleId="NoList91211">
    <w:name w:val="No List91211"/>
    <w:next w:val="a5"/>
    <w:uiPriority w:val="99"/>
    <w:semiHidden/>
    <w:unhideWhenUsed/>
    <w:rsid w:val="00BC6C99"/>
  </w:style>
  <w:style w:type="numbering" w:customStyle="1" w:styleId="LFO19311">
    <w:name w:val="LFO19311"/>
    <w:basedOn w:val="a5"/>
    <w:rsid w:val="00BC6C99"/>
  </w:style>
  <w:style w:type="numbering" w:customStyle="1" w:styleId="NoList10211">
    <w:name w:val="No List10211"/>
    <w:next w:val="a5"/>
    <w:uiPriority w:val="99"/>
    <w:semiHidden/>
    <w:unhideWhenUsed/>
    <w:rsid w:val="00BC6C99"/>
  </w:style>
  <w:style w:type="numbering" w:customStyle="1" w:styleId="LFO191211">
    <w:name w:val="LFO191211"/>
    <w:basedOn w:val="a5"/>
    <w:rsid w:val="00BC6C99"/>
  </w:style>
  <w:style w:type="numbering" w:customStyle="1" w:styleId="NoList12411">
    <w:name w:val="No List12411"/>
    <w:next w:val="a5"/>
    <w:uiPriority w:val="99"/>
    <w:semiHidden/>
    <w:rsid w:val="00BC6C99"/>
  </w:style>
  <w:style w:type="numbering" w:customStyle="1" w:styleId="NoList111411">
    <w:name w:val="No List111411"/>
    <w:next w:val="a5"/>
    <w:uiPriority w:val="99"/>
    <w:semiHidden/>
    <w:unhideWhenUsed/>
    <w:rsid w:val="00BC6C99"/>
  </w:style>
  <w:style w:type="numbering" w:customStyle="1" w:styleId="14110">
    <w:name w:val="无列表1411"/>
    <w:next w:val="a5"/>
    <w:semiHidden/>
    <w:rsid w:val="00BC6C99"/>
  </w:style>
  <w:style w:type="numbering" w:customStyle="1" w:styleId="14111">
    <w:name w:val="リストなし1411"/>
    <w:next w:val="a5"/>
    <w:uiPriority w:val="99"/>
    <w:semiHidden/>
    <w:unhideWhenUsed/>
    <w:rsid w:val="00BC6C99"/>
  </w:style>
  <w:style w:type="numbering" w:customStyle="1" w:styleId="114110">
    <w:name w:val="无列表11411"/>
    <w:next w:val="a5"/>
    <w:semiHidden/>
    <w:rsid w:val="00BC6C99"/>
  </w:style>
  <w:style w:type="numbering" w:customStyle="1" w:styleId="113111">
    <w:name w:val="リストなし11311"/>
    <w:next w:val="a5"/>
    <w:uiPriority w:val="99"/>
    <w:semiHidden/>
    <w:unhideWhenUsed/>
    <w:rsid w:val="00BC6C99"/>
  </w:style>
  <w:style w:type="numbering" w:customStyle="1" w:styleId="NoList22411">
    <w:name w:val="No List22411"/>
    <w:next w:val="a5"/>
    <w:uiPriority w:val="99"/>
    <w:semiHidden/>
    <w:unhideWhenUsed/>
    <w:rsid w:val="00BC6C99"/>
  </w:style>
  <w:style w:type="numbering" w:customStyle="1" w:styleId="NoList32411">
    <w:name w:val="No List32411"/>
    <w:next w:val="a5"/>
    <w:uiPriority w:val="99"/>
    <w:semiHidden/>
    <w:unhideWhenUsed/>
    <w:rsid w:val="00BC6C99"/>
  </w:style>
  <w:style w:type="numbering" w:customStyle="1" w:styleId="NoList42311">
    <w:name w:val="No List42311"/>
    <w:next w:val="a5"/>
    <w:uiPriority w:val="99"/>
    <w:semiHidden/>
    <w:unhideWhenUsed/>
    <w:rsid w:val="00BC6C99"/>
  </w:style>
  <w:style w:type="numbering" w:customStyle="1" w:styleId="NoList211311">
    <w:name w:val="No List211311"/>
    <w:next w:val="a5"/>
    <w:uiPriority w:val="99"/>
    <w:semiHidden/>
    <w:unhideWhenUsed/>
    <w:rsid w:val="00BC6C99"/>
  </w:style>
  <w:style w:type="numbering" w:customStyle="1" w:styleId="NoList311311">
    <w:name w:val="No List311311"/>
    <w:next w:val="a5"/>
    <w:uiPriority w:val="99"/>
    <w:semiHidden/>
    <w:unhideWhenUsed/>
    <w:rsid w:val="00BC6C99"/>
  </w:style>
  <w:style w:type="numbering" w:customStyle="1" w:styleId="NoList411311">
    <w:name w:val="No List411311"/>
    <w:next w:val="a5"/>
    <w:uiPriority w:val="99"/>
    <w:semiHidden/>
    <w:unhideWhenUsed/>
    <w:rsid w:val="00BC6C99"/>
  </w:style>
  <w:style w:type="numbering" w:customStyle="1" w:styleId="111311">
    <w:name w:val="无列表111311"/>
    <w:next w:val="a5"/>
    <w:semiHidden/>
    <w:rsid w:val="00BC6C99"/>
  </w:style>
  <w:style w:type="numbering" w:customStyle="1" w:styleId="NoList1111311">
    <w:name w:val="No List1111311"/>
    <w:next w:val="a5"/>
    <w:uiPriority w:val="99"/>
    <w:semiHidden/>
    <w:unhideWhenUsed/>
    <w:rsid w:val="00BC6C99"/>
  </w:style>
  <w:style w:type="numbering" w:customStyle="1" w:styleId="NoList121311">
    <w:name w:val="No List121311"/>
    <w:next w:val="a5"/>
    <w:uiPriority w:val="99"/>
    <w:semiHidden/>
    <w:unhideWhenUsed/>
    <w:rsid w:val="00BC6C99"/>
  </w:style>
  <w:style w:type="numbering" w:customStyle="1" w:styleId="NoList221311">
    <w:name w:val="No List221311"/>
    <w:next w:val="a5"/>
    <w:uiPriority w:val="99"/>
    <w:semiHidden/>
    <w:unhideWhenUsed/>
    <w:rsid w:val="00BC6C99"/>
  </w:style>
  <w:style w:type="numbering" w:customStyle="1" w:styleId="NoList321311">
    <w:name w:val="No List321311"/>
    <w:next w:val="a5"/>
    <w:uiPriority w:val="99"/>
    <w:semiHidden/>
    <w:unhideWhenUsed/>
    <w:rsid w:val="00BC6C99"/>
  </w:style>
  <w:style w:type="table" w:customStyle="1" w:styleId="2212">
    <w:name w:val="网格型22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C6C99"/>
  </w:style>
  <w:style w:type="table" w:customStyle="1" w:styleId="391">
    <w:name w:val="网格型3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C6C99"/>
  </w:style>
  <w:style w:type="table" w:customStyle="1" w:styleId="281">
    <w:name w:val="古典型 2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C6C99"/>
  </w:style>
  <w:style w:type="table" w:customStyle="1" w:styleId="3181">
    <w:name w:val="网格型3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C6C99"/>
  </w:style>
  <w:style w:type="table" w:customStyle="1" w:styleId="TableClassic2181">
    <w:name w:val="Table Classic 21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C6C99"/>
  </w:style>
  <w:style w:type="numbering" w:customStyle="1" w:styleId="NoList37">
    <w:name w:val="No List37"/>
    <w:next w:val="a5"/>
    <w:uiPriority w:val="99"/>
    <w:semiHidden/>
    <w:unhideWhenUsed/>
    <w:rsid w:val="00BC6C99"/>
  </w:style>
  <w:style w:type="numbering" w:customStyle="1" w:styleId="NoList116">
    <w:name w:val="No List116"/>
    <w:next w:val="a5"/>
    <w:uiPriority w:val="99"/>
    <w:semiHidden/>
    <w:unhideWhenUsed/>
    <w:rsid w:val="00BC6C99"/>
  </w:style>
  <w:style w:type="numbering" w:customStyle="1" w:styleId="NoList47">
    <w:name w:val="No List47"/>
    <w:next w:val="a5"/>
    <w:uiPriority w:val="99"/>
    <w:semiHidden/>
    <w:unhideWhenUsed/>
    <w:rsid w:val="00BC6C99"/>
  </w:style>
  <w:style w:type="numbering" w:customStyle="1" w:styleId="NoList56">
    <w:name w:val="No List56"/>
    <w:next w:val="a5"/>
    <w:uiPriority w:val="99"/>
    <w:semiHidden/>
    <w:unhideWhenUsed/>
    <w:rsid w:val="00BC6C99"/>
  </w:style>
  <w:style w:type="numbering" w:customStyle="1" w:styleId="NoList1116">
    <w:name w:val="No List1116"/>
    <w:next w:val="a5"/>
    <w:uiPriority w:val="99"/>
    <w:semiHidden/>
    <w:unhideWhenUsed/>
    <w:rsid w:val="00BC6C99"/>
  </w:style>
  <w:style w:type="numbering" w:customStyle="1" w:styleId="NoList216">
    <w:name w:val="No List216"/>
    <w:next w:val="a5"/>
    <w:uiPriority w:val="99"/>
    <w:semiHidden/>
    <w:unhideWhenUsed/>
    <w:rsid w:val="00BC6C99"/>
  </w:style>
  <w:style w:type="numbering" w:customStyle="1" w:styleId="NoList316">
    <w:name w:val="No List316"/>
    <w:next w:val="a5"/>
    <w:uiPriority w:val="99"/>
    <w:semiHidden/>
    <w:unhideWhenUsed/>
    <w:rsid w:val="00BC6C99"/>
  </w:style>
  <w:style w:type="numbering" w:customStyle="1" w:styleId="NoList416">
    <w:name w:val="No List416"/>
    <w:next w:val="a5"/>
    <w:uiPriority w:val="99"/>
    <w:semiHidden/>
    <w:unhideWhenUsed/>
    <w:rsid w:val="00BC6C99"/>
  </w:style>
  <w:style w:type="numbering" w:customStyle="1" w:styleId="NoList66">
    <w:name w:val="No List66"/>
    <w:next w:val="a5"/>
    <w:uiPriority w:val="99"/>
    <w:semiHidden/>
    <w:unhideWhenUsed/>
    <w:rsid w:val="00BC6C99"/>
  </w:style>
  <w:style w:type="numbering" w:customStyle="1" w:styleId="NoList76">
    <w:name w:val="No List76"/>
    <w:next w:val="a5"/>
    <w:uiPriority w:val="99"/>
    <w:semiHidden/>
    <w:unhideWhenUsed/>
    <w:rsid w:val="00BC6C99"/>
  </w:style>
  <w:style w:type="table" w:customStyle="1" w:styleId="TableGrid127">
    <w:name w:val="Table Grid12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C6C99"/>
  </w:style>
  <w:style w:type="table" w:customStyle="1" w:styleId="TableGrid1117">
    <w:name w:val="Table Grid1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C6C99"/>
  </w:style>
  <w:style w:type="numbering" w:customStyle="1" w:styleId="NoList326">
    <w:name w:val="No List326"/>
    <w:next w:val="a5"/>
    <w:uiPriority w:val="99"/>
    <w:semiHidden/>
    <w:unhideWhenUsed/>
    <w:rsid w:val="00BC6C99"/>
  </w:style>
  <w:style w:type="table" w:customStyle="1" w:styleId="TableStyle14">
    <w:name w:val="Table Style14"/>
    <w:basedOn w:val="a4"/>
    <w:qFormat/>
    <w:rsid w:val="00BC6C99"/>
    <w:rPr>
      <w:rFonts w:ascii="Times New Roman" w:eastAsia="MS Mincho" w:hAnsi="Times New Roman"/>
      <w:lang w:val="en-US" w:eastAsia="en-US"/>
    </w:rPr>
    <w:tblPr/>
  </w:style>
  <w:style w:type="table" w:customStyle="1" w:styleId="TableGrid591">
    <w:name w:val="Table Grid59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C6C99"/>
  </w:style>
  <w:style w:type="numbering" w:customStyle="1" w:styleId="NoList515">
    <w:name w:val="No List515"/>
    <w:next w:val="a5"/>
    <w:uiPriority w:val="99"/>
    <w:semiHidden/>
    <w:unhideWhenUsed/>
    <w:rsid w:val="00BC6C99"/>
  </w:style>
  <w:style w:type="numbering" w:customStyle="1" w:styleId="NoList2115">
    <w:name w:val="No List2115"/>
    <w:next w:val="a5"/>
    <w:uiPriority w:val="99"/>
    <w:semiHidden/>
    <w:unhideWhenUsed/>
    <w:rsid w:val="00BC6C99"/>
  </w:style>
  <w:style w:type="numbering" w:customStyle="1" w:styleId="NoList3115">
    <w:name w:val="No List3115"/>
    <w:next w:val="a5"/>
    <w:uiPriority w:val="99"/>
    <w:semiHidden/>
    <w:unhideWhenUsed/>
    <w:rsid w:val="00BC6C99"/>
  </w:style>
  <w:style w:type="numbering" w:customStyle="1" w:styleId="NoList4115">
    <w:name w:val="No List4115"/>
    <w:next w:val="a5"/>
    <w:uiPriority w:val="99"/>
    <w:semiHidden/>
    <w:unhideWhenUsed/>
    <w:rsid w:val="00BC6C99"/>
  </w:style>
  <w:style w:type="numbering" w:customStyle="1" w:styleId="NoList615">
    <w:name w:val="No List615"/>
    <w:next w:val="a5"/>
    <w:uiPriority w:val="99"/>
    <w:semiHidden/>
    <w:unhideWhenUsed/>
    <w:rsid w:val="00BC6C99"/>
  </w:style>
  <w:style w:type="table" w:customStyle="1" w:styleId="TableGrid416">
    <w:name w:val="Table Grid41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C6C99"/>
  </w:style>
  <w:style w:type="numbering" w:customStyle="1" w:styleId="NoList11115">
    <w:name w:val="No List11115"/>
    <w:next w:val="a5"/>
    <w:uiPriority w:val="99"/>
    <w:semiHidden/>
    <w:unhideWhenUsed/>
    <w:rsid w:val="00BC6C99"/>
  </w:style>
  <w:style w:type="numbering" w:customStyle="1" w:styleId="NoList715">
    <w:name w:val="No List715"/>
    <w:next w:val="a5"/>
    <w:uiPriority w:val="99"/>
    <w:semiHidden/>
    <w:unhideWhenUsed/>
    <w:rsid w:val="00BC6C99"/>
  </w:style>
  <w:style w:type="table" w:customStyle="1" w:styleId="TableGrid1214">
    <w:name w:val="Table Grid12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C6C99"/>
  </w:style>
  <w:style w:type="table" w:customStyle="1" w:styleId="TableGrid11114">
    <w:name w:val="Table Grid1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C6C99"/>
  </w:style>
  <w:style w:type="numbering" w:customStyle="1" w:styleId="NoList3215">
    <w:name w:val="No List3215"/>
    <w:next w:val="a5"/>
    <w:uiPriority w:val="99"/>
    <w:semiHidden/>
    <w:unhideWhenUsed/>
    <w:rsid w:val="00BC6C99"/>
  </w:style>
  <w:style w:type="numbering" w:customStyle="1" w:styleId="NoList85">
    <w:name w:val="No List85"/>
    <w:next w:val="a5"/>
    <w:uiPriority w:val="99"/>
    <w:semiHidden/>
    <w:unhideWhenUsed/>
    <w:rsid w:val="00BC6C99"/>
  </w:style>
  <w:style w:type="numbering" w:customStyle="1" w:styleId="NoList95">
    <w:name w:val="No List95"/>
    <w:next w:val="a5"/>
    <w:uiPriority w:val="99"/>
    <w:semiHidden/>
    <w:unhideWhenUsed/>
    <w:rsid w:val="00BC6C99"/>
  </w:style>
  <w:style w:type="table" w:customStyle="1" w:styleId="TableGrid86">
    <w:name w:val="Table Grid86"/>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C6C99"/>
    <w:rPr>
      <w:rFonts w:ascii="Times New Roman" w:eastAsia="MS Mincho" w:hAnsi="Times New Roman"/>
      <w:lang w:val="en-US" w:eastAsia="en-US"/>
    </w:rPr>
    <w:tblPr/>
  </w:style>
  <w:style w:type="table" w:customStyle="1" w:styleId="TableGrid5161">
    <w:name w:val="Table Grid5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C6C99"/>
  </w:style>
  <w:style w:type="numbering" w:customStyle="1" w:styleId="NoList914">
    <w:name w:val="No List914"/>
    <w:next w:val="a5"/>
    <w:uiPriority w:val="99"/>
    <w:semiHidden/>
    <w:unhideWhenUsed/>
    <w:rsid w:val="00BC6C99"/>
  </w:style>
  <w:style w:type="numbering" w:customStyle="1" w:styleId="NoList104">
    <w:name w:val="No List104"/>
    <w:next w:val="a5"/>
    <w:uiPriority w:val="99"/>
    <w:semiHidden/>
    <w:unhideWhenUsed/>
    <w:rsid w:val="00BC6C99"/>
  </w:style>
  <w:style w:type="numbering" w:customStyle="1" w:styleId="LFO1914">
    <w:name w:val="LFO1914"/>
    <w:basedOn w:val="a5"/>
    <w:rsid w:val="00BC6C99"/>
  </w:style>
  <w:style w:type="table" w:customStyle="1" w:styleId="TableGrid2291">
    <w:name w:val="Table Grid22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C6C99"/>
  </w:style>
  <w:style w:type="table" w:customStyle="1" w:styleId="3221">
    <w:name w:val="网格型3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C6C99"/>
  </w:style>
  <w:style w:type="table" w:customStyle="1" w:styleId="TableClassic2221">
    <w:name w:val="Table Classic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C6C99"/>
  </w:style>
  <w:style w:type="table" w:customStyle="1" w:styleId="TableClassic21161">
    <w:name w:val="Table Classic 21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C6C99"/>
  </w:style>
  <w:style w:type="numbering" w:customStyle="1" w:styleId="NoList232">
    <w:name w:val="No List232"/>
    <w:next w:val="a5"/>
    <w:uiPriority w:val="99"/>
    <w:semiHidden/>
    <w:unhideWhenUsed/>
    <w:rsid w:val="00BC6C99"/>
  </w:style>
  <w:style w:type="table" w:customStyle="1" w:styleId="TableGrid4261">
    <w:name w:val="Table Grid4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C6C99"/>
  </w:style>
  <w:style w:type="numbering" w:customStyle="1" w:styleId="NoList432">
    <w:name w:val="No List432"/>
    <w:next w:val="a5"/>
    <w:uiPriority w:val="99"/>
    <w:semiHidden/>
    <w:unhideWhenUsed/>
    <w:rsid w:val="00BC6C99"/>
  </w:style>
  <w:style w:type="numbering" w:customStyle="1" w:styleId="NoList522">
    <w:name w:val="No List522"/>
    <w:next w:val="a5"/>
    <w:uiPriority w:val="99"/>
    <w:semiHidden/>
    <w:unhideWhenUsed/>
    <w:rsid w:val="00BC6C99"/>
  </w:style>
  <w:style w:type="numbering" w:customStyle="1" w:styleId="NoList622">
    <w:name w:val="No List622"/>
    <w:next w:val="a5"/>
    <w:uiPriority w:val="99"/>
    <w:semiHidden/>
    <w:unhideWhenUsed/>
    <w:rsid w:val="00BC6C99"/>
  </w:style>
  <w:style w:type="numbering" w:customStyle="1" w:styleId="NoList722">
    <w:name w:val="No List722"/>
    <w:next w:val="a5"/>
    <w:uiPriority w:val="99"/>
    <w:semiHidden/>
    <w:unhideWhenUsed/>
    <w:rsid w:val="00BC6C99"/>
  </w:style>
  <w:style w:type="table" w:customStyle="1" w:styleId="TableGrid813">
    <w:name w:val="Table Grid81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C6C99"/>
  </w:style>
  <w:style w:type="numbering" w:customStyle="1" w:styleId="NoList2122">
    <w:name w:val="No List2122"/>
    <w:next w:val="a5"/>
    <w:uiPriority w:val="99"/>
    <w:semiHidden/>
    <w:unhideWhenUsed/>
    <w:rsid w:val="00BC6C99"/>
  </w:style>
  <w:style w:type="table" w:customStyle="1" w:styleId="TableGrid41161">
    <w:name w:val="Table Grid41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C6C99"/>
  </w:style>
  <w:style w:type="numbering" w:customStyle="1" w:styleId="NoList4122">
    <w:name w:val="No List4122"/>
    <w:next w:val="a5"/>
    <w:uiPriority w:val="99"/>
    <w:semiHidden/>
    <w:unhideWhenUsed/>
    <w:rsid w:val="00BC6C99"/>
  </w:style>
  <w:style w:type="numbering" w:customStyle="1" w:styleId="NoList5112">
    <w:name w:val="No List5112"/>
    <w:next w:val="a5"/>
    <w:uiPriority w:val="99"/>
    <w:semiHidden/>
    <w:unhideWhenUsed/>
    <w:rsid w:val="00BC6C99"/>
  </w:style>
  <w:style w:type="numbering" w:customStyle="1" w:styleId="NoList6112">
    <w:name w:val="No List6112"/>
    <w:next w:val="a5"/>
    <w:uiPriority w:val="99"/>
    <w:semiHidden/>
    <w:unhideWhenUsed/>
    <w:rsid w:val="00BC6C99"/>
  </w:style>
  <w:style w:type="numbering" w:customStyle="1" w:styleId="NoList7112">
    <w:name w:val="No List7112"/>
    <w:next w:val="a5"/>
    <w:uiPriority w:val="99"/>
    <w:semiHidden/>
    <w:unhideWhenUsed/>
    <w:rsid w:val="00BC6C99"/>
  </w:style>
  <w:style w:type="numbering" w:customStyle="1" w:styleId="NoList8112">
    <w:name w:val="No List8112"/>
    <w:next w:val="a5"/>
    <w:uiPriority w:val="99"/>
    <w:semiHidden/>
    <w:unhideWhenUsed/>
    <w:rsid w:val="00BC6C99"/>
  </w:style>
  <w:style w:type="table" w:customStyle="1" w:styleId="TableGrid1223">
    <w:name w:val="Table Grid12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C6C99"/>
  </w:style>
  <w:style w:type="numbering" w:customStyle="1" w:styleId="NoList11122">
    <w:name w:val="No List11122"/>
    <w:next w:val="a5"/>
    <w:uiPriority w:val="99"/>
    <w:semiHidden/>
    <w:unhideWhenUsed/>
    <w:rsid w:val="00BC6C99"/>
  </w:style>
  <w:style w:type="table" w:customStyle="1" w:styleId="TableGrid22161">
    <w:name w:val="Table Grid221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C6C99"/>
  </w:style>
  <w:style w:type="numbering" w:customStyle="1" w:styleId="NoList2222">
    <w:name w:val="No List2222"/>
    <w:next w:val="a5"/>
    <w:uiPriority w:val="99"/>
    <w:semiHidden/>
    <w:unhideWhenUsed/>
    <w:rsid w:val="00BC6C99"/>
  </w:style>
  <w:style w:type="numbering" w:customStyle="1" w:styleId="NoList3222">
    <w:name w:val="No List3222"/>
    <w:next w:val="a5"/>
    <w:uiPriority w:val="99"/>
    <w:semiHidden/>
    <w:unhideWhenUsed/>
    <w:rsid w:val="00BC6C99"/>
  </w:style>
  <w:style w:type="numbering" w:customStyle="1" w:styleId="NoList4212">
    <w:name w:val="No List4212"/>
    <w:next w:val="a5"/>
    <w:uiPriority w:val="99"/>
    <w:semiHidden/>
    <w:unhideWhenUsed/>
    <w:rsid w:val="00BC6C99"/>
  </w:style>
  <w:style w:type="numbering" w:customStyle="1" w:styleId="NoList21112">
    <w:name w:val="No List21112"/>
    <w:next w:val="a5"/>
    <w:uiPriority w:val="99"/>
    <w:semiHidden/>
    <w:unhideWhenUsed/>
    <w:rsid w:val="00BC6C99"/>
  </w:style>
  <w:style w:type="numbering" w:customStyle="1" w:styleId="NoList31112">
    <w:name w:val="No List31112"/>
    <w:next w:val="a5"/>
    <w:uiPriority w:val="99"/>
    <w:semiHidden/>
    <w:unhideWhenUsed/>
    <w:rsid w:val="00BC6C99"/>
  </w:style>
  <w:style w:type="numbering" w:customStyle="1" w:styleId="NoList41112">
    <w:name w:val="No List41112"/>
    <w:next w:val="a5"/>
    <w:uiPriority w:val="99"/>
    <w:semiHidden/>
    <w:unhideWhenUsed/>
    <w:rsid w:val="00BC6C99"/>
  </w:style>
  <w:style w:type="numbering" w:customStyle="1" w:styleId="111120">
    <w:name w:val="无列表11112"/>
    <w:next w:val="a5"/>
    <w:semiHidden/>
    <w:rsid w:val="00BC6C99"/>
  </w:style>
  <w:style w:type="numbering" w:customStyle="1" w:styleId="NoList111112">
    <w:name w:val="No List111112"/>
    <w:next w:val="a5"/>
    <w:uiPriority w:val="99"/>
    <w:semiHidden/>
    <w:unhideWhenUsed/>
    <w:rsid w:val="00BC6C99"/>
  </w:style>
  <w:style w:type="numbering" w:customStyle="1" w:styleId="NoList12112">
    <w:name w:val="No List12112"/>
    <w:next w:val="a5"/>
    <w:uiPriority w:val="99"/>
    <w:semiHidden/>
    <w:unhideWhenUsed/>
    <w:rsid w:val="00BC6C99"/>
  </w:style>
  <w:style w:type="numbering" w:customStyle="1" w:styleId="NoList22112">
    <w:name w:val="No List22112"/>
    <w:next w:val="a5"/>
    <w:uiPriority w:val="99"/>
    <w:semiHidden/>
    <w:unhideWhenUsed/>
    <w:rsid w:val="00BC6C99"/>
  </w:style>
  <w:style w:type="numbering" w:customStyle="1" w:styleId="NoList32112">
    <w:name w:val="No List32112"/>
    <w:next w:val="a5"/>
    <w:uiPriority w:val="99"/>
    <w:semiHidden/>
    <w:unhideWhenUsed/>
    <w:rsid w:val="00BC6C99"/>
  </w:style>
  <w:style w:type="numbering" w:customStyle="1" w:styleId="NoList142">
    <w:name w:val="No List142"/>
    <w:next w:val="a5"/>
    <w:uiPriority w:val="99"/>
    <w:semiHidden/>
    <w:unhideWhenUsed/>
    <w:rsid w:val="00BC6C99"/>
  </w:style>
  <w:style w:type="table" w:customStyle="1" w:styleId="TableGrid1061">
    <w:name w:val="Table Grid10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C6C99"/>
  </w:style>
  <w:style w:type="numbering" w:customStyle="1" w:styleId="NoList242">
    <w:name w:val="No List242"/>
    <w:next w:val="a5"/>
    <w:uiPriority w:val="99"/>
    <w:semiHidden/>
    <w:unhideWhenUsed/>
    <w:rsid w:val="00BC6C99"/>
  </w:style>
  <w:style w:type="table" w:customStyle="1" w:styleId="TableGrid4361">
    <w:name w:val="Table Grid4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C6C99"/>
  </w:style>
  <w:style w:type="table" w:customStyle="1" w:styleId="TableGrid5261">
    <w:name w:val="Table Grid5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C6C99"/>
  </w:style>
  <w:style w:type="table" w:customStyle="1" w:styleId="TableGrid6261">
    <w:name w:val="Table Grid6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C6C99"/>
  </w:style>
  <w:style w:type="numbering" w:customStyle="1" w:styleId="NoList632">
    <w:name w:val="No List632"/>
    <w:next w:val="a5"/>
    <w:uiPriority w:val="99"/>
    <w:semiHidden/>
    <w:unhideWhenUsed/>
    <w:rsid w:val="00BC6C99"/>
  </w:style>
  <w:style w:type="numbering" w:customStyle="1" w:styleId="NoList732">
    <w:name w:val="No List732"/>
    <w:next w:val="a5"/>
    <w:uiPriority w:val="99"/>
    <w:semiHidden/>
    <w:unhideWhenUsed/>
    <w:rsid w:val="00BC6C99"/>
  </w:style>
  <w:style w:type="numbering" w:customStyle="1" w:styleId="NoList822">
    <w:name w:val="No List822"/>
    <w:next w:val="a5"/>
    <w:uiPriority w:val="99"/>
    <w:semiHidden/>
    <w:unhideWhenUsed/>
    <w:rsid w:val="00BC6C99"/>
  </w:style>
  <w:style w:type="numbering" w:customStyle="1" w:styleId="NoList922">
    <w:name w:val="No List922"/>
    <w:next w:val="a5"/>
    <w:uiPriority w:val="99"/>
    <w:semiHidden/>
    <w:unhideWhenUsed/>
    <w:rsid w:val="00BC6C99"/>
  </w:style>
  <w:style w:type="table" w:customStyle="1" w:styleId="TableGrid823">
    <w:name w:val="Table Grid82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C6C99"/>
  </w:style>
  <w:style w:type="numbering" w:customStyle="1" w:styleId="NoList2132">
    <w:name w:val="No List2132"/>
    <w:next w:val="a5"/>
    <w:uiPriority w:val="99"/>
    <w:semiHidden/>
    <w:unhideWhenUsed/>
    <w:rsid w:val="00BC6C99"/>
  </w:style>
  <w:style w:type="table" w:customStyle="1" w:styleId="TableGrid41261">
    <w:name w:val="Table Grid41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C6C99"/>
  </w:style>
  <w:style w:type="numbering" w:customStyle="1" w:styleId="NoList4132">
    <w:name w:val="No List4132"/>
    <w:next w:val="a5"/>
    <w:uiPriority w:val="99"/>
    <w:semiHidden/>
    <w:unhideWhenUsed/>
    <w:rsid w:val="00BC6C99"/>
  </w:style>
  <w:style w:type="numbering" w:customStyle="1" w:styleId="NoList5122">
    <w:name w:val="No List5122"/>
    <w:next w:val="a5"/>
    <w:uiPriority w:val="99"/>
    <w:semiHidden/>
    <w:unhideWhenUsed/>
    <w:rsid w:val="00BC6C99"/>
  </w:style>
  <w:style w:type="numbering" w:customStyle="1" w:styleId="NoList6122">
    <w:name w:val="No List6122"/>
    <w:next w:val="a5"/>
    <w:uiPriority w:val="99"/>
    <w:semiHidden/>
    <w:unhideWhenUsed/>
    <w:rsid w:val="00BC6C99"/>
  </w:style>
  <w:style w:type="numbering" w:customStyle="1" w:styleId="NoList7122">
    <w:name w:val="No List7122"/>
    <w:next w:val="a5"/>
    <w:uiPriority w:val="99"/>
    <w:semiHidden/>
    <w:unhideWhenUsed/>
    <w:rsid w:val="00BC6C99"/>
  </w:style>
  <w:style w:type="numbering" w:customStyle="1" w:styleId="NoList8122">
    <w:name w:val="No List8122"/>
    <w:next w:val="a5"/>
    <w:uiPriority w:val="99"/>
    <w:semiHidden/>
    <w:unhideWhenUsed/>
    <w:rsid w:val="00BC6C99"/>
  </w:style>
  <w:style w:type="numbering" w:customStyle="1" w:styleId="NoList9112">
    <w:name w:val="No List9112"/>
    <w:next w:val="a5"/>
    <w:uiPriority w:val="99"/>
    <w:semiHidden/>
    <w:unhideWhenUsed/>
    <w:rsid w:val="00BC6C99"/>
  </w:style>
  <w:style w:type="numbering" w:customStyle="1" w:styleId="LFO1922">
    <w:name w:val="LFO1922"/>
    <w:basedOn w:val="a5"/>
    <w:rsid w:val="00BC6C99"/>
  </w:style>
  <w:style w:type="numbering" w:customStyle="1" w:styleId="NoList1012">
    <w:name w:val="No List1012"/>
    <w:next w:val="a5"/>
    <w:uiPriority w:val="99"/>
    <w:semiHidden/>
    <w:unhideWhenUsed/>
    <w:rsid w:val="00BC6C99"/>
  </w:style>
  <w:style w:type="numbering" w:customStyle="1" w:styleId="LFO19112">
    <w:name w:val="LFO19112"/>
    <w:basedOn w:val="a5"/>
    <w:rsid w:val="00BC6C99"/>
  </w:style>
  <w:style w:type="table" w:customStyle="1" w:styleId="TableGrid1233">
    <w:name w:val="Table Grid123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C6C99"/>
  </w:style>
  <w:style w:type="numbering" w:customStyle="1" w:styleId="NoList11132">
    <w:name w:val="No List11132"/>
    <w:next w:val="a5"/>
    <w:uiPriority w:val="99"/>
    <w:semiHidden/>
    <w:unhideWhenUsed/>
    <w:rsid w:val="00BC6C99"/>
  </w:style>
  <w:style w:type="table" w:customStyle="1" w:styleId="TableGrid22261">
    <w:name w:val="Table Grid222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C6C99"/>
  </w:style>
  <w:style w:type="numbering" w:customStyle="1" w:styleId="1321">
    <w:name w:val="リストなし132"/>
    <w:next w:val="a5"/>
    <w:uiPriority w:val="99"/>
    <w:semiHidden/>
    <w:unhideWhenUsed/>
    <w:rsid w:val="00BC6C99"/>
  </w:style>
  <w:style w:type="numbering" w:customStyle="1" w:styleId="11320">
    <w:name w:val="无列表1132"/>
    <w:next w:val="a5"/>
    <w:semiHidden/>
    <w:rsid w:val="00BC6C99"/>
  </w:style>
  <w:style w:type="numbering" w:customStyle="1" w:styleId="11221">
    <w:name w:val="リストなし1122"/>
    <w:next w:val="a5"/>
    <w:uiPriority w:val="99"/>
    <w:semiHidden/>
    <w:unhideWhenUsed/>
    <w:rsid w:val="00BC6C99"/>
  </w:style>
  <w:style w:type="numbering" w:customStyle="1" w:styleId="NoList2232">
    <w:name w:val="No List2232"/>
    <w:next w:val="a5"/>
    <w:uiPriority w:val="99"/>
    <w:semiHidden/>
    <w:unhideWhenUsed/>
    <w:rsid w:val="00BC6C99"/>
  </w:style>
  <w:style w:type="numbering" w:customStyle="1" w:styleId="NoList3232">
    <w:name w:val="No List3232"/>
    <w:next w:val="a5"/>
    <w:uiPriority w:val="99"/>
    <w:semiHidden/>
    <w:unhideWhenUsed/>
    <w:rsid w:val="00BC6C99"/>
  </w:style>
  <w:style w:type="numbering" w:customStyle="1" w:styleId="NoList4222">
    <w:name w:val="No List4222"/>
    <w:next w:val="a5"/>
    <w:uiPriority w:val="99"/>
    <w:semiHidden/>
    <w:unhideWhenUsed/>
    <w:rsid w:val="00BC6C99"/>
  </w:style>
  <w:style w:type="numbering" w:customStyle="1" w:styleId="NoList21122">
    <w:name w:val="No List21122"/>
    <w:next w:val="a5"/>
    <w:uiPriority w:val="99"/>
    <w:semiHidden/>
    <w:unhideWhenUsed/>
    <w:rsid w:val="00BC6C99"/>
  </w:style>
  <w:style w:type="numbering" w:customStyle="1" w:styleId="NoList31122">
    <w:name w:val="No List31122"/>
    <w:next w:val="a5"/>
    <w:uiPriority w:val="99"/>
    <w:semiHidden/>
    <w:unhideWhenUsed/>
    <w:rsid w:val="00BC6C99"/>
  </w:style>
  <w:style w:type="numbering" w:customStyle="1" w:styleId="NoList41122">
    <w:name w:val="No List41122"/>
    <w:next w:val="a5"/>
    <w:uiPriority w:val="99"/>
    <w:semiHidden/>
    <w:unhideWhenUsed/>
    <w:rsid w:val="00BC6C99"/>
  </w:style>
  <w:style w:type="numbering" w:customStyle="1" w:styleId="111220">
    <w:name w:val="无列表11122"/>
    <w:next w:val="a5"/>
    <w:semiHidden/>
    <w:rsid w:val="00BC6C99"/>
  </w:style>
  <w:style w:type="numbering" w:customStyle="1" w:styleId="NoList111122">
    <w:name w:val="No List111122"/>
    <w:next w:val="a5"/>
    <w:uiPriority w:val="99"/>
    <w:semiHidden/>
    <w:unhideWhenUsed/>
    <w:rsid w:val="00BC6C99"/>
  </w:style>
  <w:style w:type="numbering" w:customStyle="1" w:styleId="NoList12122">
    <w:name w:val="No List12122"/>
    <w:next w:val="a5"/>
    <w:uiPriority w:val="99"/>
    <w:semiHidden/>
    <w:unhideWhenUsed/>
    <w:rsid w:val="00BC6C99"/>
  </w:style>
  <w:style w:type="numbering" w:customStyle="1" w:styleId="NoList22122">
    <w:name w:val="No List22122"/>
    <w:next w:val="a5"/>
    <w:uiPriority w:val="99"/>
    <w:semiHidden/>
    <w:unhideWhenUsed/>
    <w:rsid w:val="00BC6C99"/>
  </w:style>
  <w:style w:type="numbering" w:customStyle="1" w:styleId="NoList32122">
    <w:name w:val="No List32122"/>
    <w:next w:val="a5"/>
    <w:uiPriority w:val="99"/>
    <w:semiHidden/>
    <w:unhideWhenUsed/>
    <w:rsid w:val="00BC6C99"/>
  </w:style>
  <w:style w:type="numbering" w:customStyle="1" w:styleId="NoList162">
    <w:name w:val="No List162"/>
    <w:next w:val="a5"/>
    <w:uiPriority w:val="99"/>
    <w:semiHidden/>
    <w:unhideWhenUsed/>
    <w:rsid w:val="00BC6C99"/>
  </w:style>
  <w:style w:type="table" w:customStyle="1" w:styleId="TableGrid1561">
    <w:name w:val="Table Grid15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C6C99"/>
  </w:style>
  <w:style w:type="numbering" w:customStyle="1" w:styleId="NoList252">
    <w:name w:val="No List252"/>
    <w:next w:val="a5"/>
    <w:uiPriority w:val="99"/>
    <w:semiHidden/>
    <w:unhideWhenUsed/>
    <w:rsid w:val="00BC6C99"/>
  </w:style>
  <w:style w:type="table" w:customStyle="1" w:styleId="TableGrid4461">
    <w:name w:val="Table Grid44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C6C99"/>
  </w:style>
  <w:style w:type="table" w:customStyle="1" w:styleId="TableGrid5361">
    <w:name w:val="Table Grid5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C6C99"/>
  </w:style>
  <w:style w:type="table" w:customStyle="1" w:styleId="TableGrid6361">
    <w:name w:val="Table Grid6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C6C99"/>
  </w:style>
  <w:style w:type="numbering" w:customStyle="1" w:styleId="NoList642">
    <w:name w:val="No List642"/>
    <w:next w:val="a5"/>
    <w:uiPriority w:val="99"/>
    <w:semiHidden/>
    <w:unhideWhenUsed/>
    <w:rsid w:val="00BC6C99"/>
  </w:style>
  <w:style w:type="numbering" w:customStyle="1" w:styleId="NoList742">
    <w:name w:val="No List742"/>
    <w:next w:val="a5"/>
    <w:uiPriority w:val="99"/>
    <w:semiHidden/>
    <w:unhideWhenUsed/>
    <w:rsid w:val="00BC6C99"/>
  </w:style>
  <w:style w:type="numbering" w:customStyle="1" w:styleId="NoList832">
    <w:name w:val="No List832"/>
    <w:next w:val="a5"/>
    <w:uiPriority w:val="99"/>
    <w:semiHidden/>
    <w:unhideWhenUsed/>
    <w:rsid w:val="00BC6C99"/>
  </w:style>
  <w:style w:type="numbering" w:customStyle="1" w:styleId="NoList932">
    <w:name w:val="No List932"/>
    <w:next w:val="a5"/>
    <w:uiPriority w:val="99"/>
    <w:semiHidden/>
    <w:unhideWhenUsed/>
    <w:rsid w:val="00BC6C99"/>
  </w:style>
  <w:style w:type="table" w:customStyle="1" w:styleId="TableGrid833">
    <w:name w:val="Table Grid83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C6C99"/>
  </w:style>
  <w:style w:type="numbering" w:customStyle="1" w:styleId="NoList2142">
    <w:name w:val="No List2142"/>
    <w:next w:val="a5"/>
    <w:uiPriority w:val="99"/>
    <w:semiHidden/>
    <w:unhideWhenUsed/>
    <w:rsid w:val="00BC6C99"/>
  </w:style>
  <w:style w:type="table" w:customStyle="1" w:styleId="TableGrid41361">
    <w:name w:val="Table Grid41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C6C99"/>
  </w:style>
  <w:style w:type="numbering" w:customStyle="1" w:styleId="NoList4142">
    <w:name w:val="No List4142"/>
    <w:next w:val="a5"/>
    <w:uiPriority w:val="99"/>
    <w:semiHidden/>
    <w:unhideWhenUsed/>
    <w:rsid w:val="00BC6C99"/>
  </w:style>
  <w:style w:type="numbering" w:customStyle="1" w:styleId="NoList5132">
    <w:name w:val="No List5132"/>
    <w:next w:val="a5"/>
    <w:uiPriority w:val="99"/>
    <w:semiHidden/>
    <w:unhideWhenUsed/>
    <w:rsid w:val="00BC6C99"/>
  </w:style>
  <w:style w:type="numbering" w:customStyle="1" w:styleId="NoList6132">
    <w:name w:val="No List6132"/>
    <w:next w:val="a5"/>
    <w:uiPriority w:val="99"/>
    <w:semiHidden/>
    <w:unhideWhenUsed/>
    <w:rsid w:val="00BC6C99"/>
  </w:style>
  <w:style w:type="numbering" w:customStyle="1" w:styleId="NoList7132">
    <w:name w:val="No List7132"/>
    <w:next w:val="a5"/>
    <w:uiPriority w:val="99"/>
    <w:semiHidden/>
    <w:unhideWhenUsed/>
    <w:rsid w:val="00BC6C99"/>
  </w:style>
  <w:style w:type="numbering" w:customStyle="1" w:styleId="NoList8132">
    <w:name w:val="No List8132"/>
    <w:next w:val="a5"/>
    <w:uiPriority w:val="99"/>
    <w:semiHidden/>
    <w:unhideWhenUsed/>
    <w:rsid w:val="00BC6C99"/>
  </w:style>
  <w:style w:type="numbering" w:customStyle="1" w:styleId="NoList9122">
    <w:name w:val="No List9122"/>
    <w:next w:val="a5"/>
    <w:uiPriority w:val="99"/>
    <w:semiHidden/>
    <w:unhideWhenUsed/>
    <w:rsid w:val="00BC6C99"/>
  </w:style>
  <w:style w:type="numbering" w:customStyle="1" w:styleId="LFO1932">
    <w:name w:val="LFO1932"/>
    <w:basedOn w:val="a5"/>
    <w:rsid w:val="00BC6C99"/>
  </w:style>
  <w:style w:type="numbering" w:customStyle="1" w:styleId="NoList1022">
    <w:name w:val="No List1022"/>
    <w:next w:val="a5"/>
    <w:uiPriority w:val="99"/>
    <w:semiHidden/>
    <w:unhideWhenUsed/>
    <w:rsid w:val="00BC6C99"/>
  </w:style>
  <w:style w:type="numbering" w:customStyle="1" w:styleId="LFO19122">
    <w:name w:val="LFO19122"/>
    <w:basedOn w:val="a5"/>
    <w:rsid w:val="00BC6C99"/>
  </w:style>
  <w:style w:type="table" w:customStyle="1" w:styleId="TableGrid1243">
    <w:name w:val="Table Grid124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C6C99"/>
  </w:style>
  <w:style w:type="numbering" w:customStyle="1" w:styleId="NoList11142">
    <w:name w:val="No List11142"/>
    <w:next w:val="a5"/>
    <w:uiPriority w:val="99"/>
    <w:semiHidden/>
    <w:unhideWhenUsed/>
    <w:rsid w:val="00BC6C99"/>
  </w:style>
  <w:style w:type="table" w:customStyle="1" w:styleId="TableGrid22361">
    <w:name w:val="Table Grid223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C6C99"/>
  </w:style>
  <w:style w:type="numbering" w:customStyle="1" w:styleId="1421">
    <w:name w:val="リストなし142"/>
    <w:next w:val="a5"/>
    <w:uiPriority w:val="99"/>
    <w:semiHidden/>
    <w:unhideWhenUsed/>
    <w:rsid w:val="00BC6C99"/>
  </w:style>
  <w:style w:type="numbering" w:customStyle="1" w:styleId="11420">
    <w:name w:val="无列表1142"/>
    <w:next w:val="a5"/>
    <w:semiHidden/>
    <w:rsid w:val="00BC6C99"/>
  </w:style>
  <w:style w:type="numbering" w:customStyle="1" w:styleId="11321">
    <w:name w:val="リストなし1132"/>
    <w:next w:val="a5"/>
    <w:uiPriority w:val="99"/>
    <w:semiHidden/>
    <w:unhideWhenUsed/>
    <w:rsid w:val="00BC6C99"/>
  </w:style>
  <w:style w:type="numbering" w:customStyle="1" w:styleId="NoList2242">
    <w:name w:val="No List2242"/>
    <w:next w:val="a5"/>
    <w:uiPriority w:val="99"/>
    <w:semiHidden/>
    <w:unhideWhenUsed/>
    <w:rsid w:val="00BC6C99"/>
  </w:style>
  <w:style w:type="numbering" w:customStyle="1" w:styleId="NoList3242">
    <w:name w:val="No List3242"/>
    <w:next w:val="a5"/>
    <w:uiPriority w:val="99"/>
    <w:semiHidden/>
    <w:unhideWhenUsed/>
    <w:rsid w:val="00BC6C99"/>
  </w:style>
  <w:style w:type="numbering" w:customStyle="1" w:styleId="NoList4232">
    <w:name w:val="No List4232"/>
    <w:next w:val="a5"/>
    <w:uiPriority w:val="99"/>
    <w:semiHidden/>
    <w:unhideWhenUsed/>
    <w:rsid w:val="00BC6C99"/>
  </w:style>
  <w:style w:type="numbering" w:customStyle="1" w:styleId="NoList21132">
    <w:name w:val="No List21132"/>
    <w:next w:val="a5"/>
    <w:uiPriority w:val="99"/>
    <w:semiHidden/>
    <w:unhideWhenUsed/>
    <w:rsid w:val="00BC6C99"/>
  </w:style>
  <w:style w:type="numbering" w:customStyle="1" w:styleId="NoList31132">
    <w:name w:val="No List31132"/>
    <w:next w:val="a5"/>
    <w:uiPriority w:val="99"/>
    <w:semiHidden/>
    <w:unhideWhenUsed/>
    <w:rsid w:val="00BC6C99"/>
  </w:style>
  <w:style w:type="numbering" w:customStyle="1" w:styleId="NoList41132">
    <w:name w:val="No List41132"/>
    <w:next w:val="a5"/>
    <w:uiPriority w:val="99"/>
    <w:semiHidden/>
    <w:unhideWhenUsed/>
    <w:rsid w:val="00BC6C99"/>
  </w:style>
  <w:style w:type="numbering" w:customStyle="1" w:styleId="11132">
    <w:name w:val="无列表11132"/>
    <w:next w:val="a5"/>
    <w:semiHidden/>
    <w:rsid w:val="00BC6C99"/>
  </w:style>
  <w:style w:type="numbering" w:customStyle="1" w:styleId="NoList111132">
    <w:name w:val="No List111132"/>
    <w:next w:val="a5"/>
    <w:uiPriority w:val="99"/>
    <w:semiHidden/>
    <w:unhideWhenUsed/>
    <w:rsid w:val="00BC6C99"/>
  </w:style>
  <w:style w:type="numbering" w:customStyle="1" w:styleId="NoList12132">
    <w:name w:val="No List12132"/>
    <w:next w:val="a5"/>
    <w:uiPriority w:val="99"/>
    <w:semiHidden/>
    <w:unhideWhenUsed/>
    <w:rsid w:val="00BC6C99"/>
  </w:style>
  <w:style w:type="numbering" w:customStyle="1" w:styleId="NoList22132">
    <w:name w:val="No List22132"/>
    <w:next w:val="a5"/>
    <w:uiPriority w:val="99"/>
    <w:semiHidden/>
    <w:unhideWhenUsed/>
    <w:rsid w:val="00BC6C99"/>
  </w:style>
  <w:style w:type="numbering" w:customStyle="1" w:styleId="NoList32132">
    <w:name w:val="No List32132"/>
    <w:next w:val="a5"/>
    <w:uiPriority w:val="99"/>
    <w:semiHidden/>
    <w:unhideWhenUsed/>
    <w:rsid w:val="00BC6C99"/>
  </w:style>
  <w:style w:type="table" w:customStyle="1" w:styleId="1610">
    <w:name w:val="网格型1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C6C99"/>
  </w:style>
  <w:style w:type="numbering" w:customStyle="1" w:styleId="1520">
    <w:name w:val="无列表152"/>
    <w:next w:val="a5"/>
    <w:semiHidden/>
    <w:rsid w:val="00BC6C99"/>
  </w:style>
  <w:style w:type="numbering" w:customStyle="1" w:styleId="1521">
    <w:name w:val="リストなし152"/>
    <w:next w:val="a5"/>
    <w:uiPriority w:val="99"/>
    <w:semiHidden/>
    <w:unhideWhenUsed/>
    <w:rsid w:val="00BC6C99"/>
  </w:style>
  <w:style w:type="table" w:customStyle="1" w:styleId="2221">
    <w:name w:val="古典型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C6C99"/>
  </w:style>
  <w:style w:type="numbering" w:customStyle="1" w:styleId="11520">
    <w:name w:val="无列表1152"/>
    <w:next w:val="a5"/>
    <w:semiHidden/>
    <w:rsid w:val="00BC6C99"/>
  </w:style>
  <w:style w:type="numbering" w:customStyle="1" w:styleId="11421">
    <w:name w:val="リストなし1142"/>
    <w:next w:val="a5"/>
    <w:uiPriority w:val="99"/>
    <w:semiHidden/>
    <w:unhideWhenUsed/>
    <w:rsid w:val="00BC6C99"/>
  </w:style>
  <w:style w:type="table" w:customStyle="1" w:styleId="TableClassic21221">
    <w:name w:val="Table Classic 21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C6C99"/>
  </w:style>
  <w:style w:type="numbering" w:customStyle="1" w:styleId="NoList362">
    <w:name w:val="No List362"/>
    <w:next w:val="a5"/>
    <w:uiPriority w:val="99"/>
    <w:semiHidden/>
    <w:unhideWhenUsed/>
    <w:rsid w:val="00BC6C99"/>
  </w:style>
  <w:style w:type="numbering" w:customStyle="1" w:styleId="NoList1152">
    <w:name w:val="No List1152"/>
    <w:next w:val="a5"/>
    <w:uiPriority w:val="99"/>
    <w:semiHidden/>
    <w:unhideWhenUsed/>
    <w:rsid w:val="00BC6C99"/>
  </w:style>
  <w:style w:type="numbering" w:customStyle="1" w:styleId="NoList462">
    <w:name w:val="No List462"/>
    <w:next w:val="a5"/>
    <w:uiPriority w:val="99"/>
    <w:semiHidden/>
    <w:unhideWhenUsed/>
    <w:rsid w:val="00BC6C99"/>
  </w:style>
  <w:style w:type="numbering" w:customStyle="1" w:styleId="NoList552">
    <w:name w:val="No List552"/>
    <w:next w:val="a5"/>
    <w:uiPriority w:val="99"/>
    <w:semiHidden/>
    <w:unhideWhenUsed/>
    <w:rsid w:val="00BC6C99"/>
  </w:style>
  <w:style w:type="numbering" w:customStyle="1" w:styleId="NoList11152">
    <w:name w:val="No List11152"/>
    <w:next w:val="a5"/>
    <w:uiPriority w:val="99"/>
    <w:semiHidden/>
    <w:unhideWhenUsed/>
    <w:rsid w:val="00BC6C99"/>
  </w:style>
  <w:style w:type="numbering" w:customStyle="1" w:styleId="NoList2152">
    <w:name w:val="No List2152"/>
    <w:next w:val="a5"/>
    <w:uiPriority w:val="99"/>
    <w:semiHidden/>
    <w:unhideWhenUsed/>
    <w:rsid w:val="00BC6C99"/>
  </w:style>
  <w:style w:type="numbering" w:customStyle="1" w:styleId="NoList3152">
    <w:name w:val="No List3152"/>
    <w:next w:val="a5"/>
    <w:uiPriority w:val="99"/>
    <w:semiHidden/>
    <w:unhideWhenUsed/>
    <w:rsid w:val="00BC6C99"/>
  </w:style>
  <w:style w:type="numbering" w:customStyle="1" w:styleId="NoList4152">
    <w:name w:val="No List4152"/>
    <w:next w:val="a5"/>
    <w:uiPriority w:val="99"/>
    <w:semiHidden/>
    <w:unhideWhenUsed/>
    <w:rsid w:val="00BC6C99"/>
  </w:style>
  <w:style w:type="numbering" w:customStyle="1" w:styleId="NoList652">
    <w:name w:val="No List652"/>
    <w:next w:val="a5"/>
    <w:uiPriority w:val="99"/>
    <w:semiHidden/>
    <w:unhideWhenUsed/>
    <w:rsid w:val="00BC6C99"/>
  </w:style>
  <w:style w:type="numbering" w:customStyle="1" w:styleId="NoList752">
    <w:name w:val="No List752"/>
    <w:next w:val="a5"/>
    <w:uiPriority w:val="99"/>
    <w:semiHidden/>
    <w:unhideWhenUsed/>
    <w:rsid w:val="00BC6C99"/>
  </w:style>
  <w:style w:type="numbering" w:customStyle="1" w:styleId="NoList1252">
    <w:name w:val="No List1252"/>
    <w:next w:val="a5"/>
    <w:uiPriority w:val="99"/>
    <w:semiHidden/>
    <w:unhideWhenUsed/>
    <w:rsid w:val="00BC6C99"/>
  </w:style>
  <w:style w:type="numbering" w:customStyle="1" w:styleId="NoList2252">
    <w:name w:val="No List2252"/>
    <w:next w:val="a5"/>
    <w:uiPriority w:val="99"/>
    <w:semiHidden/>
    <w:unhideWhenUsed/>
    <w:rsid w:val="00BC6C99"/>
  </w:style>
  <w:style w:type="numbering" w:customStyle="1" w:styleId="NoList3252">
    <w:name w:val="No List3252"/>
    <w:next w:val="a5"/>
    <w:uiPriority w:val="99"/>
    <w:semiHidden/>
    <w:unhideWhenUsed/>
    <w:rsid w:val="00BC6C99"/>
  </w:style>
  <w:style w:type="numbering" w:customStyle="1" w:styleId="NoList4242">
    <w:name w:val="No List4242"/>
    <w:next w:val="a5"/>
    <w:uiPriority w:val="99"/>
    <w:semiHidden/>
    <w:unhideWhenUsed/>
    <w:rsid w:val="00BC6C99"/>
  </w:style>
  <w:style w:type="numbering" w:customStyle="1" w:styleId="NoList5142">
    <w:name w:val="No List5142"/>
    <w:next w:val="a5"/>
    <w:uiPriority w:val="99"/>
    <w:semiHidden/>
    <w:unhideWhenUsed/>
    <w:rsid w:val="00BC6C99"/>
  </w:style>
  <w:style w:type="numbering" w:customStyle="1" w:styleId="NoList21142">
    <w:name w:val="No List21142"/>
    <w:next w:val="a5"/>
    <w:uiPriority w:val="99"/>
    <w:semiHidden/>
    <w:unhideWhenUsed/>
    <w:rsid w:val="00BC6C99"/>
  </w:style>
  <w:style w:type="numbering" w:customStyle="1" w:styleId="NoList31142">
    <w:name w:val="No List31142"/>
    <w:next w:val="a5"/>
    <w:uiPriority w:val="99"/>
    <w:semiHidden/>
    <w:unhideWhenUsed/>
    <w:rsid w:val="00BC6C99"/>
  </w:style>
  <w:style w:type="numbering" w:customStyle="1" w:styleId="NoList41142">
    <w:name w:val="No List41142"/>
    <w:next w:val="a5"/>
    <w:uiPriority w:val="99"/>
    <w:semiHidden/>
    <w:unhideWhenUsed/>
    <w:rsid w:val="00BC6C99"/>
  </w:style>
  <w:style w:type="numbering" w:customStyle="1" w:styleId="NoList6142">
    <w:name w:val="No List6142"/>
    <w:next w:val="a5"/>
    <w:uiPriority w:val="99"/>
    <w:semiHidden/>
    <w:unhideWhenUsed/>
    <w:rsid w:val="00BC6C99"/>
  </w:style>
  <w:style w:type="numbering" w:customStyle="1" w:styleId="11142">
    <w:name w:val="无列表11142"/>
    <w:next w:val="a5"/>
    <w:semiHidden/>
    <w:rsid w:val="00BC6C99"/>
  </w:style>
  <w:style w:type="numbering" w:customStyle="1" w:styleId="NoList111142">
    <w:name w:val="No List111142"/>
    <w:next w:val="a5"/>
    <w:uiPriority w:val="99"/>
    <w:semiHidden/>
    <w:unhideWhenUsed/>
    <w:rsid w:val="00BC6C99"/>
  </w:style>
  <w:style w:type="numbering" w:customStyle="1" w:styleId="NoList7142">
    <w:name w:val="No List7142"/>
    <w:next w:val="a5"/>
    <w:uiPriority w:val="99"/>
    <w:semiHidden/>
    <w:unhideWhenUsed/>
    <w:rsid w:val="00BC6C99"/>
  </w:style>
  <w:style w:type="numbering" w:customStyle="1" w:styleId="NoList12142">
    <w:name w:val="No List12142"/>
    <w:next w:val="a5"/>
    <w:uiPriority w:val="99"/>
    <w:semiHidden/>
    <w:unhideWhenUsed/>
    <w:rsid w:val="00BC6C99"/>
  </w:style>
  <w:style w:type="numbering" w:customStyle="1" w:styleId="NoList22142">
    <w:name w:val="No List22142"/>
    <w:next w:val="a5"/>
    <w:uiPriority w:val="99"/>
    <w:semiHidden/>
    <w:unhideWhenUsed/>
    <w:rsid w:val="00BC6C99"/>
  </w:style>
  <w:style w:type="numbering" w:customStyle="1" w:styleId="NoList32142">
    <w:name w:val="No List32142"/>
    <w:next w:val="a5"/>
    <w:uiPriority w:val="99"/>
    <w:semiHidden/>
    <w:unhideWhenUsed/>
    <w:rsid w:val="00BC6C99"/>
  </w:style>
  <w:style w:type="numbering" w:customStyle="1" w:styleId="NoList842">
    <w:name w:val="No List842"/>
    <w:next w:val="a5"/>
    <w:uiPriority w:val="99"/>
    <w:semiHidden/>
    <w:unhideWhenUsed/>
    <w:rsid w:val="00BC6C99"/>
  </w:style>
  <w:style w:type="numbering" w:customStyle="1" w:styleId="NoList942">
    <w:name w:val="No List942"/>
    <w:next w:val="a5"/>
    <w:uiPriority w:val="99"/>
    <w:semiHidden/>
    <w:unhideWhenUsed/>
    <w:rsid w:val="00BC6C99"/>
  </w:style>
  <w:style w:type="numbering" w:customStyle="1" w:styleId="NoList8142">
    <w:name w:val="No List8142"/>
    <w:next w:val="a5"/>
    <w:uiPriority w:val="99"/>
    <w:semiHidden/>
    <w:unhideWhenUsed/>
    <w:rsid w:val="00BC6C99"/>
  </w:style>
  <w:style w:type="numbering" w:customStyle="1" w:styleId="NoList9132">
    <w:name w:val="No List9132"/>
    <w:next w:val="a5"/>
    <w:uiPriority w:val="99"/>
    <w:semiHidden/>
    <w:unhideWhenUsed/>
    <w:rsid w:val="00BC6C99"/>
  </w:style>
  <w:style w:type="numbering" w:customStyle="1" w:styleId="LFO19421">
    <w:name w:val="LFO19421"/>
    <w:basedOn w:val="a5"/>
    <w:rsid w:val="00BC6C99"/>
  </w:style>
  <w:style w:type="numbering" w:customStyle="1" w:styleId="NoList1032">
    <w:name w:val="No List1032"/>
    <w:next w:val="a5"/>
    <w:uiPriority w:val="99"/>
    <w:semiHidden/>
    <w:unhideWhenUsed/>
    <w:rsid w:val="00BC6C99"/>
  </w:style>
  <w:style w:type="numbering" w:customStyle="1" w:styleId="LFO19132">
    <w:name w:val="LFO19132"/>
    <w:basedOn w:val="a5"/>
    <w:rsid w:val="00BC6C99"/>
  </w:style>
  <w:style w:type="numbering" w:customStyle="1" w:styleId="12120">
    <w:name w:val="无列表1212"/>
    <w:next w:val="a5"/>
    <w:semiHidden/>
    <w:rsid w:val="00BC6C99"/>
  </w:style>
  <w:style w:type="numbering" w:customStyle="1" w:styleId="12121">
    <w:name w:val="リストなし1212"/>
    <w:next w:val="a5"/>
    <w:uiPriority w:val="99"/>
    <w:semiHidden/>
    <w:unhideWhenUsed/>
    <w:rsid w:val="00BC6C99"/>
  </w:style>
  <w:style w:type="numbering" w:customStyle="1" w:styleId="111121">
    <w:name w:val="リストなし11112"/>
    <w:next w:val="a5"/>
    <w:uiPriority w:val="99"/>
    <w:semiHidden/>
    <w:unhideWhenUsed/>
    <w:rsid w:val="00BC6C99"/>
  </w:style>
  <w:style w:type="numbering" w:customStyle="1" w:styleId="NoList1312">
    <w:name w:val="No List1312"/>
    <w:next w:val="a5"/>
    <w:uiPriority w:val="99"/>
    <w:semiHidden/>
    <w:unhideWhenUsed/>
    <w:rsid w:val="00BC6C99"/>
  </w:style>
  <w:style w:type="numbering" w:customStyle="1" w:styleId="NoList2312">
    <w:name w:val="No List2312"/>
    <w:next w:val="a5"/>
    <w:uiPriority w:val="99"/>
    <w:semiHidden/>
    <w:unhideWhenUsed/>
    <w:rsid w:val="00BC6C99"/>
  </w:style>
  <w:style w:type="numbering" w:customStyle="1" w:styleId="NoList3312">
    <w:name w:val="No List3312"/>
    <w:next w:val="a5"/>
    <w:uiPriority w:val="99"/>
    <w:semiHidden/>
    <w:unhideWhenUsed/>
    <w:rsid w:val="00BC6C99"/>
  </w:style>
  <w:style w:type="numbering" w:customStyle="1" w:styleId="NoList4312">
    <w:name w:val="No List4312"/>
    <w:next w:val="a5"/>
    <w:uiPriority w:val="99"/>
    <w:semiHidden/>
    <w:unhideWhenUsed/>
    <w:rsid w:val="00BC6C99"/>
  </w:style>
  <w:style w:type="numbering" w:customStyle="1" w:styleId="NoList5212">
    <w:name w:val="No List5212"/>
    <w:next w:val="a5"/>
    <w:uiPriority w:val="99"/>
    <w:semiHidden/>
    <w:unhideWhenUsed/>
    <w:rsid w:val="00BC6C99"/>
  </w:style>
  <w:style w:type="numbering" w:customStyle="1" w:styleId="NoList6212">
    <w:name w:val="No List6212"/>
    <w:next w:val="a5"/>
    <w:uiPriority w:val="99"/>
    <w:semiHidden/>
    <w:unhideWhenUsed/>
    <w:rsid w:val="00BC6C99"/>
  </w:style>
  <w:style w:type="numbering" w:customStyle="1" w:styleId="NoList7212">
    <w:name w:val="No List7212"/>
    <w:next w:val="a5"/>
    <w:uiPriority w:val="99"/>
    <w:semiHidden/>
    <w:unhideWhenUsed/>
    <w:rsid w:val="00BC6C99"/>
  </w:style>
  <w:style w:type="numbering" w:customStyle="1" w:styleId="NoList11212">
    <w:name w:val="No List11212"/>
    <w:next w:val="a5"/>
    <w:uiPriority w:val="99"/>
    <w:semiHidden/>
    <w:unhideWhenUsed/>
    <w:rsid w:val="00BC6C99"/>
  </w:style>
  <w:style w:type="numbering" w:customStyle="1" w:styleId="NoList21212">
    <w:name w:val="No List21212"/>
    <w:next w:val="a5"/>
    <w:uiPriority w:val="99"/>
    <w:semiHidden/>
    <w:unhideWhenUsed/>
    <w:rsid w:val="00BC6C99"/>
  </w:style>
  <w:style w:type="numbering" w:customStyle="1" w:styleId="NoList31212">
    <w:name w:val="No List31212"/>
    <w:next w:val="a5"/>
    <w:uiPriority w:val="99"/>
    <w:semiHidden/>
    <w:unhideWhenUsed/>
    <w:rsid w:val="00BC6C99"/>
  </w:style>
  <w:style w:type="numbering" w:customStyle="1" w:styleId="NoList41212">
    <w:name w:val="No List41212"/>
    <w:next w:val="a5"/>
    <w:uiPriority w:val="99"/>
    <w:semiHidden/>
    <w:unhideWhenUsed/>
    <w:rsid w:val="00BC6C99"/>
  </w:style>
  <w:style w:type="numbering" w:customStyle="1" w:styleId="NoList51112">
    <w:name w:val="No List51112"/>
    <w:next w:val="a5"/>
    <w:uiPriority w:val="99"/>
    <w:semiHidden/>
    <w:unhideWhenUsed/>
    <w:rsid w:val="00BC6C99"/>
  </w:style>
  <w:style w:type="numbering" w:customStyle="1" w:styleId="NoList61112">
    <w:name w:val="No List61112"/>
    <w:next w:val="a5"/>
    <w:uiPriority w:val="99"/>
    <w:semiHidden/>
    <w:unhideWhenUsed/>
    <w:rsid w:val="00BC6C99"/>
  </w:style>
  <w:style w:type="numbering" w:customStyle="1" w:styleId="NoList71112">
    <w:name w:val="No List71112"/>
    <w:next w:val="a5"/>
    <w:uiPriority w:val="99"/>
    <w:semiHidden/>
    <w:unhideWhenUsed/>
    <w:rsid w:val="00BC6C99"/>
  </w:style>
  <w:style w:type="numbering" w:customStyle="1" w:styleId="NoList81112">
    <w:name w:val="No List81112"/>
    <w:next w:val="a5"/>
    <w:uiPriority w:val="99"/>
    <w:semiHidden/>
    <w:unhideWhenUsed/>
    <w:rsid w:val="00BC6C99"/>
  </w:style>
  <w:style w:type="numbering" w:customStyle="1" w:styleId="NoList12212">
    <w:name w:val="No List12212"/>
    <w:next w:val="a5"/>
    <w:uiPriority w:val="99"/>
    <w:semiHidden/>
    <w:rsid w:val="00BC6C99"/>
  </w:style>
  <w:style w:type="numbering" w:customStyle="1" w:styleId="NoList111212">
    <w:name w:val="No List111212"/>
    <w:next w:val="a5"/>
    <w:uiPriority w:val="99"/>
    <w:semiHidden/>
    <w:unhideWhenUsed/>
    <w:rsid w:val="00BC6C99"/>
  </w:style>
  <w:style w:type="numbering" w:customStyle="1" w:styleId="11212">
    <w:name w:val="无列表11212"/>
    <w:next w:val="a5"/>
    <w:semiHidden/>
    <w:rsid w:val="00BC6C99"/>
  </w:style>
  <w:style w:type="numbering" w:customStyle="1" w:styleId="NoList22212">
    <w:name w:val="No List22212"/>
    <w:next w:val="a5"/>
    <w:uiPriority w:val="99"/>
    <w:semiHidden/>
    <w:unhideWhenUsed/>
    <w:rsid w:val="00BC6C99"/>
  </w:style>
  <w:style w:type="numbering" w:customStyle="1" w:styleId="NoList32212">
    <w:name w:val="No List32212"/>
    <w:next w:val="a5"/>
    <w:uiPriority w:val="99"/>
    <w:semiHidden/>
    <w:unhideWhenUsed/>
    <w:rsid w:val="00BC6C99"/>
  </w:style>
  <w:style w:type="numbering" w:customStyle="1" w:styleId="NoList42112">
    <w:name w:val="No List42112"/>
    <w:next w:val="a5"/>
    <w:uiPriority w:val="99"/>
    <w:semiHidden/>
    <w:unhideWhenUsed/>
    <w:rsid w:val="00BC6C99"/>
  </w:style>
  <w:style w:type="numbering" w:customStyle="1" w:styleId="NoList211112">
    <w:name w:val="No List211112"/>
    <w:next w:val="a5"/>
    <w:uiPriority w:val="99"/>
    <w:semiHidden/>
    <w:unhideWhenUsed/>
    <w:rsid w:val="00BC6C99"/>
  </w:style>
  <w:style w:type="numbering" w:customStyle="1" w:styleId="NoList311112">
    <w:name w:val="No List311112"/>
    <w:next w:val="a5"/>
    <w:uiPriority w:val="99"/>
    <w:semiHidden/>
    <w:unhideWhenUsed/>
    <w:rsid w:val="00BC6C99"/>
  </w:style>
  <w:style w:type="numbering" w:customStyle="1" w:styleId="NoList411112">
    <w:name w:val="No List411112"/>
    <w:next w:val="a5"/>
    <w:uiPriority w:val="99"/>
    <w:semiHidden/>
    <w:unhideWhenUsed/>
    <w:rsid w:val="00BC6C99"/>
  </w:style>
  <w:style w:type="numbering" w:customStyle="1" w:styleId="111112">
    <w:name w:val="无列表111112"/>
    <w:next w:val="a5"/>
    <w:semiHidden/>
    <w:rsid w:val="00BC6C99"/>
  </w:style>
  <w:style w:type="numbering" w:customStyle="1" w:styleId="NoList1111112">
    <w:name w:val="No List1111112"/>
    <w:next w:val="a5"/>
    <w:uiPriority w:val="99"/>
    <w:semiHidden/>
    <w:unhideWhenUsed/>
    <w:rsid w:val="00BC6C99"/>
  </w:style>
  <w:style w:type="numbering" w:customStyle="1" w:styleId="NoList121112">
    <w:name w:val="No List121112"/>
    <w:next w:val="a5"/>
    <w:uiPriority w:val="99"/>
    <w:semiHidden/>
    <w:unhideWhenUsed/>
    <w:rsid w:val="00BC6C99"/>
  </w:style>
  <w:style w:type="numbering" w:customStyle="1" w:styleId="NoList221112">
    <w:name w:val="No List221112"/>
    <w:next w:val="a5"/>
    <w:uiPriority w:val="99"/>
    <w:semiHidden/>
    <w:unhideWhenUsed/>
    <w:rsid w:val="00BC6C99"/>
  </w:style>
  <w:style w:type="numbering" w:customStyle="1" w:styleId="NoList321112">
    <w:name w:val="No List321112"/>
    <w:next w:val="a5"/>
    <w:uiPriority w:val="99"/>
    <w:semiHidden/>
    <w:unhideWhenUsed/>
    <w:rsid w:val="00BC6C99"/>
  </w:style>
  <w:style w:type="numbering" w:customStyle="1" w:styleId="NoList1412">
    <w:name w:val="No List1412"/>
    <w:next w:val="a5"/>
    <w:uiPriority w:val="99"/>
    <w:semiHidden/>
    <w:unhideWhenUsed/>
    <w:rsid w:val="00BC6C99"/>
  </w:style>
  <w:style w:type="numbering" w:customStyle="1" w:styleId="NoList1512">
    <w:name w:val="No List1512"/>
    <w:next w:val="a5"/>
    <w:uiPriority w:val="99"/>
    <w:semiHidden/>
    <w:unhideWhenUsed/>
    <w:rsid w:val="00BC6C99"/>
  </w:style>
  <w:style w:type="numbering" w:customStyle="1" w:styleId="NoList2412">
    <w:name w:val="No List2412"/>
    <w:next w:val="a5"/>
    <w:uiPriority w:val="99"/>
    <w:semiHidden/>
    <w:unhideWhenUsed/>
    <w:rsid w:val="00BC6C99"/>
  </w:style>
  <w:style w:type="numbering" w:customStyle="1" w:styleId="NoList3412">
    <w:name w:val="No List3412"/>
    <w:next w:val="a5"/>
    <w:uiPriority w:val="99"/>
    <w:semiHidden/>
    <w:unhideWhenUsed/>
    <w:rsid w:val="00BC6C99"/>
  </w:style>
  <w:style w:type="numbering" w:customStyle="1" w:styleId="NoList4412">
    <w:name w:val="No List4412"/>
    <w:next w:val="a5"/>
    <w:uiPriority w:val="99"/>
    <w:semiHidden/>
    <w:unhideWhenUsed/>
    <w:rsid w:val="00BC6C99"/>
  </w:style>
  <w:style w:type="numbering" w:customStyle="1" w:styleId="NoList5312">
    <w:name w:val="No List5312"/>
    <w:next w:val="a5"/>
    <w:uiPriority w:val="99"/>
    <w:semiHidden/>
    <w:unhideWhenUsed/>
    <w:rsid w:val="00BC6C99"/>
  </w:style>
  <w:style w:type="numbering" w:customStyle="1" w:styleId="NoList6312">
    <w:name w:val="No List6312"/>
    <w:next w:val="a5"/>
    <w:uiPriority w:val="99"/>
    <w:semiHidden/>
    <w:unhideWhenUsed/>
    <w:rsid w:val="00BC6C99"/>
  </w:style>
  <w:style w:type="numbering" w:customStyle="1" w:styleId="NoList7312">
    <w:name w:val="No List7312"/>
    <w:next w:val="a5"/>
    <w:uiPriority w:val="99"/>
    <w:semiHidden/>
    <w:unhideWhenUsed/>
    <w:rsid w:val="00BC6C99"/>
  </w:style>
  <w:style w:type="numbering" w:customStyle="1" w:styleId="NoList8212">
    <w:name w:val="No List8212"/>
    <w:next w:val="a5"/>
    <w:uiPriority w:val="99"/>
    <w:semiHidden/>
    <w:unhideWhenUsed/>
    <w:rsid w:val="00BC6C99"/>
  </w:style>
  <w:style w:type="numbering" w:customStyle="1" w:styleId="NoList9212">
    <w:name w:val="No List9212"/>
    <w:next w:val="a5"/>
    <w:uiPriority w:val="99"/>
    <w:semiHidden/>
    <w:unhideWhenUsed/>
    <w:rsid w:val="00BC6C99"/>
  </w:style>
  <w:style w:type="numbering" w:customStyle="1" w:styleId="NoList11312">
    <w:name w:val="No List11312"/>
    <w:next w:val="a5"/>
    <w:uiPriority w:val="99"/>
    <w:semiHidden/>
    <w:unhideWhenUsed/>
    <w:rsid w:val="00BC6C99"/>
  </w:style>
  <w:style w:type="numbering" w:customStyle="1" w:styleId="NoList21312">
    <w:name w:val="No List21312"/>
    <w:next w:val="a5"/>
    <w:uiPriority w:val="99"/>
    <w:semiHidden/>
    <w:unhideWhenUsed/>
    <w:rsid w:val="00BC6C99"/>
  </w:style>
  <w:style w:type="numbering" w:customStyle="1" w:styleId="NoList31312">
    <w:name w:val="No List31312"/>
    <w:next w:val="a5"/>
    <w:uiPriority w:val="99"/>
    <w:semiHidden/>
    <w:unhideWhenUsed/>
    <w:rsid w:val="00BC6C99"/>
  </w:style>
  <w:style w:type="numbering" w:customStyle="1" w:styleId="NoList41312">
    <w:name w:val="No List41312"/>
    <w:next w:val="a5"/>
    <w:uiPriority w:val="99"/>
    <w:semiHidden/>
    <w:unhideWhenUsed/>
    <w:rsid w:val="00BC6C99"/>
  </w:style>
  <w:style w:type="numbering" w:customStyle="1" w:styleId="NoList51212">
    <w:name w:val="No List51212"/>
    <w:next w:val="a5"/>
    <w:uiPriority w:val="99"/>
    <w:semiHidden/>
    <w:unhideWhenUsed/>
    <w:rsid w:val="00BC6C99"/>
  </w:style>
  <w:style w:type="numbering" w:customStyle="1" w:styleId="NoList61212">
    <w:name w:val="No List61212"/>
    <w:next w:val="a5"/>
    <w:uiPriority w:val="99"/>
    <w:semiHidden/>
    <w:unhideWhenUsed/>
    <w:rsid w:val="00BC6C99"/>
  </w:style>
  <w:style w:type="numbering" w:customStyle="1" w:styleId="NoList71212">
    <w:name w:val="No List71212"/>
    <w:next w:val="a5"/>
    <w:uiPriority w:val="99"/>
    <w:semiHidden/>
    <w:unhideWhenUsed/>
    <w:rsid w:val="00BC6C99"/>
  </w:style>
  <w:style w:type="numbering" w:customStyle="1" w:styleId="NoList81212">
    <w:name w:val="No List81212"/>
    <w:next w:val="a5"/>
    <w:uiPriority w:val="99"/>
    <w:semiHidden/>
    <w:unhideWhenUsed/>
    <w:rsid w:val="00BC6C99"/>
  </w:style>
  <w:style w:type="numbering" w:customStyle="1" w:styleId="NoList91112">
    <w:name w:val="No List91112"/>
    <w:next w:val="a5"/>
    <w:uiPriority w:val="99"/>
    <w:semiHidden/>
    <w:unhideWhenUsed/>
    <w:rsid w:val="00BC6C99"/>
  </w:style>
  <w:style w:type="numbering" w:customStyle="1" w:styleId="LFO19212">
    <w:name w:val="LFO19212"/>
    <w:basedOn w:val="a5"/>
    <w:rsid w:val="00BC6C99"/>
  </w:style>
  <w:style w:type="numbering" w:customStyle="1" w:styleId="NoList10112">
    <w:name w:val="No List10112"/>
    <w:next w:val="a5"/>
    <w:uiPriority w:val="99"/>
    <w:semiHidden/>
    <w:unhideWhenUsed/>
    <w:rsid w:val="00BC6C99"/>
  </w:style>
  <w:style w:type="numbering" w:customStyle="1" w:styleId="LFO191112">
    <w:name w:val="LFO191112"/>
    <w:basedOn w:val="a5"/>
    <w:rsid w:val="00BC6C99"/>
  </w:style>
  <w:style w:type="numbering" w:customStyle="1" w:styleId="NoList12312">
    <w:name w:val="No List12312"/>
    <w:next w:val="a5"/>
    <w:uiPriority w:val="99"/>
    <w:semiHidden/>
    <w:rsid w:val="00BC6C99"/>
  </w:style>
  <w:style w:type="numbering" w:customStyle="1" w:styleId="NoList111312">
    <w:name w:val="No List111312"/>
    <w:next w:val="a5"/>
    <w:uiPriority w:val="99"/>
    <w:semiHidden/>
    <w:unhideWhenUsed/>
    <w:rsid w:val="00BC6C99"/>
  </w:style>
  <w:style w:type="numbering" w:customStyle="1" w:styleId="13120">
    <w:name w:val="无列表1312"/>
    <w:next w:val="a5"/>
    <w:semiHidden/>
    <w:rsid w:val="00BC6C99"/>
  </w:style>
  <w:style w:type="numbering" w:customStyle="1" w:styleId="13121">
    <w:name w:val="リストなし1312"/>
    <w:next w:val="a5"/>
    <w:uiPriority w:val="99"/>
    <w:semiHidden/>
    <w:unhideWhenUsed/>
    <w:rsid w:val="00BC6C99"/>
  </w:style>
  <w:style w:type="numbering" w:customStyle="1" w:styleId="11312">
    <w:name w:val="无列表11312"/>
    <w:next w:val="a5"/>
    <w:semiHidden/>
    <w:rsid w:val="00BC6C99"/>
  </w:style>
  <w:style w:type="numbering" w:customStyle="1" w:styleId="112120">
    <w:name w:val="リストなし11212"/>
    <w:next w:val="a5"/>
    <w:uiPriority w:val="99"/>
    <w:semiHidden/>
    <w:unhideWhenUsed/>
    <w:rsid w:val="00BC6C99"/>
  </w:style>
  <w:style w:type="numbering" w:customStyle="1" w:styleId="NoList22312">
    <w:name w:val="No List22312"/>
    <w:next w:val="a5"/>
    <w:uiPriority w:val="99"/>
    <w:semiHidden/>
    <w:unhideWhenUsed/>
    <w:rsid w:val="00BC6C99"/>
  </w:style>
  <w:style w:type="numbering" w:customStyle="1" w:styleId="NoList32312">
    <w:name w:val="No List32312"/>
    <w:next w:val="a5"/>
    <w:uiPriority w:val="99"/>
    <w:semiHidden/>
    <w:unhideWhenUsed/>
    <w:rsid w:val="00BC6C99"/>
  </w:style>
  <w:style w:type="numbering" w:customStyle="1" w:styleId="NoList42212">
    <w:name w:val="No List42212"/>
    <w:next w:val="a5"/>
    <w:uiPriority w:val="99"/>
    <w:semiHidden/>
    <w:unhideWhenUsed/>
    <w:rsid w:val="00BC6C99"/>
  </w:style>
  <w:style w:type="numbering" w:customStyle="1" w:styleId="NoList211212">
    <w:name w:val="No List211212"/>
    <w:next w:val="a5"/>
    <w:uiPriority w:val="99"/>
    <w:semiHidden/>
    <w:unhideWhenUsed/>
    <w:rsid w:val="00BC6C99"/>
  </w:style>
  <w:style w:type="numbering" w:customStyle="1" w:styleId="NoList311212">
    <w:name w:val="No List311212"/>
    <w:next w:val="a5"/>
    <w:uiPriority w:val="99"/>
    <w:semiHidden/>
    <w:unhideWhenUsed/>
    <w:rsid w:val="00BC6C99"/>
  </w:style>
  <w:style w:type="numbering" w:customStyle="1" w:styleId="NoList411212">
    <w:name w:val="No List411212"/>
    <w:next w:val="a5"/>
    <w:uiPriority w:val="99"/>
    <w:semiHidden/>
    <w:unhideWhenUsed/>
    <w:rsid w:val="00BC6C99"/>
  </w:style>
  <w:style w:type="numbering" w:customStyle="1" w:styleId="111212">
    <w:name w:val="无列表111212"/>
    <w:next w:val="a5"/>
    <w:semiHidden/>
    <w:rsid w:val="00BC6C99"/>
  </w:style>
  <w:style w:type="numbering" w:customStyle="1" w:styleId="NoList1111212">
    <w:name w:val="No List1111212"/>
    <w:next w:val="a5"/>
    <w:uiPriority w:val="99"/>
    <w:semiHidden/>
    <w:unhideWhenUsed/>
    <w:rsid w:val="00BC6C99"/>
  </w:style>
  <w:style w:type="numbering" w:customStyle="1" w:styleId="NoList121212">
    <w:name w:val="No List121212"/>
    <w:next w:val="a5"/>
    <w:uiPriority w:val="99"/>
    <w:semiHidden/>
    <w:unhideWhenUsed/>
    <w:rsid w:val="00BC6C99"/>
  </w:style>
  <w:style w:type="numbering" w:customStyle="1" w:styleId="NoList221212">
    <w:name w:val="No List221212"/>
    <w:next w:val="a5"/>
    <w:uiPriority w:val="99"/>
    <w:semiHidden/>
    <w:unhideWhenUsed/>
    <w:rsid w:val="00BC6C99"/>
  </w:style>
  <w:style w:type="numbering" w:customStyle="1" w:styleId="NoList321212">
    <w:name w:val="No List321212"/>
    <w:next w:val="a5"/>
    <w:uiPriority w:val="99"/>
    <w:semiHidden/>
    <w:unhideWhenUsed/>
    <w:rsid w:val="00BC6C99"/>
  </w:style>
  <w:style w:type="numbering" w:customStyle="1" w:styleId="NoList1612">
    <w:name w:val="No List1612"/>
    <w:next w:val="a5"/>
    <w:uiPriority w:val="99"/>
    <w:semiHidden/>
    <w:unhideWhenUsed/>
    <w:rsid w:val="00BC6C99"/>
  </w:style>
  <w:style w:type="numbering" w:customStyle="1" w:styleId="NoList1712">
    <w:name w:val="No List1712"/>
    <w:next w:val="a5"/>
    <w:uiPriority w:val="99"/>
    <w:semiHidden/>
    <w:unhideWhenUsed/>
    <w:rsid w:val="00BC6C99"/>
  </w:style>
  <w:style w:type="numbering" w:customStyle="1" w:styleId="NoList2512">
    <w:name w:val="No List2512"/>
    <w:next w:val="a5"/>
    <w:uiPriority w:val="99"/>
    <w:semiHidden/>
    <w:unhideWhenUsed/>
    <w:rsid w:val="00BC6C99"/>
  </w:style>
  <w:style w:type="numbering" w:customStyle="1" w:styleId="NoList3512">
    <w:name w:val="No List3512"/>
    <w:next w:val="a5"/>
    <w:uiPriority w:val="99"/>
    <w:semiHidden/>
    <w:unhideWhenUsed/>
    <w:rsid w:val="00BC6C99"/>
  </w:style>
  <w:style w:type="numbering" w:customStyle="1" w:styleId="NoList4512">
    <w:name w:val="No List4512"/>
    <w:next w:val="a5"/>
    <w:uiPriority w:val="99"/>
    <w:semiHidden/>
    <w:unhideWhenUsed/>
    <w:rsid w:val="00BC6C99"/>
  </w:style>
  <w:style w:type="numbering" w:customStyle="1" w:styleId="NoList5412">
    <w:name w:val="No List5412"/>
    <w:next w:val="a5"/>
    <w:uiPriority w:val="99"/>
    <w:semiHidden/>
    <w:unhideWhenUsed/>
    <w:rsid w:val="00BC6C99"/>
  </w:style>
  <w:style w:type="numbering" w:customStyle="1" w:styleId="NoList6412">
    <w:name w:val="No List6412"/>
    <w:next w:val="a5"/>
    <w:uiPriority w:val="99"/>
    <w:semiHidden/>
    <w:unhideWhenUsed/>
    <w:rsid w:val="00BC6C99"/>
  </w:style>
  <w:style w:type="numbering" w:customStyle="1" w:styleId="NoList7412">
    <w:name w:val="No List7412"/>
    <w:next w:val="a5"/>
    <w:uiPriority w:val="99"/>
    <w:semiHidden/>
    <w:unhideWhenUsed/>
    <w:rsid w:val="00BC6C99"/>
  </w:style>
  <w:style w:type="numbering" w:customStyle="1" w:styleId="NoList8312">
    <w:name w:val="No List8312"/>
    <w:next w:val="a5"/>
    <w:uiPriority w:val="99"/>
    <w:semiHidden/>
    <w:unhideWhenUsed/>
    <w:rsid w:val="00BC6C99"/>
  </w:style>
  <w:style w:type="numbering" w:customStyle="1" w:styleId="NoList9312">
    <w:name w:val="No List9312"/>
    <w:next w:val="a5"/>
    <w:uiPriority w:val="99"/>
    <w:semiHidden/>
    <w:unhideWhenUsed/>
    <w:rsid w:val="00BC6C99"/>
  </w:style>
  <w:style w:type="numbering" w:customStyle="1" w:styleId="NoList11412">
    <w:name w:val="No List11412"/>
    <w:next w:val="a5"/>
    <w:uiPriority w:val="99"/>
    <w:semiHidden/>
    <w:unhideWhenUsed/>
    <w:rsid w:val="00BC6C99"/>
  </w:style>
  <w:style w:type="numbering" w:customStyle="1" w:styleId="NoList21412">
    <w:name w:val="No List21412"/>
    <w:next w:val="a5"/>
    <w:uiPriority w:val="99"/>
    <w:semiHidden/>
    <w:unhideWhenUsed/>
    <w:rsid w:val="00BC6C99"/>
  </w:style>
  <w:style w:type="numbering" w:customStyle="1" w:styleId="NoList31412">
    <w:name w:val="No List31412"/>
    <w:next w:val="a5"/>
    <w:uiPriority w:val="99"/>
    <w:semiHidden/>
    <w:unhideWhenUsed/>
    <w:rsid w:val="00BC6C99"/>
  </w:style>
  <w:style w:type="numbering" w:customStyle="1" w:styleId="NoList41412">
    <w:name w:val="No List41412"/>
    <w:next w:val="a5"/>
    <w:uiPriority w:val="99"/>
    <w:semiHidden/>
    <w:unhideWhenUsed/>
    <w:rsid w:val="00BC6C99"/>
  </w:style>
  <w:style w:type="numbering" w:customStyle="1" w:styleId="NoList51312">
    <w:name w:val="No List51312"/>
    <w:next w:val="a5"/>
    <w:uiPriority w:val="99"/>
    <w:semiHidden/>
    <w:unhideWhenUsed/>
    <w:rsid w:val="00BC6C99"/>
  </w:style>
  <w:style w:type="numbering" w:customStyle="1" w:styleId="NoList61312">
    <w:name w:val="No List61312"/>
    <w:next w:val="a5"/>
    <w:uiPriority w:val="99"/>
    <w:semiHidden/>
    <w:unhideWhenUsed/>
    <w:rsid w:val="00BC6C99"/>
  </w:style>
  <w:style w:type="numbering" w:customStyle="1" w:styleId="NoList71312">
    <w:name w:val="No List71312"/>
    <w:next w:val="a5"/>
    <w:uiPriority w:val="99"/>
    <w:semiHidden/>
    <w:unhideWhenUsed/>
    <w:rsid w:val="00BC6C99"/>
  </w:style>
  <w:style w:type="numbering" w:customStyle="1" w:styleId="NoList81312">
    <w:name w:val="No List81312"/>
    <w:next w:val="a5"/>
    <w:uiPriority w:val="99"/>
    <w:semiHidden/>
    <w:unhideWhenUsed/>
    <w:rsid w:val="00BC6C99"/>
  </w:style>
  <w:style w:type="numbering" w:customStyle="1" w:styleId="NoList91212">
    <w:name w:val="No List91212"/>
    <w:next w:val="a5"/>
    <w:uiPriority w:val="99"/>
    <w:semiHidden/>
    <w:unhideWhenUsed/>
    <w:rsid w:val="00BC6C99"/>
  </w:style>
  <w:style w:type="numbering" w:customStyle="1" w:styleId="LFO19312">
    <w:name w:val="LFO19312"/>
    <w:basedOn w:val="a5"/>
    <w:rsid w:val="00BC6C99"/>
  </w:style>
  <w:style w:type="numbering" w:customStyle="1" w:styleId="NoList10212">
    <w:name w:val="No List10212"/>
    <w:next w:val="a5"/>
    <w:uiPriority w:val="99"/>
    <w:semiHidden/>
    <w:unhideWhenUsed/>
    <w:rsid w:val="00BC6C99"/>
  </w:style>
  <w:style w:type="numbering" w:customStyle="1" w:styleId="LFO191212">
    <w:name w:val="LFO191212"/>
    <w:basedOn w:val="a5"/>
    <w:rsid w:val="00BC6C99"/>
  </w:style>
  <w:style w:type="numbering" w:customStyle="1" w:styleId="NoList12412">
    <w:name w:val="No List12412"/>
    <w:next w:val="a5"/>
    <w:uiPriority w:val="99"/>
    <w:semiHidden/>
    <w:rsid w:val="00BC6C99"/>
  </w:style>
  <w:style w:type="numbering" w:customStyle="1" w:styleId="NoList111412">
    <w:name w:val="No List111412"/>
    <w:next w:val="a5"/>
    <w:uiPriority w:val="99"/>
    <w:semiHidden/>
    <w:unhideWhenUsed/>
    <w:rsid w:val="00BC6C99"/>
  </w:style>
  <w:style w:type="numbering" w:customStyle="1" w:styleId="14120">
    <w:name w:val="无列表1412"/>
    <w:next w:val="a5"/>
    <w:semiHidden/>
    <w:rsid w:val="00BC6C99"/>
  </w:style>
  <w:style w:type="numbering" w:customStyle="1" w:styleId="14121">
    <w:name w:val="リストなし1412"/>
    <w:next w:val="a5"/>
    <w:uiPriority w:val="99"/>
    <w:semiHidden/>
    <w:unhideWhenUsed/>
    <w:rsid w:val="00BC6C99"/>
  </w:style>
  <w:style w:type="numbering" w:customStyle="1" w:styleId="11412">
    <w:name w:val="无列表11412"/>
    <w:next w:val="a5"/>
    <w:semiHidden/>
    <w:rsid w:val="00BC6C99"/>
  </w:style>
  <w:style w:type="numbering" w:customStyle="1" w:styleId="113120">
    <w:name w:val="リストなし11312"/>
    <w:next w:val="a5"/>
    <w:uiPriority w:val="99"/>
    <w:semiHidden/>
    <w:unhideWhenUsed/>
    <w:rsid w:val="00BC6C99"/>
  </w:style>
  <w:style w:type="numbering" w:customStyle="1" w:styleId="NoList22412">
    <w:name w:val="No List22412"/>
    <w:next w:val="a5"/>
    <w:uiPriority w:val="99"/>
    <w:semiHidden/>
    <w:unhideWhenUsed/>
    <w:rsid w:val="00BC6C99"/>
  </w:style>
  <w:style w:type="numbering" w:customStyle="1" w:styleId="NoList32412">
    <w:name w:val="No List32412"/>
    <w:next w:val="a5"/>
    <w:uiPriority w:val="99"/>
    <w:semiHidden/>
    <w:unhideWhenUsed/>
    <w:rsid w:val="00BC6C99"/>
  </w:style>
  <w:style w:type="numbering" w:customStyle="1" w:styleId="NoList42312">
    <w:name w:val="No List42312"/>
    <w:next w:val="a5"/>
    <w:uiPriority w:val="99"/>
    <w:semiHidden/>
    <w:unhideWhenUsed/>
    <w:rsid w:val="00BC6C99"/>
  </w:style>
  <w:style w:type="numbering" w:customStyle="1" w:styleId="NoList211312">
    <w:name w:val="No List211312"/>
    <w:next w:val="a5"/>
    <w:uiPriority w:val="99"/>
    <w:semiHidden/>
    <w:unhideWhenUsed/>
    <w:rsid w:val="00BC6C99"/>
  </w:style>
  <w:style w:type="numbering" w:customStyle="1" w:styleId="NoList311312">
    <w:name w:val="No List311312"/>
    <w:next w:val="a5"/>
    <w:uiPriority w:val="99"/>
    <w:semiHidden/>
    <w:unhideWhenUsed/>
    <w:rsid w:val="00BC6C99"/>
  </w:style>
  <w:style w:type="numbering" w:customStyle="1" w:styleId="NoList411312">
    <w:name w:val="No List411312"/>
    <w:next w:val="a5"/>
    <w:uiPriority w:val="99"/>
    <w:semiHidden/>
    <w:unhideWhenUsed/>
    <w:rsid w:val="00BC6C99"/>
  </w:style>
  <w:style w:type="numbering" w:customStyle="1" w:styleId="111312">
    <w:name w:val="无列表111312"/>
    <w:next w:val="a5"/>
    <w:semiHidden/>
    <w:rsid w:val="00BC6C99"/>
  </w:style>
  <w:style w:type="numbering" w:customStyle="1" w:styleId="NoList1111312">
    <w:name w:val="No List1111312"/>
    <w:next w:val="a5"/>
    <w:uiPriority w:val="99"/>
    <w:semiHidden/>
    <w:unhideWhenUsed/>
    <w:rsid w:val="00BC6C99"/>
  </w:style>
  <w:style w:type="numbering" w:customStyle="1" w:styleId="NoList121312">
    <w:name w:val="No List121312"/>
    <w:next w:val="a5"/>
    <w:uiPriority w:val="99"/>
    <w:semiHidden/>
    <w:unhideWhenUsed/>
    <w:rsid w:val="00BC6C99"/>
  </w:style>
  <w:style w:type="numbering" w:customStyle="1" w:styleId="NoList221312">
    <w:name w:val="No List221312"/>
    <w:next w:val="a5"/>
    <w:uiPriority w:val="99"/>
    <w:semiHidden/>
    <w:unhideWhenUsed/>
    <w:rsid w:val="00BC6C99"/>
  </w:style>
  <w:style w:type="numbering" w:customStyle="1" w:styleId="NoList321312">
    <w:name w:val="No List321312"/>
    <w:next w:val="a5"/>
    <w:uiPriority w:val="99"/>
    <w:semiHidden/>
    <w:unhideWhenUsed/>
    <w:rsid w:val="00BC6C99"/>
  </w:style>
  <w:style w:type="table" w:customStyle="1" w:styleId="2310">
    <w:name w:val="网格型2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C6C99"/>
    <w:rPr>
      <w:rFonts w:ascii="Times New Roman" w:eastAsia="MS Mincho" w:hAnsi="Times New Roman"/>
      <w:lang w:val="en-US" w:eastAsia="en-US"/>
    </w:rPr>
    <w:tblPr/>
  </w:style>
  <w:style w:type="table" w:customStyle="1" w:styleId="Tabellengitternetz11122">
    <w:name w:val="Tabellengitternetz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C6C9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C6C99"/>
  </w:style>
  <w:style w:type="numbering" w:customStyle="1" w:styleId="NoList3111111">
    <w:name w:val="No List3111111"/>
    <w:next w:val="a5"/>
    <w:uiPriority w:val="99"/>
    <w:semiHidden/>
    <w:unhideWhenUsed/>
    <w:rsid w:val="00BC6C99"/>
  </w:style>
  <w:style w:type="numbering" w:customStyle="1" w:styleId="NoList4111111">
    <w:name w:val="No List4111111"/>
    <w:next w:val="a5"/>
    <w:uiPriority w:val="99"/>
    <w:semiHidden/>
    <w:unhideWhenUsed/>
    <w:rsid w:val="00BC6C99"/>
  </w:style>
  <w:style w:type="numbering" w:customStyle="1" w:styleId="NoList11111111">
    <w:name w:val="No List11111111"/>
    <w:next w:val="a5"/>
    <w:uiPriority w:val="99"/>
    <w:semiHidden/>
    <w:unhideWhenUsed/>
    <w:rsid w:val="00BC6C99"/>
  </w:style>
  <w:style w:type="numbering" w:customStyle="1" w:styleId="NoList1211111">
    <w:name w:val="No List1211111"/>
    <w:next w:val="a5"/>
    <w:uiPriority w:val="99"/>
    <w:semiHidden/>
    <w:unhideWhenUsed/>
    <w:rsid w:val="00BC6C99"/>
  </w:style>
  <w:style w:type="numbering" w:customStyle="1" w:styleId="LFO1911111">
    <w:name w:val="LFO1911111"/>
    <w:basedOn w:val="a5"/>
    <w:rsid w:val="00BC6C99"/>
  </w:style>
  <w:style w:type="numbering" w:customStyle="1" w:styleId="KeineListe1">
    <w:name w:val="Keine Liste1"/>
    <w:next w:val="a5"/>
    <w:uiPriority w:val="99"/>
    <w:semiHidden/>
    <w:unhideWhenUsed/>
    <w:rsid w:val="00BC6C99"/>
  </w:style>
  <w:style w:type="table" w:customStyle="1" w:styleId="Tabellenraster1">
    <w:name w:val="Tabellenraster1"/>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C6C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C6C9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C6C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C6C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C6C9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C6C99"/>
    <w:rPr>
      <w:color w:val="808080"/>
    </w:rPr>
  </w:style>
  <w:style w:type="paragraph" w:customStyle="1" w:styleId="DunkleListe-Akzent31">
    <w:name w:val="Dunkle Liste - Akzent 31"/>
    <w:hidden/>
    <w:uiPriority w:val="99"/>
    <w:semiHidden/>
    <w:qFormat/>
    <w:rsid w:val="00BC6C99"/>
    <w:rPr>
      <w:rFonts w:ascii="Calibri" w:hAnsi="Calibri"/>
      <w:sz w:val="22"/>
      <w:szCs w:val="22"/>
      <w:lang w:val="en-US" w:eastAsia="zh-CN"/>
    </w:rPr>
  </w:style>
  <w:style w:type="paragraph" w:customStyle="1" w:styleId="afffff">
    <w:name w:val="段"/>
    <w:uiPriority w:val="99"/>
    <w:qFormat/>
    <w:rsid w:val="00BC6C9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BC6C99"/>
    <w:rPr>
      <w:rFonts w:ascii="Arial" w:hAnsi="Arial" w:cs="Arial"/>
      <w:sz w:val="22"/>
      <w:szCs w:val="22"/>
      <w:lang w:val="en-US" w:eastAsia="zh-CN"/>
    </w:rPr>
  </w:style>
  <w:style w:type="character" w:customStyle="1" w:styleId="c-phonebook-results-content">
    <w:name w:val="c-phonebook-results-content"/>
    <w:basedOn w:val="a3"/>
    <w:qFormat/>
    <w:rsid w:val="00BC6C99"/>
  </w:style>
  <w:style w:type="character" w:styleId="HTML4">
    <w:name w:val="HTML Acronym"/>
    <w:basedOn w:val="a3"/>
    <w:uiPriority w:val="99"/>
    <w:unhideWhenUsed/>
    <w:qFormat/>
    <w:rsid w:val="00BC6C99"/>
  </w:style>
  <w:style w:type="table" w:styleId="afffff0">
    <w:name w:val="Light List"/>
    <w:basedOn w:val="a4"/>
    <w:uiPriority w:val="61"/>
    <w:qFormat/>
    <w:rsid w:val="00BC6C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BC6C9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C6C9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C6C9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BC6C9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C6C9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C6C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C6C99"/>
    <w:rPr>
      <w:rFonts w:ascii="Times New Roman" w:eastAsia="MS Mincho" w:hAnsi="Times New Roman"/>
      <w:lang w:val="en-US" w:eastAsia="en-US"/>
    </w:rPr>
    <w:tblPr/>
  </w:style>
  <w:style w:type="table" w:customStyle="1" w:styleId="TableGrid67">
    <w:name w:val="Table Grid67"/>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C6C99"/>
    <w:rPr>
      <w:rFonts w:ascii="Times New Roman" w:eastAsia="MS Mincho" w:hAnsi="Times New Roman"/>
      <w:lang w:val="en-US" w:eastAsia="en-US"/>
    </w:rPr>
    <w:tblPr/>
  </w:style>
  <w:style w:type="table" w:customStyle="1" w:styleId="Tabellengitternetz123">
    <w:name w:val="Tabellengitternetz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C6C99"/>
    <w:rPr>
      <w:rFonts w:ascii="Times New Roman" w:eastAsia="MS Mincho" w:hAnsi="Times New Roman"/>
      <w:lang w:val="en-US" w:eastAsia="en-US"/>
    </w:rPr>
    <w:tblPr/>
  </w:style>
  <w:style w:type="table" w:customStyle="1" w:styleId="Tabellengitternetz11123">
    <w:name w:val="Tabellengitternetz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C6C99"/>
    <w:rPr>
      <w:rFonts w:ascii="Times New Roman" w:eastAsia="MS Mincho" w:hAnsi="Times New Roman"/>
      <w:lang w:val="en-US" w:eastAsia="en-US"/>
    </w:rPr>
    <w:tblPr/>
  </w:style>
  <w:style w:type="table" w:customStyle="1" w:styleId="TableGrid7151">
    <w:name w:val="Table Grid71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C6C99"/>
    <w:rPr>
      <w:rFonts w:ascii="Times New Roman" w:eastAsia="MS Mincho" w:hAnsi="Times New Roman"/>
      <w:lang w:val="en-US" w:eastAsia="en-US"/>
    </w:rPr>
    <w:tblPr/>
  </w:style>
  <w:style w:type="table" w:customStyle="1" w:styleId="TableGrid7651">
    <w:name w:val="Table Grid76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C6C99"/>
    <w:rPr>
      <w:rFonts w:ascii="Times New Roman" w:eastAsia="MS Mincho" w:hAnsi="Times New Roman"/>
      <w:lang w:val="en-US" w:eastAsia="en-US"/>
    </w:rPr>
    <w:tblPr/>
  </w:style>
  <w:style w:type="table" w:customStyle="1" w:styleId="Tabellengitternetz111211">
    <w:name w:val="Tabellengitternetz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C6C99"/>
    <w:rPr>
      <w:rFonts w:ascii="Times New Roman" w:eastAsia="MS Mincho" w:hAnsi="Times New Roman"/>
      <w:lang w:val="en-US" w:eastAsia="en-US"/>
    </w:rPr>
    <w:tblPr/>
  </w:style>
  <w:style w:type="table" w:customStyle="1" w:styleId="TableGrid661">
    <w:name w:val="Table Grid66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C6C99"/>
    <w:rPr>
      <w:rFonts w:ascii="Times New Roman" w:eastAsia="MS Mincho" w:hAnsi="Times New Roman"/>
      <w:lang w:val="en-US" w:eastAsia="en-US"/>
    </w:rPr>
    <w:tblPr/>
  </w:style>
  <w:style w:type="table" w:customStyle="1" w:styleId="TableGrid7661">
    <w:name w:val="Table Grid76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C6C99"/>
    <w:rPr>
      <w:rFonts w:ascii="Times New Roman" w:eastAsia="Batang" w:hAnsi="Times New Roman"/>
      <w:lang w:val="en-GB" w:eastAsia="en-US"/>
    </w:rPr>
  </w:style>
  <w:style w:type="paragraph" w:customStyle="1" w:styleId="h7">
    <w:name w:val="h7"/>
    <w:basedOn w:val="H6"/>
    <w:qFormat/>
    <w:rsid w:val="00BC6C9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C6C9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C6C99"/>
  </w:style>
  <w:style w:type="table" w:customStyle="1" w:styleId="TableGrid542">
    <w:name w:val="Table Grid542"/>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C6C99"/>
  </w:style>
  <w:style w:type="numbering" w:customStyle="1" w:styleId="NoList20">
    <w:name w:val="No List20"/>
    <w:next w:val="a5"/>
    <w:uiPriority w:val="99"/>
    <w:semiHidden/>
    <w:unhideWhenUsed/>
    <w:rsid w:val="00BC6C99"/>
  </w:style>
  <w:style w:type="numbering" w:customStyle="1" w:styleId="NoList117">
    <w:name w:val="No List117"/>
    <w:next w:val="a5"/>
    <w:uiPriority w:val="99"/>
    <w:semiHidden/>
    <w:unhideWhenUsed/>
    <w:rsid w:val="00BC6C99"/>
  </w:style>
  <w:style w:type="numbering" w:customStyle="1" w:styleId="NoList28">
    <w:name w:val="No List28"/>
    <w:next w:val="a5"/>
    <w:uiPriority w:val="99"/>
    <w:semiHidden/>
    <w:unhideWhenUsed/>
    <w:rsid w:val="00BC6C99"/>
  </w:style>
  <w:style w:type="numbering" w:customStyle="1" w:styleId="NoList38">
    <w:name w:val="No List38"/>
    <w:next w:val="a5"/>
    <w:uiPriority w:val="99"/>
    <w:semiHidden/>
    <w:unhideWhenUsed/>
    <w:rsid w:val="00BC6C99"/>
  </w:style>
  <w:style w:type="numbering" w:customStyle="1" w:styleId="NoList48">
    <w:name w:val="No List48"/>
    <w:next w:val="a5"/>
    <w:uiPriority w:val="99"/>
    <w:semiHidden/>
    <w:unhideWhenUsed/>
    <w:rsid w:val="00BC6C99"/>
  </w:style>
  <w:style w:type="numbering" w:customStyle="1" w:styleId="NoList57">
    <w:name w:val="No List57"/>
    <w:next w:val="a5"/>
    <w:uiPriority w:val="99"/>
    <w:semiHidden/>
    <w:unhideWhenUsed/>
    <w:rsid w:val="00BC6C99"/>
  </w:style>
  <w:style w:type="numbering" w:customStyle="1" w:styleId="NoList118">
    <w:name w:val="No List118"/>
    <w:next w:val="a5"/>
    <w:uiPriority w:val="99"/>
    <w:semiHidden/>
    <w:unhideWhenUsed/>
    <w:rsid w:val="00BC6C99"/>
  </w:style>
  <w:style w:type="numbering" w:customStyle="1" w:styleId="NoList217">
    <w:name w:val="No List217"/>
    <w:next w:val="a5"/>
    <w:uiPriority w:val="99"/>
    <w:semiHidden/>
    <w:unhideWhenUsed/>
    <w:rsid w:val="00BC6C99"/>
  </w:style>
  <w:style w:type="numbering" w:customStyle="1" w:styleId="NoList317">
    <w:name w:val="No List317"/>
    <w:next w:val="a5"/>
    <w:uiPriority w:val="99"/>
    <w:semiHidden/>
    <w:unhideWhenUsed/>
    <w:rsid w:val="00BC6C99"/>
  </w:style>
  <w:style w:type="numbering" w:customStyle="1" w:styleId="NoList417">
    <w:name w:val="No List417"/>
    <w:next w:val="a5"/>
    <w:uiPriority w:val="99"/>
    <w:semiHidden/>
    <w:unhideWhenUsed/>
    <w:rsid w:val="00BC6C99"/>
  </w:style>
  <w:style w:type="numbering" w:customStyle="1" w:styleId="NoList67">
    <w:name w:val="No List67"/>
    <w:next w:val="a5"/>
    <w:uiPriority w:val="99"/>
    <w:semiHidden/>
    <w:unhideWhenUsed/>
    <w:rsid w:val="00BC6C99"/>
  </w:style>
  <w:style w:type="numbering" w:customStyle="1" w:styleId="171">
    <w:name w:val="无列表17"/>
    <w:next w:val="a5"/>
    <w:semiHidden/>
    <w:rsid w:val="00BC6C99"/>
  </w:style>
  <w:style w:type="numbering" w:customStyle="1" w:styleId="172">
    <w:name w:val="リストなし17"/>
    <w:next w:val="a5"/>
    <w:uiPriority w:val="99"/>
    <w:semiHidden/>
    <w:unhideWhenUsed/>
    <w:rsid w:val="00BC6C99"/>
  </w:style>
  <w:style w:type="numbering" w:customStyle="1" w:styleId="1170">
    <w:name w:val="无列表117"/>
    <w:next w:val="a5"/>
    <w:semiHidden/>
    <w:rsid w:val="00BC6C99"/>
  </w:style>
  <w:style w:type="numbering" w:customStyle="1" w:styleId="1161">
    <w:name w:val="リストなし116"/>
    <w:next w:val="a5"/>
    <w:uiPriority w:val="99"/>
    <w:semiHidden/>
    <w:unhideWhenUsed/>
    <w:rsid w:val="00BC6C99"/>
  </w:style>
  <w:style w:type="numbering" w:customStyle="1" w:styleId="NoList1117">
    <w:name w:val="No List1117"/>
    <w:next w:val="a5"/>
    <w:uiPriority w:val="99"/>
    <w:semiHidden/>
    <w:unhideWhenUsed/>
    <w:rsid w:val="00BC6C99"/>
  </w:style>
  <w:style w:type="numbering" w:customStyle="1" w:styleId="NoList77">
    <w:name w:val="No List77"/>
    <w:next w:val="a5"/>
    <w:uiPriority w:val="99"/>
    <w:semiHidden/>
    <w:unhideWhenUsed/>
    <w:rsid w:val="00BC6C99"/>
  </w:style>
  <w:style w:type="numbering" w:customStyle="1" w:styleId="NoList127">
    <w:name w:val="No List127"/>
    <w:next w:val="a5"/>
    <w:uiPriority w:val="99"/>
    <w:semiHidden/>
    <w:unhideWhenUsed/>
    <w:rsid w:val="00BC6C99"/>
  </w:style>
  <w:style w:type="numbering" w:customStyle="1" w:styleId="NoList227">
    <w:name w:val="No List227"/>
    <w:next w:val="a5"/>
    <w:uiPriority w:val="99"/>
    <w:semiHidden/>
    <w:unhideWhenUsed/>
    <w:rsid w:val="00BC6C99"/>
  </w:style>
  <w:style w:type="numbering" w:customStyle="1" w:styleId="NoList327">
    <w:name w:val="No List327"/>
    <w:next w:val="a5"/>
    <w:uiPriority w:val="99"/>
    <w:semiHidden/>
    <w:unhideWhenUsed/>
    <w:rsid w:val="00BC6C99"/>
  </w:style>
  <w:style w:type="numbering" w:customStyle="1" w:styleId="NoList426">
    <w:name w:val="No List426"/>
    <w:next w:val="a5"/>
    <w:uiPriority w:val="99"/>
    <w:semiHidden/>
    <w:unhideWhenUsed/>
    <w:rsid w:val="00BC6C99"/>
  </w:style>
  <w:style w:type="numbering" w:customStyle="1" w:styleId="NoList516">
    <w:name w:val="No List516"/>
    <w:next w:val="a5"/>
    <w:uiPriority w:val="99"/>
    <w:semiHidden/>
    <w:unhideWhenUsed/>
    <w:rsid w:val="00BC6C99"/>
  </w:style>
  <w:style w:type="numbering" w:customStyle="1" w:styleId="NoList2116">
    <w:name w:val="No List2116"/>
    <w:next w:val="a5"/>
    <w:uiPriority w:val="99"/>
    <w:semiHidden/>
    <w:unhideWhenUsed/>
    <w:rsid w:val="00BC6C99"/>
  </w:style>
  <w:style w:type="numbering" w:customStyle="1" w:styleId="NoList3116">
    <w:name w:val="No List3116"/>
    <w:next w:val="a5"/>
    <w:uiPriority w:val="99"/>
    <w:semiHidden/>
    <w:unhideWhenUsed/>
    <w:rsid w:val="00BC6C99"/>
  </w:style>
  <w:style w:type="numbering" w:customStyle="1" w:styleId="NoList4116">
    <w:name w:val="No List4116"/>
    <w:next w:val="a5"/>
    <w:uiPriority w:val="99"/>
    <w:semiHidden/>
    <w:unhideWhenUsed/>
    <w:rsid w:val="00BC6C99"/>
  </w:style>
  <w:style w:type="numbering" w:customStyle="1" w:styleId="NoList616">
    <w:name w:val="No List616"/>
    <w:next w:val="a5"/>
    <w:uiPriority w:val="99"/>
    <w:semiHidden/>
    <w:unhideWhenUsed/>
    <w:rsid w:val="00BC6C99"/>
  </w:style>
  <w:style w:type="numbering" w:customStyle="1" w:styleId="1116">
    <w:name w:val="无列表1116"/>
    <w:next w:val="a5"/>
    <w:semiHidden/>
    <w:rsid w:val="00BC6C99"/>
  </w:style>
  <w:style w:type="numbering" w:customStyle="1" w:styleId="NoList11116">
    <w:name w:val="No List11116"/>
    <w:next w:val="a5"/>
    <w:uiPriority w:val="99"/>
    <w:semiHidden/>
    <w:unhideWhenUsed/>
    <w:rsid w:val="00BC6C99"/>
  </w:style>
  <w:style w:type="numbering" w:customStyle="1" w:styleId="NoList716">
    <w:name w:val="No List716"/>
    <w:next w:val="a5"/>
    <w:uiPriority w:val="99"/>
    <w:semiHidden/>
    <w:unhideWhenUsed/>
    <w:rsid w:val="00BC6C99"/>
  </w:style>
  <w:style w:type="numbering" w:customStyle="1" w:styleId="NoList1216">
    <w:name w:val="No List1216"/>
    <w:next w:val="a5"/>
    <w:uiPriority w:val="99"/>
    <w:semiHidden/>
    <w:unhideWhenUsed/>
    <w:rsid w:val="00BC6C99"/>
  </w:style>
  <w:style w:type="numbering" w:customStyle="1" w:styleId="NoList2216">
    <w:name w:val="No List2216"/>
    <w:next w:val="a5"/>
    <w:uiPriority w:val="99"/>
    <w:semiHidden/>
    <w:unhideWhenUsed/>
    <w:rsid w:val="00BC6C99"/>
  </w:style>
  <w:style w:type="numbering" w:customStyle="1" w:styleId="NoList3216">
    <w:name w:val="No List3216"/>
    <w:next w:val="a5"/>
    <w:uiPriority w:val="99"/>
    <w:semiHidden/>
    <w:unhideWhenUsed/>
    <w:rsid w:val="00BC6C99"/>
  </w:style>
  <w:style w:type="numbering" w:customStyle="1" w:styleId="NoList86">
    <w:name w:val="No List86"/>
    <w:next w:val="a5"/>
    <w:uiPriority w:val="99"/>
    <w:semiHidden/>
    <w:unhideWhenUsed/>
    <w:rsid w:val="00BC6C99"/>
  </w:style>
  <w:style w:type="numbering" w:customStyle="1" w:styleId="NoList133">
    <w:name w:val="No List133"/>
    <w:next w:val="a5"/>
    <w:uiPriority w:val="99"/>
    <w:semiHidden/>
    <w:unhideWhenUsed/>
    <w:rsid w:val="00BC6C99"/>
  </w:style>
  <w:style w:type="numbering" w:customStyle="1" w:styleId="NoList233">
    <w:name w:val="No List233"/>
    <w:next w:val="a5"/>
    <w:uiPriority w:val="99"/>
    <w:semiHidden/>
    <w:unhideWhenUsed/>
    <w:rsid w:val="00BC6C99"/>
  </w:style>
  <w:style w:type="numbering" w:customStyle="1" w:styleId="NoList333">
    <w:name w:val="No List333"/>
    <w:next w:val="a5"/>
    <w:uiPriority w:val="99"/>
    <w:semiHidden/>
    <w:unhideWhenUsed/>
    <w:rsid w:val="00BC6C99"/>
  </w:style>
  <w:style w:type="numbering" w:customStyle="1" w:styleId="NoList433">
    <w:name w:val="No List433"/>
    <w:next w:val="a5"/>
    <w:uiPriority w:val="99"/>
    <w:semiHidden/>
    <w:unhideWhenUsed/>
    <w:rsid w:val="00BC6C99"/>
  </w:style>
  <w:style w:type="numbering" w:customStyle="1" w:styleId="NoList523">
    <w:name w:val="No List523"/>
    <w:next w:val="a5"/>
    <w:uiPriority w:val="99"/>
    <w:semiHidden/>
    <w:unhideWhenUsed/>
    <w:rsid w:val="00BC6C99"/>
  </w:style>
  <w:style w:type="numbering" w:customStyle="1" w:styleId="NoList623">
    <w:name w:val="No List623"/>
    <w:next w:val="a5"/>
    <w:uiPriority w:val="99"/>
    <w:semiHidden/>
    <w:unhideWhenUsed/>
    <w:rsid w:val="00BC6C99"/>
  </w:style>
  <w:style w:type="numbering" w:customStyle="1" w:styleId="NoList723">
    <w:name w:val="No List723"/>
    <w:next w:val="a5"/>
    <w:uiPriority w:val="99"/>
    <w:semiHidden/>
    <w:unhideWhenUsed/>
    <w:rsid w:val="00BC6C99"/>
  </w:style>
  <w:style w:type="numbering" w:customStyle="1" w:styleId="NoList816">
    <w:name w:val="No List816"/>
    <w:next w:val="a5"/>
    <w:uiPriority w:val="99"/>
    <w:semiHidden/>
    <w:unhideWhenUsed/>
    <w:rsid w:val="00BC6C99"/>
  </w:style>
  <w:style w:type="numbering" w:customStyle="1" w:styleId="NoList96">
    <w:name w:val="No List96"/>
    <w:next w:val="a5"/>
    <w:uiPriority w:val="99"/>
    <w:semiHidden/>
    <w:unhideWhenUsed/>
    <w:rsid w:val="00BC6C99"/>
  </w:style>
  <w:style w:type="numbering" w:customStyle="1" w:styleId="NoList1123">
    <w:name w:val="No List1123"/>
    <w:next w:val="a5"/>
    <w:uiPriority w:val="99"/>
    <w:semiHidden/>
    <w:unhideWhenUsed/>
    <w:rsid w:val="00BC6C99"/>
  </w:style>
  <w:style w:type="numbering" w:customStyle="1" w:styleId="NoList2123">
    <w:name w:val="No List2123"/>
    <w:next w:val="a5"/>
    <w:uiPriority w:val="99"/>
    <w:semiHidden/>
    <w:unhideWhenUsed/>
    <w:rsid w:val="00BC6C99"/>
  </w:style>
  <w:style w:type="numbering" w:customStyle="1" w:styleId="NoList3123">
    <w:name w:val="No List3123"/>
    <w:next w:val="a5"/>
    <w:uiPriority w:val="99"/>
    <w:semiHidden/>
    <w:unhideWhenUsed/>
    <w:rsid w:val="00BC6C99"/>
  </w:style>
  <w:style w:type="numbering" w:customStyle="1" w:styleId="NoList4123">
    <w:name w:val="No List4123"/>
    <w:next w:val="a5"/>
    <w:uiPriority w:val="99"/>
    <w:semiHidden/>
    <w:unhideWhenUsed/>
    <w:rsid w:val="00BC6C99"/>
  </w:style>
  <w:style w:type="numbering" w:customStyle="1" w:styleId="NoList5113">
    <w:name w:val="No List5113"/>
    <w:next w:val="a5"/>
    <w:uiPriority w:val="99"/>
    <w:semiHidden/>
    <w:unhideWhenUsed/>
    <w:rsid w:val="00BC6C99"/>
  </w:style>
  <w:style w:type="numbering" w:customStyle="1" w:styleId="NoList6113">
    <w:name w:val="No List6113"/>
    <w:next w:val="a5"/>
    <w:uiPriority w:val="99"/>
    <w:semiHidden/>
    <w:unhideWhenUsed/>
    <w:rsid w:val="00BC6C99"/>
  </w:style>
  <w:style w:type="numbering" w:customStyle="1" w:styleId="NoList7113">
    <w:name w:val="No List7113"/>
    <w:next w:val="a5"/>
    <w:uiPriority w:val="99"/>
    <w:semiHidden/>
    <w:unhideWhenUsed/>
    <w:rsid w:val="00BC6C99"/>
  </w:style>
  <w:style w:type="numbering" w:customStyle="1" w:styleId="NoList8113">
    <w:name w:val="No List8113"/>
    <w:next w:val="a5"/>
    <w:uiPriority w:val="99"/>
    <w:semiHidden/>
    <w:unhideWhenUsed/>
    <w:rsid w:val="00BC6C99"/>
  </w:style>
  <w:style w:type="numbering" w:customStyle="1" w:styleId="NoList915">
    <w:name w:val="No List915"/>
    <w:next w:val="a5"/>
    <w:uiPriority w:val="99"/>
    <w:semiHidden/>
    <w:unhideWhenUsed/>
    <w:rsid w:val="00BC6C99"/>
  </w:style>
  <w:style w:type="numbering" w:customStyle="1" w:styleId="LFO197">
    <w:name w:val="LFO197"/>
    <w:basedOn w:val="a5"/>
    <w:rsid w:val="00BC6C99"/>
  </w:style>
  <w:style w:type="numbering" w:customStyle="1" w:styleId="NoList105">
    <w:name w:val="No List105"/>
    <w:next w:val="a5"/>
    <w:uiPriority w:val="99"/>
    <w:semiHidden/>
    <w:unhideWhenUsed/>
    <w:rsid w:val="00BC6C99"/>
  </w:style>
  <w:style w:type="numbering" w:customStyle="1" w:styleId="LFO1915">
    <w:name w:val="LFO1915"/>
    <w:basedOn w:val="a5"/>
    <w:rsid w:val="00BC6C99"/>
  </w:style>
  <w:style w:type="numbering" w:customStyle="1" w:styleId="NoList1223">
    <w:name w:val="No List1223"/>
    <w:next w:val="a5"/>
    <w:uiPriority w:val="99"/>
    <w:semiHidden/>
    <w:rsid w:val="00BC6C99"/>
  </w:style>
  <w:style w:type="numbering" w:customStyle="1" w:styleId="NoList11123">
    <w:name w:val="No List11123"/>
    <w:next w:val="a5"/>
    <w:uiPriority w:val="99"/>
    <w:semiHidden/>
    <w:unhideWhenUsed/>
    <w:rsid w:val="00BC6C99"/>
  </w:style>
  <w:style w:type="numbering" w:customStyle="1" w:styleId="1230">
    <w:name w:val="无列表123"/>
    <w:next w:val="a5"/>
    <w:semiHidden/>
    <w:rsid w:val="00BC6C99"/>
  </w:style>
  <w:style w:type="numbering" w:customStyle="1" w:styleId="1231">
    <w:name w:val="リストなし123"/>
    <w:next w:val="a5"/>
    <w:uiPriority w:val="99"/>
    <w:semiHidden/>
    <w:unhideWhenUsed/>
    <w:rsid w:val="00BC6C99"/>
  </w:style>
  <w:style w:type="numbering" w:customStyle="1" w:styleId="1123">
    <w:name w:val="无列表1123"/>
    <w:next w:val="a5"/>
    <w:semiHidden/>
    <w:rsid w:val="00BC6C99"/>
  </w:style>
  <w:style w:type="numbering" w:customStyle="1" w:styleId="11133">
    <w:name w:val="リストなし1113"/>
    <w:next w:val="a5"/>
    <w:uiPriority w:val="99"/>
    <w:semiHidden/>
    <w:unhideWhenUsed/>
    <w:rsid w:val="00BC6C99"/>
  </w:style>
  <w:style w:type="numbering" w:customStyle="1" w:styleId="NoList2223">
    <w:name w:val="No List2223"/>
    <w:next w:val="a5"/>
    <w:uiPriority w:val="99"/>
    <w:semiHidden/>
    <w:unhideWhenUsed/>
    <w:rsid w:val="00BC6C99"/>
  </w:style>
  <w:style w:type="numbering" w:customStyle="1" w:styleId="NoList3223">
    <w:name w:val="No List3223"/>
    <w:next w:val="a5"/>
    <w:uiPriority w:val="99"/>
    <w:semiHidden/>
    <w:unhideWhenUsed/>
    <w:rsid w:val="00BC6C99"/>
  </w:style>
  <w:style w:type="numbering" w:customStyle="1" w:styleId="NoList4213">
    <w:name w:val="No List4213"/>
    <w:next w:val="a5"/>
    <w:uiPriority w:val="99"/>
    <w:semiHidden/>
    <w:unhideWhenUsed/>
    <w:rsid w:val="00BC6C99"/>
  </w:style>
  <w:style w:type="numbering" w:customStyle="1" w:styleId="NoList21113">
    <w:name w:val="No List21113"/>
    <w:next w:val="a5"/>
    <w:uiPriority w:val="99"/>
    <w:semiHidden/>
    <w:unhideWhenUsed/>
    <w:rsid w:val="00BC6C99"/>
  </w:style>
  <w:style w:type="numbering" w:customStyle="1" w:styleId="NoList31113">
    <w:name w:val="No List31113"/>
    <w:next w:val="a5"/>
    <w:uiPriority w:val="99"/>
    <w:semiHidden/>
    <w:unhideWhenUsed/>
    <w:rsid w:val="00BC6C99"/>
  </w:style>
  <w:style w:type="numbering" w:customStyle="1" w:styleId="NoList41113">
    <w:name w:val="No List41113"/>
    <w:next w:val="a5"/>
    <w:uiPriority w:val="99"/>
    <w:semiHidden/>
    <w:unhideWhenUsed/>
    <w:rsid w:val="00BC6C99"/>
  </w:style>
  <w:style w:type="numbering" w:customStyle="1" w:styleId="111130">
    <w:name w:val="无列表11113"/>
    <w:next w:val="a5"/>
    <w:semiHidden/>
    <w:rsid w:val="00BC6C99"/>
  </w:style>
  <w:style w:type="numbering" w:customStyle="1" w:styleId="NoList111113">
    <w:name w:val="No List111113"/>
    <w:next w:val="a5"/>
    <w:uiPriority w:val="99"/>
    <w:semiHidden/>
    <w:unhideWhenUsed/>
    <w:rsid w:val="00BC6C99"/>
  </w:style>
  <w:style w:type="numbering" w:customStyle="1" w:styleId="NoList12113">
    <w:name w:val="No List12113"/>
    <w:next w:val="a5"/>
    <w:uiPriority w:val="99"/>
    <w:semiHidden/>
    <w:unhideWhenUsed/>
    <w:rsid w:val="00BC6C99"/>
  </w:style>
  <w:style w:type="numbering" w:customStyle="1" w:styleId="NoList22113">
    <w:name w:val="No List22113"/>
    <w:next w:val="a5"/>
    <w:uiPriority w:val="99"/>
    <w:semiHidden/>
    <w:unhideWhenUsed/>
    <w:rsid w:val="00BC6C99"/>
  </w:style>
  <w:style w:type="numbering" w:customStyle="1" w:styleId="NoList32113">
    <w:name w:val="No List32113"/>
    <w:next w:val="a5"/>
    <w:uiPriority w:val="99"/>
    <w:semiHidden/>
    <w:unhideWhenUsed/>
    <w:rsid w:val="00BC6C99"/>
  </w:style>
  <w:style w:type="numbering" w:customStyle="1" w:styleId="NoList143">
    <w:name w:val="No List143"/>
    <w:next w:val="a5"/>
    <w:uiPriority w:val="99"/>
    <w:semiHidden/>
    <w:unhideWhenUsed/>
    <w:rsid w:val="00BC6C99"/>
  </w:style>
  <w:style w:type="numbering" w:customStyle="1" w:styleId="NoList153">
    <w:name w:val="No List153"/>
    <w:next w:val="a5"/>
    <w:uiPriority w:val="99"/>
    <w:semiHidden/>
    <w:unhideWhenUsed/>
    <w:rsid w:val="00BC6C99"/>
  </w:style>
  <w:style w:type="numbering" w:customStyle="1" w:styleId="NoList243">
    <w:name w:val="No List243"/>
    <w:next w:val="a5"/>
    <w:uiPriority w:val="99"/>
    <w:semiHidden/>
    <w:unhideWhenUsed/>
    <w:rsid w:val="00BC6C99"/>
  </w:style>
  <w:style w:type="numbering" w:customStyle="1" w:styleId="NoList343">
    <w:name w:val="No List343"/>
    <w:next w:val="a5"/>
    <w:uiPriority w:val="99"/>
    <w:semiHidden/>
    <w:unhideWhenUsed/>
    <w:rsid w:val="00BC6C99"/>
  </w:style>
  <w:style w:type="numbering" w:customStyle="1" w:styleId="NoList443">
    <w:name w:val="No List443"/>
    <w:next w:val="a5"/>
    <w:uiPriority w:val="99"/>
    <w:semiHidden/>
    <w:unhideWhenUsed/>
    <w:rsid w:val="00BC6C99"/>
  </w:style>
  <w:style w:type="numbering" w:customStyle="1" w:styleId="NoList533">
    <w:name w:val="No List533"/>
    <w:next w:val="a5"/>
    <w:uiPriority w:val="99"/>
    <w:semiHidden/>
    <w:unhideWhenUsed/>
    <w:rsid w:val="00BC6C99"/>
  </w:style>
  <w:style w:type="numbering" w:customStyle="1" w:styleId="NoList633">
    <w:name w:val="No List633"/>
    <w:next w:val="a5"/>
    <w:uiPriority w:val="99"/>
    <w:semiHidden/>
    <w:unhideWhenUsed/>
    <w:rsid w:val="00BC6C99"/>
  </w:style>
  <w:style w:type="numbering" w:customStyle="1" w:styleId="NoList733">
    <w:name w:val="No List733"/>
    <w:next w:val="a5"/>
    <w:uiPriority w:val="99"/>
    <w:semiHidden/>
    <w:unhideWhenUsed/>
    <w:rsid w:val="00BC6C99"/>
  </w:style>
  <w:style w:type="numbering" w:customStyle="1" w:styleId="NoList823">
    <w:name w:val="No List823"/>
    <w:next w:val="a5"/>
    <w:uiPriority w:val="99"/>
    <w:semiHidden/>
    <w:unhideWhenUsed/>
    <w:rsid w:val="00BC6C99"/>
  </w:style>
  <w:style w:type="numbering" w:customStyle="1" w:styleId="NoList923">
    <w:name w:val="No List923"/>
    <w:next w:val="a5"/>
    <w:uiPriority w:val="99"/>
    <w:semiHidden/>
    <w:unhideWhenUsed/>
    <w:rsid w:val="00BC6C99"/>
  </w:style>
  <w:style w:type="numbering" w:customStyle="1" w:styleId="NoList1133">
    <w:name w:val="No List1133"/>
    <w:next w:val="a5"/>
    <w:uiPriority w:val="99"/>
    <w:semiHidden/>
    <w:unhideWhenUsed/>
    <w:rsid w:val="00BC6C99"/>
  </w:style>
  <w:style w:type="numbering" w:customStyle="1" w:styleId="NoList2133">
    <w:name w:val="No List2133"/>
    <w:next w:val="a5"/>
    <w:uiPriority w:val="99"/>
    <w:semiHidden/>
    <w:unhideWhenUsed/>
    <w:rsid w:val="00BC6C99"/>
  </w:style>
  <w:style w:type="numbering" w:customStyle="1" w:styleId="NoList3133">
    <w:name w:val="No List3133"/>
    <w:next w:val="a5"/>
    <w:uiPriority w:val="99"/>
    <w:semiHidden/>
    <w:unhideWhenUsed/>
    <w:rsid w:val="00BC6C99"/>
  </w:style>
  <w:style w:type="numbering" w:customStyle="1" w:styleId="NoList4133">
    <w:name w:val="No List4133"/>
    <w:next w:val="a5"/>
    <w:uiPriority w:val="99"/>
    <w:semiHidden/>
    <w:unhideWhenUsed/>
    <w:rsid w:val="00BC6C99"/>
  </w:style>
  <w:style w:type="numbering" w:customStyle="1" w:styleId="NoList5123">
    <w:name w:val="No List5123"/>
    <w:next w:val="a5"/>
    <w:uiPriority w:val="99"/>
    <w:semiHidden/>
    <w:unhideWhenUsed/>
    <w:rsid w:val="00BC6C99"/>
  </w:style>
  <w:style w:type="numbering" w:customStyle="1" w:styleId="NoList6123">
    <w:name w:val="No List6123"/>
    <w:next w:val="a5"/>
    <w:uiPriority w:val="99"/>
    <w:semiHidden/>
    <w:unhideWhenUsed/>
    <w:rsid w:val="00BC6C99"/>
  </w:style>
  <w:style w:type="numbering" w:customStyle="1" w:styleId="NoList7123">
    <w:name w:val="No List7123"/>
    <w:next w:val="a5"/>
    <w:uiPriority w:val="99"/>
    <w:semiHidden/>
    <w:unhideWhenUsed/>
    <w:rsid w:val="00BC6C99"/>
  </w:style>
  <w:style w:type="numbering" w:customStyle="1" w:styleId="NoList8123">
    <w:name w:val="No List8123"/>
    <w:next w:val="a5"/>
    <w:uiPriority w:val="99"/>
    <w:semiHidden/>
    <w:unhideWhenUsed/>
    <w:rsid w:val="00BC6C99"/>
  </w:style>
  <w:style w:type="numbering" w:customStyle="1" w:styleId="NoList9113">
    <w:name w:val="No List9113"/>
    <w:next w:val="a5"/>
    <w:uiPriority w:val="99"/>
    <w:semiHidden/>
    <w:unhideWhenUsed/>
    <w:rsid w:val="00BC6C99"/>
  </w:style>
  <w:style w:type="numbering" w:customStyle="1" w:styleId="LFO1923">
    <w:name w:val="LFO1923"/>
    <w:basedOn w:val="a5"/>
    <w:rsid w:val="00BC6C99"/>
  </w:style>
  <w:style w:type="numbering" w:customStyle="1" w:styleId="NoList1013">
    <w:name w:val="No List1013"/>
    <w:next w:val="a5"/>
    <w:uiPriority w:val="99"/>
    <w:semiHidden/>
    <w:unhideWhenUsed/>
    <w:rsid w:val="00BC6C99"/>
  </w:style>
  <w:style w:type="numbering" w:customStyle="1" w:styleId="LFO19113">
    <w:name w:val="LFO19113"/>
    <w:basedOn w:val="a5"/>
    <w:rsid w:val="00BC6C99"/>
  </w:style>
  <w:style w:type="numbering" w:customStyle="1" w:styleId="NoList1233">
    <w:name w:val="No List1233"/>
    <w:next w:val="a5"/>
    <w:uiPriority w:val="99"/>
    <w:semiHidden/>
    <w:rsid w:val="00BC6C99"/>
  </w:style>
  <w:style w:type="numbering" w:customStyle="1" w:styleId="NoList11133">
    <w:name w:val="No List11133"/>
    <w:next w:val="a5"/>
    <w:uiPriority w:val="99"/>
    <w:semiHidden/>
    <w:unhideWhenUsed/>
    <w:rsid w:val="00BC6C99"/>
  </w:style>
  <w:style w:type="numbering" w:customStyle="1" w:styleId="1330">
    <w:name w:val="无列表133"/>
    <w:next w:val="a5"/>
    <w:semiHidden/>
    <w:rsid w:val="00BC6C99"/>
  </w:style>
  <w:style w:type="numbering" w:customStyle="1" w:styleId="1331">
    <w:name w:val="リストなし133"/>
    <w:next w:val="a5"/>
    <w:uiPriority w:val="99"/>
    <w:semiHidden/>
    <w:unhideWhenUsed/>
    <w:rsid w:val="00BC6C99"/>
  </w:style>
  <w:style w:type="numbering" w:customStyle="1" w:styleId="1133">
    <w:name w:val="无列表1133"/>
    <w:next w:val="a5"/>
    <w:semiHidden/>
    <w:rsid w:val="00BC6C99"/>
  </w:style>
  <w:style w:type="numbering" w:customStyle="1" w:styleId="11230">
    <w:name w:val="リストなし1123"/>
    <w:next w:val="a5"/>
    <w:uiPriority w:val="99"/>
    <w:semiHidden/>
    <w:unhideWhenUsed/>
    <w:rsid w:val="00BC6C99"/>
  </w:style>
  <w:style w:type="numbering" w:customStyle="1" w:styleId="NoList2233">
    <w:name w:val="No List2233"/>
    <w:next w:val="a5"/>
    <w:uiPriority w:val="99"/>
    <w:semiHidden/>
    <w:unhideWhenUsed/>
    <w:rsid w:val="00BC6C99"/>
  </w:style>
  <w:style w:type="numbering" w:customStyle="1" w:styleId="NoList3233">
    <w:name w:val="No List3233"/>
    <w:next w:val="a5"/>
    <w:uiPriority w:val="99"/>
    <w:semiHidden/>
    <w:unhideWhenUsed/>
    <w:rsid w:val="00BC6C99"/>
  </w:style>
  <w:style w:type="numbering" w:customStyle="1" w:styleId="NoList4223">
    <w:name w:val="No List4223"/>
    <w:next w:val="a5"/>
    <w:uiPriority w:val="99"/>
    <w:semiHidden/>
    <w:unhideWhenUsed/>
    <w:rsid w:val="00BC6C99"/>
  </w:style>
  <w:style w:type="numbering" w:customStyle="1" w:styleId="NoList21123">
    <w:name w:val="No List21123"/>
    <w:next w:val="a5"/>
    <w:uiPriority w:val="99"/>
    <w:semiHidden/>
    <w:unhideWhenUsed/>
    <w:rsid w:val="00BC6C99"/>
  </w:style>
  <w:style w:type="numbering" w:customStyle="1" w:styleId="NoList31123">
    <w:name w:val="No List31123"/>
    <w:next w:val="a5"/>
    <w:uiPriority w:val="99"/>
    <w:semiHidden/>
    <w:unhideWhenUsed/>
    <w:rsid w:val="00BC6C99"/>
  </w:style>
  <w:style w:type="numbering" w:customStyle="1" w:styleId="NoList41123">
    <w:name w:val="No List41123"/>
    <w:next w:val="a5"/>
    <w:uiPriority w:val="99"/>
    <w:semiHidden/>
    <w:unhideWhenUsed/>
    <w:rsid w:val="00BC6C99"/>
  </w:style>
  <w:style w:type="numbering" w:customStyle="1" w:styleId="11123">
    <w:name w:val="无列表11123"/>
    <w:next w:val="a5"/>
    <w:semiHidden/>
    <w:rsid w:val="00BC6C99"/>
  </w:style>
  <w:style w:type="numbering" w:customStyle="1" w:styleId="NoList111123">
    <w:name w:val="No List111123"/>
    <w:next w:val="a5"/>
    <w:uiPriority w:val="99"/>
    <w:semiHidden/>
    <w:unhideWhenUsed/>
    <w:rsid w:val="00BC6C99"/>
  </w:style>
  <w:style w:type="numbering" w:customStyle="1" w:styleId="NoList12123">
    <w:name w:val="No List12123"/>
    <w:next w:val="a5"/>
    <w:uiPriority w:val="99"/>
    <w:semiHidden/>
    <w:unhideWhenUsed/>
    <w:rsid w:val="00BC6C99"/>
  </w:style>
  <w:style w:type="numbering" w:customStyle="1" w:styleId="NoList22123">
    <w:name w:val="No List22123"/>
    <w:next w:val="a5"/>
    <w:uiPriority w:val="99"/>
    <w:semiHidden/>
    <w:unhideWhenUsed/>
    <w:rsid w:val="00BC6C99"/>
  </w:style>
  <w:style w:type="numbering" w:customStyle="1" w:styleId="NoList32123">
    <w:name w:val="No List32123"/>
    <w:next w:val="a5"/>
    <w:uiPriority w:val="99"/>
    <w:semiHidden/>
    <w:unhideWhenUsed/>
    <w:rsid w:val="00BC6C99"/>
  </w:style>
  <w:style w:type="numbering" w:customStyle="1" w:styleId="NoList163">
    <w:name w:val="No List163"/>
    <w:next w:val="a5"/>
    <w:uiPriority w:val="99"/>
    <w:semiHidden/>
    <w:unhideWhenUsed/>
    <w:rsid w:val="00BC6C99"/>
  </w:style>
  <w:style w:type="numbering" w:customStyle="1" w:styleId="NoList173">
    <w:name w:val="No List173"/>
    <w:next w:val="a5"/>
    <w:uiPriority w:val="99"/>
    <w:semiHidden/>
    <w:unhideWhenUsed/>
    <w:rsid w:val="00BC6C99"/>
  </w:style>
  <w:style w:type="numbering" w:customStyle="1" w:styleId="NoList253">
    <w:name w:val="No List253"/>
    <w:next w:val="a5"/>
    <w:uiPriority w:val="99"/>
    <w:semiHidden/>
    <w:unhideWhenUsed/>
    <w:rsid w:val="00BC6C99"/>
  </w:style>
  <w:style w:type="numbering" w:customStyle="1" w:styleId="NoList353">
    <w:name w:val="No List353"/>
    <w:next w:val="a5"/>
    <w:uiPriority w:val="99"/>
    <w:semiHidden/>
    <w:unhideWhenUsed/>
    <w:rsid w:val="00BC6C99"/>
  </w:style>
  <w:style w:type="numbering" w:customStyle="1" w:styleId="NoList453">
    <w:name w:val="No List453"/>
    <w:next w:val="a5"/>
    <w:uiPriority w:val="99"/>
    <w:semiHidden/>
    <w:unhideWhenUsed/>
    <w:rsid w:val="00BC6C99"/>
  </w:style>
  <w:style w:type="numbering" w:customStyle="1" w:styleId="NoList543">
    <w:name w:val="No List543"/>
    <w:next w:val="a5"/>
    <w:uiPriority w:val="99"/>
    <w:semiHidden/>
    <w:unhideWhenUsed/>
    <w:rsid w:val="00BC6C99"/>
  </w:style>
  <w:style w:type="numbering" w:customStyle="1" w:styleId="NoList643">
    <w:name w:val="No List643"/>
    <w:next w:val="a5"/>
    <w:uiPriority w:val="99"/>
    <w:semiHidden/>
    <w:unhideWhenUsed/>
    <w:rsid w:val="00BC6C99"/>
  </w:style>
  <w:style w:type="numbering" w:customStyle="1" w:styleId="NoList743">
    <w:name w:val="No List743"/>
    <w:next w:val="a5"/>
    <w:uiPriority w:val="99"/>
    <w:semiHidden/>
    <w:unhideWhenUsed/>
    <w:rsid w:val="00BC6C99"/>
  </w:style>
  <w:style w:type="numbering" w:customStyle="1" w:styleId="NoList833">
    <w:name w:val="No List833"/>
    <w:next w:val="a5"/>
    <w:uiPriority w:val="99"/>
    <w:semiHidden/>
    <w:unhideWhenUsed/>
    <w:rsid w:val="00BC6C99"/>
  </w:style>
  <w:style w:type="numbering" w:customStyle="1" w:styleId="NoList933">
    <w:name w:val="No List933"/>
    <w:next w:val="a5"/>
    <w:uiPriority w:val="99"/>
    <w:semiHidden/>
    <w:unhideWhenUsed/>
    <w:rsid w:val="00BC6C99"/>
  </w:style>
  <w:style w:type="numbering" w:customStyle="1" w:styleId="NoList1143">
    <w:name w:val="No List1143"/>
    <w:next w:val="a5"/>
    <w:uiPriority w:val="99"/>
    <w:semiHidden/>
    <w:unhideWhenUsed/>
    <w:rsid w:val="00BC6C99"/>
  </w:style>
  <w:style w:type="numbering" w:customStyle="1" w:styleId="NoList2143">
    <w:name w:val="No List2143"/>
    <w:next w:val="a5"/>
    <w:uiPriority w:val="99"/>
    <w:semiHidden/>
    <w:unhideWhenUsed/>
    <w:rsid w:val="00BC6C99"/>
  </w:style>
  <w:style w:type="numbering" w:customStyle="1" w:styleId="NoList3143">
    <w:name w:val="No List3143"/>
    <w:next w:val="a5"/>
    <w:uiPriority w:val="99"/>
    <w:semiHidden/>
    <w:unhideWhenUsed/>
    <w:rsid w:val="00BC6C99"/>
  </w:style>
  <w:style w:type="numbering" w:customStyle="1" w:styleId="NoList4143">
    <w:name w:val="No List4143"/>
    <w:next w:val="a5"/>
    <w:uiPriority w:val="99"/>
    <w:semiHidden/>
    <w:unhideWhenUsed/>
    <w:rsid w:val="00BC6C99"/>
  </w:style>
  <w:style w:type="numbering" w:customStyle="1" w:styleId="NoList5133">
    <w:name w:val="No List5133"/>
    <w:next w:val="a5"/>
    <w:uiPriority w:val="99"/>
    <w:semiHidden/>
    <w:unhideWhenUsed/>
    <w:rsid w:val="00BC6C99"/>
  </w:style>
  <w:style w:type="numbering" w:customStyle="1" w:styleId="NoList6133">
    <w:name w:val="No List6133"/>
    <w:next w:val="a5"/>
    <w:uiPriority w:val="99"/>
    <w:semiHidden/>
    <w:unhideWhenUsed/>
    <w:rsid w:val="00BC6C99"/>
  </w:style>
  <w:style w:type="numbering" w:customStyle="1" w:styleId="NoList7133">
    <w:name w:val="No List7133"/>
    <w:next w:val="a5"/>
    <w:uiPriority w:val="99"/>
    <w:semiHidden/>
    <w:unhideWhenUsed/>
    <w:rsid w:val="00BC6C99"/>
  </w:style>
  <w:style w:type="numbering" w:customStyle="1" w:styleId="NoList8133">
    <w:name w:val="No List8133"/>
    <w:next w:val="a5"/>
    <w:uiPriority w:val="99"/>
    <w:semiHidden/>
    <w:unhideWhenUsed/>
    <w:rsid w:val="00BC6C99"/>
  </w:style>
  <w:style w:type="numbering" w:customStyle="1" w:styleId="NoList9123">
    <w:name w:val="No List9123"/>
    <w:next w:val="a5"/>
    <w:uiPriority w:val="99"/>
    <w:semiHidden/>
    <w:unhideWhenUsed/>
    <w:rsid w:val="00BC6C99"/>
  </w:style>
  <w:style w:type="numbering" w:customStyle="1" w:styleId="LFO1933">
    <w:name w:val="LFO1933"/>
    <w:basedOn w:val="a5"/>
    <w:rsid w:val="00BC6C99"/>
  </w:style>
  <w:style w:type="numbering" w:customStyle="1" w:styleId="NoList1023">
    <w:name w:val="No List1023"/>
    <w:next w:val="a5"/>
    <w:uiPriority w:val="99"/>
    <w:semiHidden/>
    <w:unhideWhenUsed/>
    <w:rsid w:val="00BC6C99"/>
  </w:style>
  <w:style w:type="numbering" w:customStyle="1" w:styleId="LFO19123">
    <w:name w:val="LFO19123"/>
    <w:basedOn w:val="a5"/>
    <w:rsid w:val="00BC6C99"/>
  </w:style>
  <w:style w:type="numbering" w:customStyle="1" w:styleId="NoList1243">
    <w:name w:val="No List1243"/>
    <w:next w:val="a5"/>
    <w:uiPriority w:val="99"/>
    <w:semiHidden/>
    <w:rsid w:val="00BC6C99"/>
  </w:style>
  <w:style w:type="numbering" w:customStyle="1" w:styleId="NoList11143">
    <w:name w:val="No List11143"/>
    <w:next w:val="a5"/>
    <w:uiPriority w:val="99"/>
    <w:semiHidden/>
    <w:unhideWhenUsed/>
    <w:rsid w:val="00BC6C99"/>
  </w:style>
  <w:style w:type="numbering" w:customStyle="1" w:styleId="1430">
    <w:name w:val="无列表143"/>
    <w:next w:val="a5"/>
    <w:semiHidden/>
    <w:rsid w:val="00BC6C99"/>
  </w:style>
  <w:style w:type="numbering" w:customStyle="1" w:styleId="1431">
    <w:name w:val="リストなし143"/>
    <w:next w:val="a5"/>
    <w:uiPriority w:val="99"/>
    <w:semiHidden/>
    <w:unhideWhenUsed/>
    <w:rsid w:val="00BC6C99"/>
  </w:style>
  <w:style w:type="numbering" w:customStyle="1" w:styleId="1143">
    <w:name w:val="无列表1143"/>
    <w:next w:val="a5"/>
    <w:semiHidden/>
    <w:rsid w:val="00BC6C99"/>
  </w:style>
  <w:style w:type="numbering" w:customStyle="1" w:styleId="11330">
    <w:name w:val="リストなし1133"/>
    <w:next w:val="a5"/>
    <w:uiPriority w:val="99"/>
    <w:semiHidden/>
    <w:unhideWhenUsed/>
    <w:rsid w:val="00BC6C99"/>
  </w:style>
  <w:style w:type="numbering" w:customStyle="1" w:styleId="NoList2243">
    <w:name w:val="No List2243"/>
    <w:next w:val="a5"/>
    <w:uiPriority w:val="99"/>
    <w:semiHidden/>
    <w:unhideWhenUsed/>
    <w:rsid w:val="00BC6C99"/>
  </w:style>
  <w:style w:type="numbering" w:customStyle="1" w:styleId="NoList3243">
    <w:name w:val="No List3243"/>
    <w:next w:val="a5"/>
    <w:uiPriority w:val="99"/>
    <w:semiHidden/>
    <w:unhideWhenUsed/>
    <w:rsid w:val="00BC6C99"/>
  </w:style>
  <w:style w:type="numbering" w:customStyle="1" w:styleId="NoList4233">
    <w:name w:val="No List4233"/>
    <w:next w:val="a5"/>
    <w:uiPriority w:val="99"/>
    <w:semiHidden/>
    <w:unhideWhenUsed/>
    <w:rsid w:val="00BC6C99"/>
  </w:style>
  <w:style w:type="numbering" w:customStyle="1" w:styleId="NoList21133">
    <w:name w:val="No List21133"/>
    <w:next w:val="a5"/>
    <w:uiPriority w:val="99"/>
    <w:semiHidden/>
    <w:unhideWhenUsed/>
    <w:rsid w:val="00BC6C99"/>
  </w:style>
  <w:style w:type="numbering" w:customStyle="1" w:styleId="NoList31133">
    <w:name w:val="No List31133"/>
    <w:next w:val="a5"/>
    <w:uiPriority w:val="99"/>
    <w:semiHidden/>
    <w:unhideWhenUsed/>
    <w:rsid w:val="00BC6C99"/>
  </w:style>
  <w:style w:type="numbering" w:customStyle="1" w:styleId="NoList41133">
    <w:name w:val="No List41133"/>
    <w:next w:val="a5"/>
    <w:uiPriority w:val="99"/>
    <w:semiHidden/>
    <w:unhideWhenUsed/>
    <w:rsid w:val="00BC6C99"/>
  </w:style>
  <w:style w:type="numbering" w:customStyle="1" w:styleId="111330">
    <w:name w:val="无列表11133"/>
    <w:next w:val="a5"/>
    <w:semiHidden/>
    <w:rsid w:val="00BC6C99"/>
  </w:style>
  <w:style w:type="numbering" w:customStyle="1" w:styleId="NoList111133">
    <w:name w:val="No List111133"/>
    <w:next w:val="a5"/>
    <w:uiPriority w:val="99"/>
    <w:semiHidden/>
    <w:unhideWhenUsed/>
    <w:rsid w:val="00BC6C99"/>
  </w:style>
  <w:style w:type="numbering" w:customStyle="1" w:styleId="NoList12133">
    <w:name w:val="No List12133"/>
    <w:next w:val="a5"/>
    <w:uiPriority w:val="99"/>
    <w:semiHidden/>
    <w:unhideWhenUsed/>
    <w:rsid w:val="00BC6C99"/>
  </w:style>
  <w:style w:type="numbering" w:customStyle="1" w:styleId="NoList22133">
    <w:name w:val="No List22133"/>
    <w:next w:val="a5"/>
    <w:uiPriority w:val="99"/>
    <w:semiHidden/>
    <w:unhideWhenUsed/>
    <w:rsid w:val="00BC6C99"/>
  </w:style>
  <w:style w:type="numbering" w:customStyle="1" w:styleId="NoList32133">
    <w:name w:val="No List32133"/>
    <w:next w:val="a5"/>
    <w:uiPriority w:val="99"/>
    <w:semiHidden/>
    <w:unhideWhenUsed/>
    <w:rsid w:val="00BC6C99"/>
  </w:style>
  <w:style w:type="numbering" w:customStyle="1" w:styleId="NoList191">
    <w:name w:val="No List191"/>
    <w:next w:val="a5"/>
    <w:uiPriority w:val="99"/>
    <w:semiHidden/>
    <w:unhideWhenUsed/>
    <w:rsid w:val="00BC6C99"/>
  </w:style>
  <w:style w:type="numbering" w:customStyle="1" w:styleId="324">
    <w:name w:val="无列表32"/>
    <w:next w:val="a5"/>
    <w:uiPriority w:val="99"/>
    <w:semiHidden/>
    <w:unhideWhenUsed/>
    <w:rsid w:val="00BC6C99"/>
  </w:style>
  <w:style w:type="table" w:customStyle="1" w:styleId="TableGrid652">
    <w:name w:val="Table Grid652"/>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C6C99"/>
  </w:style>
  <w:style w:type="table" w:customStyle="1" w:styleId="TableGrid30">
    <w:name w:val="Table Grid3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C6C99"/>
  </w:style>
  <w:style w:type="numbering" w:customStyle="1" w:styleId="NoList210">
    <w:name w:val="No List210"/>
    <w:next w:val="a5"/>
    <w:uiPriority w:val="99"/>
    <w:semiHidden/>
    <w:unhideWhenUsed/>
    <w:rsid w:val="00BC6C99"/>
  </w:style>
  <w:style w:type="numbering" w:customStyle="1" w:styleId="NoList39">
    <w:name w:val="No List39"/>
    <w:next w:val="a5"/>
    <w:uiPriority w:val="99"/>
    <w:semiHidden/>
    <w:unhideWhenUsed/>
    <w:rsid w:val="00BC6C99"/>
  </w:style>
  <w:style w:type="numbering" w:customStyle="1" w:styleId="NoList49">
    <w:name w:val="No List49"/>
    <w:next w:val="a5"/>
    <w:uiPriority w:val="99"/>
    <w:semiHidden/>
    <w:unhideWhenUsed/>
    <w:rsid w:val="00BC6C99"/>
  </w:style>
  <w:style w:type="numbering" w:customStyle="1" w:styleId="NoList58">
    <w:name w:val="No List58"/>
    <w:next w:val="a5"/>
    <w:uiPriority w:val="99"/>
    <w:semiHidden/>
    <w:unhideWhenUsed/>
    <w:rsid w:val="00BC6C99"/>
  </w:style>
  <w:style w:type="numbering" w:customStyle="1" w:styleId="NoList1110">
    <w:name w:val="No List1110"/>
    <w:next w:val="a5"/>
    <w:uiPriority w:val="99"/>
    <w:semiHidden/>
    <w:unhideWhenUsed/>
    <w:rsid w:val="00BC6C99"/>
  </w:style>
  <w:style w:type="numbering" w:customStyle="1" w:styleId="NoList218">
    <w:name w:val="No List218"/>
    <w:next w:val="a5"/>
    <w:uiPriority w:val="99"/>
    <w:semiHidden/>
    <w:unhideWhenUsed/>
    <w:rsid w:val="00BC6C99"/>
  </w:style>
  <w:style w:type="numbering" w:customStyle="1" w:styleId="NoList318">
    <w:name w:val="No List318"/>
    <w:next w:val="a5"/>
    <w:uiPriority w:val="99"/>
    <w:semiHidden/>
    <w:unhideWhenUsed/>
    <w:rsid w:val="00BC6C99"/>
  </w:style>
  <w:style w:type="numbering" w:customStyle="1" w:styleId="NoList418">
    <w:name w:val="No List418"/>
    <w:next w:val="a5"/>
    <w:uiPriority w:val="99"/>
    <w:semiHidden/>
    <w:unhideWhenUsed/>
    <w:rsid w:val="00BC6C99"/>
  </w:style>
  <w:style w:type="numbering" w:customStyle="1" w:styleId="NoList68">
    <w:name w:val="No List68"/>
    <w:next w:val="a5"/>
    <w:uiPriority w:val="99"/>
    <w:semiHidden/>
    <w:unhideWhenUsed/>
    <w:rsid w:val="00BC6C99"/>
  </w:style>
  <w:style w:type="numbering" w:customStyle="1" w:styleId="180">
    <w:name w:val="无列表18"/>
    <w:next w:val="a5"/>
    <w:uiPriority w:val="99"/>
    <w:semiHidden/>
    <w:rsid w:val="00BC6C99"/>
  </w:style>
  <w:style w:type="numbering" w:customStyle="1" w:styleId="181">
    <w:name w:val="リストなし18"/>
    <w:next w:val="a5"/>
    <w:uiPriority w:val="99"/>
    <w:semiHidden/>
    <w:unhideWhenUsed/>
    <w:rsid w:val="00BC6C99"/>
  </w:style>
  <w:style w:type="numbering" w:customStyle="1" w:styleId="118">
    <w:name w:val="无列表118"/>
    <w:next w:val="a5"/>
    <w:semiHidden/>
    <w:rsid w:val="00BC6C99"/>
  </w:style>
  <w:style w:type="numbering" w:customStyle="1" w:styleId="1171">
    <w:name w:val="リストなし117"/>
    <w:next w:val="a5"/>
    <w:uiPriority w:val="99"/>
    <w:semiHidden/>
    <w:unhideWhenUsed/>
    <w:rsid w:val="00BC6C99"/>
  </w:style>
  <w:style w:type="numbering" w:customStyle="1" w:styleId="NoList1118">
    <w:name w:val="No List1118"/>
    <w:next w:val="a5"/>
    <w:uiPriority w:val="99"/>
    <w:semiHidden/>
    <w:unhideWhenUsed/>
    <w:rsid w:val="00BC6C99"/>
  </w:style>
  <w:style w:type="numbering" w:customStyle="1" w:styleId="NoList78">
    <w:name w:val="No List78"/>
    <w:next w:val="a5"/>
    <w:uiPriority w:val="99"/>
    <w:semiHidden/>
    <w:unhideWhenUsed/>
    <w:rsid w:val="00BC6C99"/>
  </w:style>
  <w:style w:type="numbering" w:customStyle="1" w:styleId="NoList128">
    <w:name w:val="No List128"/>
    <w:next w:val="a5"/>
    <w:uiPriority w:val="99"/>
    <w:semiHidden/>
    <w:unhideWhenUsed/>
    <w:rsid w:val="00BC6C99"/>
  </w:style>
  <w:style w:type="numbering" w:customStyle="1" w:styleId="NoList228">
    <w:name w:val="No List228"/>
    <w:next w:val="a5"/>
    <w:uiPriority w:val="99"/>
    <w:semiHidden/>
    <w:unhideWhenUsed/>
    <w:rsid w:val="00BC6C99"/>
  </w:style>
  <w:style w:type="numbering" w:customStyle="1" w:styleId="NoList328">
    <w:name w:val="No List328"/>
    <w:next w:val="a5"/>
    <w:uiPriority w:val="99"/>
    <w:semiHidden/>
    <w:unhideWhenUsed/>
    <w:rsid w:val="00BC6C99"/>
  </w:style>
  <w:style w:type="numbering" w:customStyle="1" w:styleId="NoList427">
    <w:name w:val="No List427"/>
    <w:next w:val="a5"/>
    <w:uiPriority w:val="99"/>
    <w:semiHidden/>
    <w:unhideWhenUsed/>
    <w:rsid w:val="00BC6C99"/>
  </w:style>
  <w:style w:type="numbering" w:customStyle="1" w:styleId="NoList517">
    <w:name w:val="No List517"/>
    <w:next w:val="a5"/>
    <w:uiPriority w:val="99"/>
    <w:semiHidden/>
    <w:unhideWhenUsed/>
    <w:rsid w:val="00BC6C99"/>
  </w:style>
  <w:style w:type="numbering" w:customStyle="1" w:styleId="NoList2117">
    <w:name w:val="No List2117"/>
    <w:next w:val="a5"/>
    <w:uiPriority w:val="99"/>
    <w:semiHidden/>
    <w:unhideWhenUsed/>
    <w:rsid w:val="00BC6C99"/>
  </w:style>
  <w:style w:type="numbering" w:customStyle="1" w:styleId="NoList3117">
    <w:name w:val="No List3117"/>
    <w:next w:val="a5"/>
    <w:uiPriority w:val="99"/>
    <w:semiHidden/>
    <w:unhideWhenUsed/>
    <w:rsid w:val="00BC6C99"/>
  </w:style>
  <w:style w:type="numbering" w:customStyle="1" w:styleId="NoList4117">
    <w:name w:val="No List4117"/>
    <w:next w:val="a5"/>
    <w:uiPriority w:val="99"/>
    <w:semiHidden/>
    <w:unhideWhenUsed/>
    <w:rsid w:val="00BC6C99"/>
  </w:style>
  <w:style w:type="numbering" w:customStyle="1" w:styleId="NoList617">
    <w:name w:val="No List617"/>
    <w:next w:val="a5"/>
    <w:uiPriority w:val="99"/>
    <w:semiHidden/>
    <w:unhideWhenUsed/>
    <w:rsid w:val="00BC6C99"/>
  </w:style>
  <w:style w:type="numbering" w:customStyle="1" w:styleId="1117">
    <w:name w:val="无列表1117"/>
    <w:next w:val="a5"/>
    <w:semiHidden/>
    <w:rsid w:val="00BC6C99"/>
  </w:style>
  <w:style w:type="numbering" w:customStyle="1" w:styleId="NoList11117">
    <w:name w:val="No List11117"/>
    <w:next w:val="a5"/>
    <w:uiPriority w:val="99"/>
    <w:semiHidden/>
    <w:unhideWhenUsed/>
    <w:rsid w:val="00BC6C99"/>
  </w:style>
  <w:style w:type="numbering" w:customStyle="1" w:styleId="NoList717">
    <w:name w:val="No List717"/>
    <w:next w:val="a5"/>
    <w:uiPriority w:val="99"/>
    <w:semiHidden/>
    <w:unhideWhenUsed/>
    <w:rsid w:val="00BC6C99"/>
  </w:style>
  <w:style w:type="numbering" w:customStyle="1" w:styleId="NoList1217">
    <w:name w:val="No List1217"/>
    <w:next w:val="a5"/>
    <w:uiPriority w:val="99"/>
    <w:semiHidden/>
    <w:unhideWhenUsed/>
    <w:rsid w:val="00BC6C99"/>
  </w:style>
  <w:style w:type="numbering" w:customStyle="1" w:styleId="NoList2217">
    <w:name w:val="No List2217"/>
    <w:next w:val="a5"/>
    <w:uiPriority w:val="99"/>
    <w:semiHidden/>
    <w:unhideWhenUsed/>
    <w:rsid w:val="00BC6C99"/>
  </w:style>
  <w:style w:type="numbering" w:customStyle="1" w:styleId="NoList3217">
    <w:name w:val="No List3217"/>
    <w:next w:val="a5"/>
    <w:uiPriority w:val="99"/>
    <w:semiHidden/>
    <w:unhideWhenUsed/>
    <w:rsid w:val="00BC6C99"/>
  </w:style>
  <w:style w:type="table" w:customStyle="1" w:styleId="TableGrid68">
    <w:name w:val="Table Grid68"/>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C6C99"/>
  </w:style>
  <w:style w:type="numbering" w:customStyle="1" w:styleId="NoList134">
    <w:name w:val="No List134"/>
    <w:next w:val="a5"/>
    <w:uiPriority w:val="99"/>
    <w:semiHidden/>
    <w:unhideWhenUsed/>
    <w:rsid w:val="00BC6C99"/>
  </w:style>
  <w:style w:type="numbering" w:customStyle="1" w:styleId="NoList234">
    <w:name w:val="No List234"/>
    <w:next w:val="a5"/>
    <w:uiPriority w:val="99"/>
    <w:semiHidden/>
    <w:unhideWhenUsed/>
    <w:rsid w:val="00BC6C99"/>
  </w:style>
  <w:style w:type="numbering" w:customStyle="1" w:styleId="NoList334">
    <w:name w:val="No List334"/>
    <w:next w:val="a5"/>
    <w:uiPriority w:val="99"/>
    <w:semiHidden/>
    <w:unhideWhenUsed/>
    <w:rsid w:val="00BC6C99"/>
  </w:style>
  <w:style w:type="numbering" w:customStyle="1" w:styleId="NoList434">
    <w:name w:val="No List434"/>
    <w:next w:val="a5"/>
    <w:uiPriority w:val="99"/>
    <w:semiHidden/>
    <w:unhideWhenUsed/>
    <w:rsid w:val="00BC6C99"/>
  </w:style>
  <w:style w:type="numbering" w:customStyle="1" w:styleId="NoList524">
    <w:name w:val="No List524"/>
    <w:next w:val="a5"/>
    <w:uiPriority w:val="99"/>
    <w:semiHidden/>
    <w:unhideWhenUsed/>
    <w:rsid w:val="00BC6C99"/>
  </w:style>
  <w:style w:type="numbering" w:customStyle="1" w:styleId="NoList624">
    <w:name w:val="No List624"/>
    <w:next w:val="a5"/>
    <w:uiPriority w:val="99"/>
    <w:semiHidden/>
    <w:unhideWhenUsed/>
    <w:rsid w:val="00BC6C99"/>
  </w:style>
  <w:style w:type="numbering" w:customStyle="1" w:styleId="NoList724">
    <w:name w:val="No List724"/>
    <w:next w:val="a5"/>
    <w:uiPriority w:val="99"/>
    <w:semiHidden/>
    <w:unhideWhenUsed/>
    <w:rsid w:val="00BC6C99"/>
  </w:style>
  <w:style w:type="numbering" w:customStyle="1" w:styleId="NoList817">
    <w:name w:val="No List817"/>
    <w:next w:val="a5"/>
    <w:uiPriority w:val="99"/>
    <w:semiHidden/>
    <w:unhideWhenUsed/>
    <w:rsid w:val="00BC6C99"/>
  </w:style>
  <w:style w:type="numbering" w:customStyle="1" w:styleId="NoList97">
    <w:name w:val="No List97"/>
    <w:next w:val="a5"/>
    <w:uiPriority w:val="99"/>
    <w:semiHidden/>
    <w:unhideWhenUsed/>
    <w:rsid w:val="00BC6C99"/>
  </w:style>
  <w:style w:type="numbering" w:customStyle="1" w:styleId="NoList1124">
    <w:name w:val="No List1124"/>
    <w:next w:val="a5"/>
    <w:uiPriority w:val="99"/>
    <w:semiHidden/>
    <w:unhideWhenUsed/>
    <w:rsid w:val="00BC6C99"/>
  </w:style>
  <w:style w:type="numbering" w:customStyle="1" w:styleId="NoList2124">
    <w:name w:val="No List2124"/>
    <w:next w:val="a5"/>
    <w:uiPriority w:val="99"/>
    <w:semiHidden/>
    <w:unhideWhenUsed/>
    <w:rsid w:val="00BC6C99"/>
  </w:style>
  <w:style w:type="numbering" w:customStyle="1" w:styleId="NoList3124">
    <w:name w:val="No List3124"/>
    <w:next w:val="a5"/>
    <w:uiPriority w:val="99"/>
    <w:semiHidden/>
    <w:unhideWhenUsed/>
    <w:rsid w:val="00BC6C99"/>
  </w:style>
  <w:style w:type="numbering" w:customStyle="1" w:styleId="NoList4124">
    <w:name w:val="No List4124"/>
    <w:next w:val="a5"/>
    <w:uiPriority w:val="99"/>
    <w:semiHidden/>
    <w:unhideWhenUsed/>
    <w:rsid w:val="00BC6C99"/>
  </w:style>
  <w:style w:type="numbering" w:customStyle="1" w:styleId="NoList5114">
    <w:name w:val="No List5114"/>
    <w:next w:val="a5"/>
    <w:uiPriority w:val="99"/>
    <w:semiHidden/>
    <w:unhideWhenUsed/>
    <w:rsid w:val="00BC6C99"/>
  </w:style>
  <w:style w:type="numbering" w:customStyle="1" w:styleId="NoList6114">
    <w:name w:val="No List6114"/>
    <w:next w:val="a5"/>
    <w:uiPriority w:val="99"/>
    <w:semiHidden/>
    <w:unhideWhenUsed/>
    <w:rsid w:val="00BC6C99"/>
  </w:style>
  <w:style w:type="numbering" w:customStyle="1" w:styleId="NoList7114">
    <w:name w:val="No List7114"/>
    <w:next w:val="a5"/>
    <w:uiPriority w:val="99"/>
    <w:semiHidden/>
    <w:unhideWhenUsed/>
    <w:rsid w:val="00BC6C99"/>
  </w:style>
  <w:style w:type="numbering" w:customStyle="1" w:styleId="NoList8114">
    <w:name w:val="No List8114"/>
    <w:next w:val="a5"/>
    <w:uiPriority w:val="99"/>
    <w:semiHidden/>
    <w:unhideWhenUsed/>
    <w:rsid w:val="00BC6C99"/>
  </w:style>
  <w:style w:type="numbering" w:customStyle="1" w:styleId="NoList916">
    <w:name w:val="No List916"/>
    <w:next w:val="a5"/>
    <w:uiPriority w:val="99"/>
    <w:semiHidden/>
    <w:unhideWhenUsed/>
    <w:rsid w:val="00BC6C99"/>
  </w:style>
  <w:style w:type="numbering" w:customStyle="1" w:styleId="NoList106">
    <w:name w:val="No List106"/>
    <w:next w:val="a5"/>
    <w:uiPriority w:val="99"/>
    <w:semiHidden/>
    <w:unhideWhenUsed/>
    <w:rsid w:val="00BC6C99"/>
  </w:style>
  <w:style w:type="numbering" w:customStyle="1" w:styleId="LFO1916">
    <w:name w:val="LFO1916"/>
    <w:basedOn w:val="a5"/>
    <w:rsid w:val="00BC6C99"/>
  </w:style>
  <w:style w:type="numbering" w:customStyle="1" w:styleId="NoList1224">
    <w:name w:val="No List1224"/>
    <w:next w:val="a5"/>
    <w:uiPriority w:val="99"/>
    <w:semiHidden/>
    <w:rsid w:val="00BC6C99"/>
  </w:style>
  <w:style w:type="numbering" w:customStyle="1" w:styleId="NoList11124">
    <w:name w:val="No List11124"/>
    <w:next w:val="a5"/>
    <w:uiPriority w:val="99"/>
    <w:semiHidden/>
    <w:unhideWhenUsed/>
    <w:rsid w:val="00BC6C99"/>
  </w:style>
  <w:style w:type="numbering" w:customStyle="1" w:styleId="1240">
    <w:name w:val="无列表124"/>
    <w:next w:val="a5"/>
    <w:semiHidden/>
    <w:rsid w:val="00BC6C99"/>
  </w:style>
  <w:style w:type="numbering" w:customStyle="1" w:styleId="1241">
    <w:name w:val="リストなし124"/>
    <w:next w:val="a5"/>
    <w:uiPriority w:val="99"/>
    <w:semiHidden/>
    <w:unhideWhenUsed/>
    <w:rsid w:val="00BC6C99"/>
  </w:style>
  <w:style w:type="numbering" w:customStyle="1" w:styleId="1124">
    <w:name w:val="无列表1124"/>
    <w:next w:val="a5"/>
    <w:semiHidden/>
    <w:rsid w:val="00BC6C99"/>
  </w:style>
  <w:style w:type="numbering" w:customStyle="1" w:styleId="11143">
    <w:name w:val="リストなし1114"/>
    <w:next w:val="a5"/>
    <w:uiPriority w:val="99"/>
    <w:semiHidden/>
    <w:unhideWhenUsed/>
    <w:rsid w:val="00BC6C99"/>
  </w:style>
  <w:style w:type="numbering" w:customStyle="1" w:styleId="NoList2224">
    <w:name w:val="No List2224"/>
    <w:next w:val="a5"/>
    <w:uiPriority w:val="99"/>
    <w:semiHidden/>
    <w:unhideWhenUsed/>
    <w:rsid w:val="00BC6C99"/>
  </w:style>
  <w:style w:type="numbering" w:customStyle="1" w:styleId="NoList3224">
    <w:name w:val="No List3224"/>
    <w:next w:val="a5"/>
    <w:uiPriority w:val="99"/>
    <w:semiHidden/>
    <w:unhideWhenUsed/>
    <w:rsid w:val="00BC6C99"/>
  </w:style>
  <w:style w:type="numbering" w:customStyle="1" w:styleId="NoList4214">
    <w:name w:val="No List4214"/>
    <w:next w:val="a5"/>
    <w:uiPriority w:val="99"/>
    <w:semiHidden/>
    <w:unhideWhenUsed/>
    <w:rsid w:val="00BC6C99"/>
  </w:style>
  <w:style w:type="numbering" w:customStyle="1" w:styleId="NoList21114">
    <w:name w:val="No List21114"/>
    <w:next w:val="a5"/>
    <w:uiPriority w:val="99"/>
    <w:semiHidden/>
    <w:unhideWhenUsed/>
    <w:rsid w:val="00BC6C99"/>
  </w:style>
  <w:style w:type="numbering" w:customStyle="1" w:styleId="NoList31114">
    <w:name w:val="No List31114"/>
    <w:next w:val="a5"/>
    <w:uiPriority w:val="99"/>
    <w:semiHidden/>
    <w:unhideWhenUsed/>
    <w:rsid w:val="00BC6C99"/>
  </w:style>
  <w:style w:type="numbering" w:customStyle="1" w:styleId="NoList41114">
    <w:name w:val="No List41114"/>
    <w:next w:val="a5"/>
    <w:uiPriority w:val="99"/>
    <w:semiHidden/>
    <w:unhideWhenUsed/>
    <w:rsid w:val="00BC6C99"/>
  </w:style>
  <w:style w:type="numbering" w:customStyle="1" w:styleId="11114">
    <w:name w:val="无列表11114"/>
    <w:next w:val="a5"/>
    <w:semiHidden/>
    <w:rsid w:val="00BC6C99"/>
  </w:style>
  <w:style w:type="numbering" w:customStyle="1" w:styleId="NoList111114">
    <w:name w:val="No List111114"/>
    <w:next w:val="a5"/>
    <w:uiPriority w:val="99"/>
    <w:semiHidden/>
    <w:unhideWhenUsed/>
    <w:rsid w:val="00BC6C99"/>
  </w:style>
  <w:style w:type="numbering" w:customStyle="1" w:styleId="NoList12114">
    <w:name w:val="No List12114"/>
    <w:next w:val="a5"/>
    <w:uiPriority w:val="99"/>
    <w:semiHidden/>
    <w:unhideWhenUsed/>
    <w:rsid w:val="00BC6C99"/>
  </w:style>
  <w:style w:type="numbering" w:customStyle="1" w:styleId="NoList22114">
    <w:name w:val="No List22114"/>
    <w:next w:val="a5"/>
    <w:uiPriority w:val="99"/>
    <w:semiHidden/>
    <w:unhideWhenUsed/>
    <w:rsid w:val="00BC6C99"/>
  </w:style>
  <w:style w:type="numbering" w:customStyle="1" w:styleId="NoList32114">
    <w:name w:val="No List32114"/>
    <w:next w:val="a5"/>
    <w:uiPriority w:val="99"/>
    <w:semiHidden/>
    <w:unhideWhenUsed/>
    <w:rsid w:val="00BC6C99"/>
  </w:style>
  <w:style w:type="numbering" w:customStyle="1" w:styleId="NoList144">
    <w:name w:val="No List144"/>
    <w:next w:val="a5"/>
    <w:uiPriority w:val="99"/>
    <w:semiHidden/>
    <w:unhideWhenUsed/>
    <w:rsid w:val="00BC6C99"/>
  </w:style>
  <w:style w:type="numbering" w:customStyle="1" w:styleId="NoList154">
    <w:name w:val="No List154"/>
    <w:next w:val="a5"/>
    <w:uiPriority w:val="99"/>
    <w:semiHidden/>
    <w:unhideWhenUsed/>
    <w:rsid w:val="00BC6C99"/>
  </w:style>
  <w:style w:type="numbering" w:customStyle="1" w:styleId="NoList244">
    <w:name w:val="No List244"/>
    <w:next w:val="a5"/>
    <w:uiPriority w:val="99"/>
    <w:semiHidden/>
    <w:unhideWhenUsed/>
    <w:rsid w:val="00BC6C99"/>
  </w:style>
  <w:style w:type="numbering" w:customStyle="1" w:styleId="NoList344">
    <w:name w:val="No List344"/>
    <w:next w:val="a5"/>
    <w:uiPriority w:val="99"/>
    <w:semiHidden/>
    <w:unhideWhenUsed/>
    <w:rsid w:val="00BC6C99"/>
  </w:style>
  <w:style w:type="numbering" w:customStyle="1" w:styleId="NoList444">
    <w:name w:val="No List444"/>
    <w:next w:val="a5"/>
    <w:uiPriority w:val="99"/>
    <w:semiHidden/>
    <w:unhideWhenUsed/>
    <w:rsid w:val="00BC6C99"/>
  </w:style>
  <w:style w:type="numbering" w:customStyle="1" w:styleId="NoList534">
    <w:name w:val="No List534"/>
    <w:next w:val="a5"/>
    <w:uiPriority w:val="99"/>
    <w:semiHidden/>
    <w:unhideWhenUsed/>
    <w:rsid w:val="00BC6C99"/>
  </w:style>
  <w:style w:type="numbering" w:customStyle="1" w:styleId="NoList634">
    <w:name w:val="No List634"/>
    <w:next w:val="a5"/>
    <w:uiPriority w:val="99"/>
    <w:semiHidden/>
    <w:unhideWhenUsed/>
    <w:rsid w:val="00BC6C99"/>
  </w:style>
  <w:style w:type="numbering" w:customStyle="1" w:styleId="NoList734">
    <w:name w:val="No List734"/>
    <w:next w:val="a5"/>
    <w:uiPriority w:val="99"/>
    <w:semiHidden/>
    <w:unhideWhenUsed/>
    <w:rsid w:val="00BC6C99"/>
  </w:style>
  <w:style w:type="numbering" w:customStyle="1" w:styleId="NoList824">
    <w:name w:val="No List824"/>
    <w:next w:val="a5"/>
    <w:uiPriority w:val="99"/>
    <w:semiHidden/>
    <w:unhideWhenUsed/>
    <w:rsid w:val="00BC6C99"/>
  </w:style>
  <w:style w:type="numbering" w:customStyle="1" w:styleId="NoList924">
    <w:name w:val="No List924"/>
    <w:next w:val="a5"/>
    <w:uiPriority w:val="99"/>
    <w:semiHidden/>
    <w:unhideWhenUsed/>
    <w:rsid w:val="00BC6C99"/>
  </w:style>
  <w:style w:type="numbering" w:customStyle="1" w:styleId="NoList1134">
    <w:name w:val="No List1134"/>
    <w:next w:val="a5"/>
    <w:uiPriority w:val="99"/>
    <w:semiHidden/>
    <w:unhideWhenUsed/>
    <w:rsid w:val="00BC6C99"/>
  </w:style>
  <w:style w:type="numbering" w:customStyle="1" w:styleId="NoList2134">
    <w:name w:val="No List2134"/>
    <w:next w:val="a5"/>
    <w:uiPriority w:val="99"/>
    <w:semiHidden/>
    <w:unhideWhenUsed/>
    <w:rsid w:val="00BC6C99"/>
  </w:style>
  <w:style w:type="numbering" w:customStyle="1" w:styleId="NoList3134">
    <w:name w:val="No List3134"/>
    <w:next w:val="a5"/>
    <w:uiPriority w:val="99"/>
    <w:semiHidden/>
    <w:unhideWhenUsed/>
    <w:rsid w:val="00BC6C99"/>
  </w:style>
  <w:style w:type="numbering" w:customStyle="1" w:styleId="NoList4134">
    <w:name w:val="No List4134"/>
    <w:next w:val="a5"/>
    <w:uiPriority w:val="99"/>
    <w:semiHidden/>
    <w:unhideWhenUsed/>
    <w:rsid w:val="00BC6C99"/>
  </w:style>
  <w:style w:type="numbering" w:customStyle="1" w:styleId="NoList5124">
    <w:name w:val="No List5124"/>
    <w:next w:val="a5"/>
    <w:uiPriority w:val="99"/>
    <w:semiHidden/>
    <w:unhideWhenUsed/>
    <w:rsid w:val="00BC6C99"/>
  </w:style>
  <w:style w:type="numbering" w:customStyle="1" w:styleId="NoList6124">
    <w:name w:val="No List6124"/>
    <w:next w:val="a5"/>
    <w:uiPriority w:val="99"/>
    <w:semiHidden/>
    <w:unhideWhenUsed/>
    <w:rsid w:val="00BC6C99"/>
  </w:style>
  <w:style w:type="numbering" w:customStyle="1" w:styleId="NoList7124">
    <w:name w:val="No List7124"/>
    <w:next w:val="a5"/>
    <w:uiPriority w:val="99"/>
    <w:semiHidden/>
    <w:unhideWhenUsed/>
    <w:rsid w:val="00BC6C99"/>
  </w:style>
  <w:style w:type="numbering" w:customStyle="1" w:styleId="NoList8124">
    <w:name w:val="No List8124"/>
    <w:next w:val="a5"/>
    <w:uiPriority w:val="99"/>
    <w:semiHidden/>
    <w:unhideWhenUsed/>
    <w:rsid w:val="00BC6C99"/>
  </w:style>
  <w:style w:type="numbering" w:customStyle="1" w:styleId="NoList9114">
    <w:name w:val="No List9114"/>
    <w:next w:val="a5"/>
    <w:uiPriority w:val="99"/>
    <w:semiHidden/>
    <w:unhideWhenUsed/>
    <w:rsid w:val="00BC6C99"/>
  </w:style>
  <w:style w:type="numbering" w:customStyle="1" w:styleId="LFO1924">
    <w:name w:val="LFO1924"/>
    <w:basedOn w:val="a5"/>
    <w:rsid w:val="00BC6C99"/>
  </w:style>
  <w:style w:type="numbering" w:customStyle="1" w:styleId="NoList1014">
    <w:name w:val="No List1014"/>
    <w:next w:val="a5"/>
    <w:uiPriority w:val="99"/>
    <w:semiHidden/>
    <w:unhideWhenUsed/>
    <w:rsid w:val="00BC6C99"/>
  </w:style>
  <w:style w:type="numbering" w:customStyle="1" w:styleId="LFO19114">
    <w:name w:val="LFO19114"/>
    <w:basedOn w:val="a5"/>
    <w:rsid w:val="00BC6C99"/>
  </w:style>
  <w:style w:type="numbering" w:customStyle="1" w:styleId="NoList1234">
    <w:name w:val="No List1234"/>
    <w:next w:val="a5"/>
    <w:uiPriority w:val="99"/>
    <w:semiHidden/>
    <w:rsid w:val="00BC6C99"/>
  </w:style>
  <w:style w:type="numbering" w:customStyle="1" w:styleId="NoList11134">
    <w:name w:val="No List11134"/>
    <w:next w:val="a5"/>
    <w:uiPriority w:val="99"/>
    <w:semiHidden/>
    <w:unhideWhenUsed/>
    <w:rsid w:val="00BC6C99"/>
  </w:style>
  <w:style w:type="numbering" w:customStyle="1" w:styleId="1340">
    <w:name w:val="无列表134"/>
    <w:next w:val="a5"/>
    <w:semiHidden/>
    <w:rsid w:val="00BC6C99"/>
  </w:style>
  <w:style w:type="numbering" w:customStyle="1" w:styleId="1341">
    <w:name w:val="リストなし134"/>
    <w:next w:val="a5"/>
    <w:uiPriority w:val="99"/>
    <w:semiHidden/>
    <w:unhideWhenUsed/>
    <w:rsid w:val="00BC6C99"/>
  </w:style>
  <w:style w:type="numbering" w:customStyle="1" w:styleId="1134">
    <w:name w:val="无列表1134"/>
    <w:next w:val="a5"/>
    <w:semiHidden/>
    <w:rsid w:val="00BC6C99"/>
  </w:style>
  <w:style w:type="numbering" w:customStyle="1" w:styleId="11240">
    <w:name w:val="リストなし1124"/>
    <w:next w:val="a5"/>
    <w:uiPriority w:val="99"/>
    <w:semiHidden/>
    <w:unhideWhenUsed/>
    <w:rsid w:val="00BC6C99"/>
  </w:style>
  <w:style w:type="numbering" w:customStyle="1" w:styleId="NoList2234">
    <w:name w:val="No List2234"/>
    <w:next w:val="a5"/>
    <w:uiPriority w:val="99"/>
    <w:semiHidden/>
    <w:unhideWhenUsed/>
    <w:rsid w:val="00BC6C99"/>
  </w:style>
  <w:style w:type="numbering" w:customStyle="1" w:styleId="NoList3234">
    <w:name w:val="No List3234"/>
    <w:next w:val="a5"/>
    <w:uiPriority w:val="99"/>
    <w:semiHidden/>
    <w:unhideWhenUsed/>
    <w:rsid w:val="00BC6C99"/>
  </w:style>
  <w:style w:type="numbering" w:customStyle="1" w:styleId="NoList4224">
    <w:name w:val="No List4224"/>
    <w:next w:val="a5"/>
    <w:uiPriority w:val="99"/>
    <w:semiHidden/>
    <w:unhideWhenUsed/>
    <w:rsid w:val="00BC6C99"/>
  </w:style>
  <w:style w:type="numbering" w:customStyle="1" w:styleId="NoList21124">
    <w:name w:val="No List21124"/>
    <w:next w:val="a5"/>
    <w:uiPriority w:val="99"/>
    <w:semiHidden/>
    <w:unhideWhenUsed/>
    <w:rsid w:val="00BC6C99"/>
  </w:style>
  <w:style w:type="numbering" w:customStyle="1" w:styleId="NoList31124">
    <w:name w:val="No List31124"/>
    <w:next w:val="a5"/>
    <w:uiPriority w:val="99"/>
    <w:semiHidden/>
    <w:unhideWhenUsed/>
    <w:rsid w:val="00BC6C99"/>
  </w:style>
  <w:style w:type="numbering" w:customStyle="1" w:styleId="NoList41124">
    <w:name w:val="No List41124"/>
    <w:next w:val="a5"/>
    <w:uiPriority w:val="99"/>
    <w:semiHidden/>
    <w:unhideWhenUsed/>
    <w:rsid w:val="00BC6C99"/>
  </w:style>
  <w:style w:type="numbering" w:customStyle="1" w:styleId="11124">
    <w:name w:val="无列表11124"/>
    <w:next w:val="a5"/>
    <w:semiHidden/>
    <w:rsid w:val="00BC6C99"/>
  </w:style>
  <w:style w:type="numbering" w:customStyle="1" w:styleId="NoList111124">
    <w:name w:val="No List111124"/>
    <w:next w:val="a5"/>
    <w:uiPriority w:val="99"/>
    <w:semiHidden/>
    <w:unhideWhenUsed/>
    <w:rsid w:val="00BC6C99"/>
  </w:style>
  <w:style w:type="numbering" w:customStyle="1" w:styleId="NoList12124">
    <w:name w:val="No List12124"/>
    <w:next w:val="a5"/>
    <w:uiPriority w:val="99"/>
    <w:semiHidden/>
    <w:unhideWhenUsed/>
    <w:rsid w:val="00BC6C99"/>
  </w:style>
  <w:style w:type="numbering" w:customStyle="1" w:styleId="NoList22124">
    <w:name w:val="No List22124"/>
    <w:next w:val="a5"/>
    <w:uiPriority w:val="99"/>
    <w:semiHidden/>
    <w:unhideWhenUsed/>
    <w:rsid w:val="00BC6C99"/>
  </w:style>
  <w:style w:type="numbering" w:customStyle="1" w:styleId="NoList32124">
    <w:name w:val="No List32124"/>
    <w:next w:val="a5"/>
    <w:uiPriority w:val="99"/>
    <w:semiHidden/>
    <w:unhideWhenUsed/>
    <w:rsid w:val="00BC6C99"/>
  </w:style>
  <w:style w:type="numbering" w:customStyle="1" w:styleId="NoList164">
    <w:name w:val="No List164"/>
    <w:next w:val="a5"/>
    <w:uiPriority w:val="99"/>
    <w:semiHidden/>
    <w:unhideWhenUsed/>
    <w:rsid w:val="00BC6C99"/>
  </w:style>
  <w:style w:type="numbering" w:customStyle="1" w:styleId="NoList174">
    <w:name w:val="No List174"/>
    <w:next w:val="a5"/>
    <w:uiPriority w:val="99"/>
    <w:semiHidden/>
    <w:unhideWhenUsed/>
    <w:rsid w:val="00BC6C99"/>
  </w:style>
  <w:style w:type="numbering" w:customStyle="1" w:styleId="NoList254">
    <w:name w:val="No List254"/>
    <w:next w:val="a5"/>
    <w:uiPriority w:val="99"/>
    <w:semiHidden/>
    <w:unhideWhenUsed/>
    <w:rsid w:val="00BC6C99"/>
  </w:style>
  <w:style w:type="numbering" w:customStyle="1" w:styleId="NoList354">
    <w:name w:val="No List354"/>
    <w:next w:val="a5"/>
    <w:uiPriority w:val="99"/>
    <w:semiHidden/>
    <w:unhideWhenUsed/>
    <w:rsid w:val="00BC6C99"/>
  </w:style>
  <w:style w:type="numbering" w:customStyle="1" w:styleId="NoList454">
    <w:name w:val="No List454"/>
    <w:next w:val="a5"/>
    <w:uiPriority w:val="99"/>
    <w:semiHidden/>
    <w:unhideWhenUsed/>
    <w:rsid w:val="00BC6C99"/>
  </w:style>
  <w:style w:type="numbering" w:customStyle="1" w:styleId="NoList544">
    <w:name w:val="No List544"/>
    <w:next w:val="a5"/>
    <w:uiPriority w:val="99"/>
    <w:semiHidden/>
    <w:unhideWhenUsed/>
    <w:rsid w:val="00BC6C99"/>
  </w:style>
  <w:style w:type="numbering" w:customStyle="1" w:styleId="NoList644">
    <w:name w:val="No List644"/>
    <w:next w:val="a5"/>
    <w:uiPriority w:val="99"/>
    <w:semiHidden/>
    <w:unhideWhenUsed/>
    <w:rsid w:val="00BC6C99"/>
  </w:style>
  <w:style w:type="numbering" w:customStyle="1" w:styleId="NoList744">
    <w:name w:val="No List744"/>
    <w:next w:val="a5"/>
    <w:uiPriority w:val="99"/>
    <w:semiHidden/>
    <w:unhideWhenUsed/>
    <w:rsid w:val="00BC6C99"/>
  </w:style>
  <w:style w:type="numbering" w:customStyle="1" w:styleId="NoList834">
    <w:name w:val="No List834"/>
    <w:next w:val="a5"/>
    <w:uiPriority w:val="99"/>
    <w:semiHidden/>
    <w:unhideWhenUsed/>
    <w:rsid w:val="00BC6C99"/>
  </w:style>
  <w:style w:type="numbering" w:customStyle="1" w:styleId="NoList934">
    <w:name w:val="No List934"/>
    <w:next w:val="a5"/>
    <w:uiPriority w:val="99"/>
    <w:semiHidden/>
    <w:unhideWhenUsed/>
    <w:rsid w:val="00BC6C99"/>
  </w:style>
  <w:style w:type="numbering" w:customStyle="1" w:styleId="NoList1144">
    <w:name w:val="No List1144"/>
    <w:next w:val="a5"/>
    <w:uiPriority w:val="99"/>
    <w:semiHidden/>
    <w:unhideWhenUsed/>
    <w:rsid w:val="00BC6C99"/>
  </w:style>
  <w:style w:type="numbering" w:customStyle="1" w:styleId="NoList2144">
    <w:name w:val="No List2144"/>
    <w:next w:val="a5"/>
    <w:uiPriority w:val="99"/>
    <w:semiHidden/>
    <w:unhideWhenUsed/>
    <w:rsid w:val="00BC6C99"/>
  </w:style>
  <w:style w:type="numbering" w:customStyle="1" w:styleId="NoList3144">
    <w:name w:val="No List3144"/>
    <w:next w:val="a5"/>
    <w:uiPriority w:val="99"/>
    <w:semiHidden/>
    <w:unhideWhenUsed/>
    <w:rsid w:val="00BC6C99"/>
  </w:style>
  <w:style w:type="numbering" w:customStyle="1" w:styleId="NoList4144">
    <w:name w:val="No List4144"/>
    <w:next w:val="a5"/>
    <w:uiPriority w:val="99"/>
    <w:semiHidden/>
    <w:unhideWhenUsed/>
    <w:rsid w:val="00BC6C99"/>
  </w:style>
  <w:style w:type="table" w:customStyle="1" w:styleId="TableGrid543">
    <w:name w:val="Table Grid54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basedOn w:val="a3"/>
    <w:uiPriority w:val="99"/>
    <w:unhideWhenUsed/>
    <w:rsid w:val="00DC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78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D4AB4-CB99-406B-82D0-DB43C070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21</Pages>
  <Words>6226</Words>
  <Characters>35493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2020-02-03T08:32:00Z</dcterms:created>
  <dcterms:modified xsi:type="dcterms:W3CDTF">2025-04-14T08:28:00Z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R4-2409310</vt:lpwstr>
  </property>
  <property fmtid="{D5CDD505-2E9C-101B-9397-08002B2CF9AE}" pid="10" name="Spec#">
    <vt:lpwstr>38.101-1</vt:lpwstr>
  </property>
  <property fmtid="{D5CDD505-2E9C-101B-9397-08002B2CF9AE}" pid="11" name="Cr#">
    <vt:lpwstr>2335</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(3)/Tpl4+CfpVuJVErxtG1AoZZdGTnN72SZ9sIswZ0siENVGJt81nGBLuB1AyudYurIRRi6U4ji
vkGzs71dMcH0PdRDBN9H6rsZoyTy21xtzqjHDvFcuc5REzL9mCppEQ4selFkoUApJnl1xeo9
bBZVn9YKcf1AmTW/yMIvijemm2LiqiJVMXC3LpOLbt1aMfXafNpkxiSzdfCAcqIpxT85J+x/
h53rcrVdGYoioaJGym</vt:lpwstr>
  </property>
  <property fmtid="{D5CDD505-2E9C-101B-9397-08002B2CF9AE}" pid="22" name="_2015_ms_pID_7253431">
    <vt:lpwstr>+DFbDjfjDYrihx8cu3nm6g23RVYX26MiIgg9VJ8DVoDS+AllUI0/19
XAsZlhZ6sGt2+Ch2QVnSLtjTtx0erHNn+K+MjIFsok24BBOa+9RB0XEuoxUDmLsjARowb28t
87n2jho3RJS1hqmPfMrylPGJcx2QC0K5R57JXTY0/2CckG5LKv+8dNsIRlsW/57AqyQA/+S7
utBIpZ3HwAFxKPhthDKgb4DdqtnMPxCaiOF9</vt:lpwstr>
  </property>
  <property fmtid="{D5CDD505-2E9C-101B-9397-08002B2CF9AE}" pid="23" name="_2015_ms_pID_7253432">
    <vt:lpwstr>ug==</vt:lpwstr>
  </property>
</Properties>
</file>